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E72E01" w14:textId="0BFF99FA" w:rsidR="00C97695" w:rsidRPr="00050633" w:rsidRDefault="00C97695" w:rsidP="00C97695">
      <w:pPr>
        <w:pStyle w:val="3GPPHeader"/>
        <w:snapToGrid w:val="0"/>
        <w:rPr>
          <w:sz w:val="22"/>
          <w:szCs w:val="24"/>
        </w:rPr>
      </w:pPr>
      <w:r w:rsidRPr="00050633">
        <w:rPr>
          <w:sz w:val="22"/>
          <w:szCs w:val="24"/>
        </w:rPr>
        <w:t>3GPP TSG RAN WG1 #11</w:t>
      </w:r>
      <w:r w:rsidR="00050633" w:rsidRPr="00050633">
        <w:rPr>
          <w:sz w:val="22"/>
          <w:szCs w:val="24"/>
        </w:rPr>
        <w:t>1</w:t>
      </w:r>
      <w:r w:rsidRPr="00050633">
        <w:rPr>
          <w:sz w:val="22"/>
          <w:szCs w:val="24"/>
        </w:rPr>
        <w:tab/>
      </w:r>
      <w:r w:rsidR="00A82A1E" w:rsidRPr="00A82A1E">
        <w:rPr>
          <w:sz w:val="22"/>
          <w:szCs w:val="24"/>
        </w:rPr>
        <w:t>R1-2212260</w:t>
      </w:r>
    </w:p>
    <w:p w14:paraId="176DB6ED" w14:textId="77777777" w:rsidR="00A82A1E" w:rsidRDefault="00A82A1E" w:rsidP="009026AE">
      <w:pPr>
        <w:pStyle w:val="3GPPHeader"/>
        <w:snapToGrid w:val="0"/>
        <w:rPr>
          <w:sz w:val="22"/>
          <w:szCs w:val="24"/>
        </w:rPr>
      </w:pPr>
      <w:r w:rsidRPr="00A82A1E">
        <w:rPr>
          <w:sz w:val="22"/>
          <w:szCs w:val="24"/>
        </w:rPr>
        <w:t>Toulouse, France, November 14th – 18th, 2022</w:t>
      </w:r>
    </w:p>
    <w:p w14:paraId="0FA38C87" w14:textId="49E5FED3" w:rsidR="005E1F4B" w:rsidRPr="005E2004" w:rsidRDefault="005E1F4B" w:rsidP="009026AE">
      <w:pPr>
        <w:pStyle w:val="3GPPHeader"/>
        <w:snapToGrid w:val="0"/>
        <w:rPr>
          <w:sz w:val="22"/>
          <w:szCs w:val="24"/>
        </w:rPr>
      </w:pPr>
      <w:r w:rsidRPr="005E2004">
        <w:rPr>
          <w:sz w:val="22"/>
          <w:szCs w:val="24"/>
        </w:rPr>
        <w:tab/>
      </w:r>
    </w:p>
    <w:p w14:paraId="1052CF64" w14:textId="1A171244" w:rsidR="005E1F4B" w:rsidRPr="005E2004" w:rsidRDefault="005E1F4B" w:rsidP="009026AE">
      <w:pPr>
        <w:pStyle w:val="3GPPHeader"/>
        <w:snapToGrid w:val="0"/>
        <w:rPr>
          <w:sz w:val="22"/>
          <w:szCs w:val="24"/>
        </w:rPr>
      </w:pPr>
      <w:r w:rsidRPr="005E2004">
        <w:rPr>
          <w:sz w:val="22"/>
          <w:szCs w:val="24"/>
        </w:rPr>
        <w:t xml:space="preserve">Source: </w:t>
      </w:r>
      <w:r w:rsidRPr="005E2004">
        <w:rPr>
          <w:sz w:val="22"/>
          <w:szCs w:val="22"/>
        </w:rPr>
        <w:tab/>
      </w:r>
      <w:r w:rsidR="0087339A" w:rsidRPr="005E2004">
        <w:rPr>
          <w:sz w:val="22"/>
          <w:szCs w:val="24"/>
        </w:rPr>
        <w:t>MediaTek Inc.</w:t>
      </w:r>
    </w:p>
    <w:p w14:paraId="53EAF995" w14:textId="678F45D7" w:rsidR="005E1F4B" w:rsidRPr="005E2004" w:rsidRDefault="005E1F4B" w:rsidP="009026AE">
      <w:pPr>
        <w:pStyle w:val="3GPPHeader"/>
        <w:snapToGrid w:val="0"/>
        <w:rPr>
          <w:sz w:val="22"/>
          <w:szCs w:val="24"/>
        </w:rPr>
      </w:pPr>
      <w:r w:rsidRPr="005E2004">
        <w:rPr>
          <w:sz w:val="22"/>
          <w:szCs w:val="24"/>
        </w:rPr>
        <w:t xml:space="preserve">Title: </w:t>
      </w:r>
      <w:r w:rsidRPr="005E2004">
        <w:rPr>
          <w:sz w:val="22"/>
          <w:szCs w:val="24"/>
        </w:rPr>
        <w:tab/>
      </w:r>
      <w:r w:rsidR="00A82A1E" w:rsidRPr="00A82A1E">
        <w:rPr>
          <w:sz w:val="22"/>
          <w:szCs w:val="24"/>
        </w:rPr>
        <w:t xml:space="preserve">Network </w:t>
      </w:r>
      <w:r w:rsidR="003B6C58">
        <w:rPr>
          <w:sz w:val="22"/>
          <w:szCs w:val="24"/>
        </w:rPr>
        <w:t>E</w:t>
      </w:r>
      <w:r w:rsidR="00A82A1E" w:rsidRPr="00A82A1E">
        <w:rPr>
          <w:sz w:val="22"/>
          <w:szCs w:val="24"/>
        </w:rPr>
        <w:t xml:space="preserve">nergy </w:t>
      </w:r>
      <w:r w:rsidR="003B6C58">
        <w:rPr>
          <w:sz w:val="22"/>
          <w:szCs w:val="24"/>
        </w:rPr>
        <w:t>S</w:t>
      </w:r>
      <w:r w:rsidR="00A82A1E" w:rsidRPr="00A82A1E">
        <w:rPr>
          <w:sz w:val="22"/>
          <w:szCs w:val="24"/>
        </w:rPr>
        <w:t xml:space="preserve">aving </w:t>
      </w:r>
      <w:r w:rsidR="003B6C58">
        <w:rPr>
          <w:sz w:val="22"/>
          <w:szCs w:val="24"/>
        </w:rPr>
        <w:t>T</w:t>
      </w:r>
      <w:r w:rsidR="00A82A1E" w:rsidRPr="00A82A1E">
        <w:rPr>
          <w:sz w:val="22"/>
          <w:szCs w:val="24"/>
        </w:rPr>
        <w:t>echniques</w:t>
      </w:r>
    </w:p>
    <w:p w14:paraId="0809C63A" w14:textId="14EDD166" w:rsidR="008C539D" w:rsidRPr="00815CDE" w:rsidRDefault="008C539D" w:rsidP="009026AE">
      <w:pPr>
        <w:pStyle w:val="3GPPHeader"/>
        <w:snapToGrid w:val="0"/>
        <w:rPr>
          <w:rFonts w:eastAsiaTheme="minorEastAsia"/>
          <w:sz w:val="22"/>
          <w:szCs w:val="24"/>
          <w:lang w:eastAsia="zh-TW"/>
        </w:rPr>
      </w:pPr>
      <w:r w:rsidRPr="005E2004">
        <w:rPr>
          <w:sz w:val="22"/>
          <w:szCs w:val="24"/>
        </w:rPr>
        <w:t>Agenda item:</w:t>
      </w:r>
      <w:r w:rsidRPr="005E2004">
        <w:rPr>
          <w:sz w:val="22"/>
          <w:szCs w:val="24"/>
        </w:rPr>
        <w:tab/>
      </w:r>
      <w:r w:rsidRPr="00237349">
        <w:rPr>
          <w:sz w:val="22"/>
          <w:szCs w:val="24"/>
        </w:rPr>
        <w:t>9.7.</w:t>
      </w:r>
      <w:r w:rsidR="00A82A1E">
        <w:rPr>
          <w:sz w:val="22"/>
          <w:szCs w:val="24"/>
        </w:rPr>
        <w:t>2</w:t>
      </w:r>
      <w:r w:rsidRPr="005E2004">
        <w:rPr>
          <w:sz w:val="22"/>
          <w:szCs w:val="24"/>
        </w:rPr>
        <w:t xml:space="preserve"> </w:t>
      </w:r>
    </w:p>
    <w:p w14:paraId="54027560" w14:textId="5DDA7C59" w:rsidR="005E1F4B" w:rsidRPr="005E2004" w:rsidRDefault="005E1F4B" w:rsidP="009026AE">
      <w:pPr>
        <w:pStyle w:val="3GPPHeader"/>
        <w:snapToGrid w:val="0"/>
        <w:rPr>
          <w:sz w:val="22"/>
          <w:szCs w:val="24"/>
        </w:rPr>
      </w:pPr>
      <w:r w:rsidRPr="005E2004">
        <w:rPr>
          <w:sz w:val="22"/>
          <w:szCs w:val="24"/>
        </w:rPr>
        <w:t>Document for:</w:t>
      </w:r>
      <w:r w:rsidRPr="005E2004">
        <w:rPr>
          <w:sz w:val="22"/>
          <w:szCs w:val="24"/>
        </w:rPr>
        <w:tab/>
        <w:t>Discussion</w:t>
      </w:r>
      <w:r w:rsidR="00815CDE">
        <w:rPr>
          <w:sz w:val="22"/>
          <w:szCs w:val="24"/>
        </w:rPr>
        <w:t xml:space="preserve"> and </w:t>
      </w:r>
      <w:r w:rsidR="005579DF">
        <w:rPr>
          <w:sz w:val="22"/>
          <w:szCs w:val="24"/>
        </w:rPr>
        <w:t>D</w:t>
      </w:r>
      <w:r w:rsidR="00815CDE">
        <w:rPr>
          <w:sz w:val="22"/>
          <w:szCs w:val="24"/>
        </w:rPr>
        <w:t>ecision</w:t>
      </w:r>
    </w:p>
    <w:p w14:paraId="7D5DD756" w14:textId="3A0CB29D" w:rsidR="005E1F4B" w:rsidRDefault="005E1F4B" w:rsidP="005579DF">
      <w:pPr>
        <w:pStyle w:val="Heading1"/>
        <w:spacing w:after="240"/>
        <w:ind w:left="431" w:hanging="431"/>
        <w:rPr>
          <w:lang w:val="en-US"/>
        </w:rPr>
      </w:pPr>
      <w:r w:rsidRPr="00457898">
        <w:rPr>
          <w:lang w:val="en-US"/>
        </w:rPr>
        <w:t>Introduction</w:t>
      </w:r>
    </w:p>
    <w:p w14:paraId="4AF29A35" w14:textId="4F10B013" w:rsidR="00244E20" w:rsidRDefault="00A82A1E" w:rsidP="00EF017C">
      <w:pPr>
        <w:spacing w:after="120"/>
        <w:rPr>
          <w:sz w:val="22"/>
          <w:szCs w:val="22"/>
        </w:rPr>
      </w:pPr>
      <w:bookmarkStart w:id="0" w:name="_Hlk66110521"/>
      <w:r>
        <w:rPr>
          <w:sz w:val="22"/>
          <w:szCs w:val="22"/>
        </w:rPr>
        <w:t xml:space="preserve">In this contribution, we </w:t>
      </w:r>
      <w:r w:rsidR="00244E20">
        <w:rPr>
          <w:sz w:val="22"/>
          <w:szCs w:val="22"/>
        </w:rPr>
        <w:t xml:space="preserve">will </w:t>
      </w:r>
      <w:r>
        <w:rPr>
          <w:sz w:val="22"/>
          <w:szCs w:val="22"/>
        </w:rPr>
        <w:t xml:space="preserve">discuss and </w:t>
      </w:r>
      <w:proofErr w:type="spellStart"/>
      <w:r>
        <w:rPr>
          <w:sz w:val="22"/>
          <w:szCs w:val="22"/>
        </w:rPr>
        <w:t>suggeset</w:t>
      </w:r>
      <w:proofErr w:type="spellEnd"/>
      <w:r>
        <w:rPr>
          <w:sz w:val="22"/>
          <w:szCs w:val="22"/>
        </w:rPr>
        <w:t xml:space="preserve"> necessary updates</w:t>
      </w:r>
      <w:r w:rsidR="00244E20">
        <w:rPr>
          <w:sz w:val="22"/>
          <w:szCs w:val="22"/>
        </w:rPr>
        <w:t xml:space="preserve"> to the agreed descriptions of NWES techniques as per the following agreement </w:t>
      </w:r>
      <w:r w:rsidR="00244E20">
        <w:rPr>
          <w:sz w:val="22"/>
          <w:szCs w:val="22"/>
        </w:rPr>
        <w:fldChar w:fldCharType="begin"/>
      </w:r>
      <w:r w:rsidR="00244E20">
        <w:rPr>
          <w:sz w:val="22"/>
          <w:szCs w:val="22"/>
        </w:rPr>
        <w:instrText xml:space="preserve"> REF _Ref118722451 \n \h </w:instrText>
      </w:r>
      <w:r w:rsidR="00244E20">
        <w:rPr>
          <w:sz w:val="22"/>
          <w:szCs w:val="22"/>
        </w:rPr>
      </w:r>
      <w:r w:rsidR="00244E20">
        <w:rPr>
          <w:sz w:val="22"/>
          <w:szCs w:val="22"/>
        </w:rPr>
        <w:fldChar w:fldCharType="separate"/>
      </w:r>
      <w:r w:rsidR="00244E20">
        <w:rPr>
          <w:sz w:val="22"/>
          <w:szCs w:val="22"/>
        </w:rPr>
        <w:t>[1]</w:t>
      </w:r>
      <w:r w:rsidR="00244E20">
        <w:rPr>
          <w:sz w:val="22"/>
          <w:szCs w:val="22"/>
        </w:rPr>
        <w:fldChar w:fldCharType="end"/>
      </w:r>
      <w:r w:rsidR="00244E20">
        <w:rPr>
          <w:sz w:val="22"/>
          <w:szCs w:val="22"/>
        </w:rPr>
        <w:fldChar w:fldCharType="begin"/>
      </w:r>
      <w:r w:rsidR="00244E20">
        <w:rPr>
          <w:sz w:val="22"/>
          <w:szCs w:val="22"/>
        </w:rPr>
        <w:instrText xml:space="preserve"> REF _Ref118722502 \n \h </w:instrText>
      </w:r>
      <w:r w:rsidR="00244E20">
        <w:rPr>
          <w:sz w:val="22"/>
          <w:szCs w:val="22"/>
        </w:rPr>
      </w:r>
      <w:r w:rsidR="00244E20">
        <w:rPr>
          <w:sz w:val="22"/>
          <w:szCs w:val="22"/>
        </w:rPr>
        <w:fldChar w:fldCharType="separate"/>
      </w:r>
      <w:r w:rsidR="00244E20">
        <w:rPr>
          <w:sz w:val="22"/>
          <w:szCs w:val="22"/>
        </w:rPr>
        <w:t>[2]</w:t>
      </w:r>
      <w:r w:rsidR="00244E20">
        <w:rPr>
          <w:sz w:val="22"/>
          <w:szCs w:val="22"/>
        </w:rPr>
        <w:fldChar w:fldCharType="end"/>
      </w:r>
      <w:r w:rsidR="00244E20">
        <w:rPr>
          <w:sz w:val="22"/>
          <w:szCs w:val="22"/>
        </w:rPr>
        <w:t>:</w:t>
      </w:r>
    </w:p>
    <w:tbl>
      <w:tblPr>
        <w:tblStyle w:val="TableGrid"/>
        <w:tblW w:w="0" w:type="auto"/>
        <w:tblLook w:val="04A0" w:firstRow="1" w:lastRow="0" w:firstColumn="1" w:lastColumn="0" w:noHBand="0" w:noVBand="1"/>
      </w:tblPr>
      <w:tblGrid>
        <w:gridCol w:w="9350"/>
      </w:tblGrid>
      <w:tr w:rsidR="00244E20" w14:paraId="622CEB92" w14:textId="77777777" w:rsidTr="00244E20">
        <w:tc>
          <w:tcPr>
            <w:tcW w:w="9350" w:type="dxa"/>
          </w:tcPr>
          <w:p w14:paraId="59DAC2F1" w14:textId="77777777" w:rsidR="00244E20" w:rsidRPr="00244E20" w:rsidRDefault="00244E20" w:rsidP="00244E20">
            <w:pPr>
              <w:spacing w:after="0"/>
              <w:rPr>
                <w:rFonts w:ascii="Times New Roman" w:eastAsia="Malgun Gothic" w:hAnsi="Times New Roman" w:cs="Times New Roman"/>
                <w:szCs w:val="22"/>
                <w:highlight w:val="green"/>
                <w:lang w:eastAsia="ko-KR"/>
              </w:rPr>
            </w:pPr>
            <w:r w:rsidRPr="00244E20">
              <w:rPr>
                <w:rFonts w:ascii="Times New Roman" w:eastAsia="Malgun Gothic" w:hAnsi="Times New Roman" w:cs="Times New Roman"/>
                <w:szCs w:val="22"/>
                <w:highlight w:val="green"/>
                <w:lang w:eastAsia="ko-KR"/>
              </w:rPr>
              <w:t>Agreement</w:t>
            </w:r>
          </w:p>
          <w:p w14:paraId="387589F8" w14:textId="77777777" w:rsidR="00244E20" w:rsidRPr="00244E20" w:rsidRDefault="00244E20" w:rsidP="00244E20">
            <w:pPr>
              <w:spacing w:after="0"/>
              <w:rPr>
                <w:rFonts w:ascii="Times New Roman" w:hAnsi="Times New Roman" w:cs="Times New Roman"/>
                <w:szCs w:val="22"/>
              </w:rPr>
            </w:pPr>
            <w:r w:rsidRPr="00244E20">
              <w:rPr>
                <w:rFonts w:ascii="Times New Roman" w:hAnsi="Times New Roman" w:cs="Times New Roman"/>
                <w:szCs w:val="22"/>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14:paraId="103AB096" w14:textId="77777777" w:rsidR="00244E20" w:rsidRPr="00244E20" w:rsidRDefault="00244E20" w:rsidP="00244E20">
            <w:pPr>
              <w:spacing w:after="0"/>
              <w:rPr>
                <w:rFonts w:ascii="Times New Roman" w:hAnsi="Times New Roman" w:cs="Times New Roman"/>
                <w:szCs w:val="22"/>
              </w:rPr>
            </w:pPr>
            <w:r w:rsidRPr="00244E20">
              <w:rPr>
                <w:rFonts w:ascii="Times New Roman" w:hAnsi="Times New Roman" w:cs="Times New Roman"/>
                <w:szCs w:val="22"/>
              </w:rPr>
              <w:t xml:space="preserve">The description of the technique does not imply the technique will be automatically captured to the </w:t>
            </w:r>
            <w:proofErr w:type="gramStart"/>
            <w:r w:rsidRPr="00244E20">
              <w:rPr>
                <w:rFonts w:ascii="Times New Roman" w:hAnsi="Times New Roman" w:cs="Times New Roman"/>
                <w:szCs w:val="22"/>
              </w:rPr>
              <w:t>TR, but</w:t>
            </w:r>
            <w:proofErr w:type="gramEnd"/>
            <w:r w:rsidRPr="00244E20">
              <w:rPr>
                <w:rFonts w:ascii="Times New Roman" w:hAnsi="Times New Roman" w:cs="Times New Roman"/>
                <w:szCs w:val="22"/>
              </w:rPr>
              <w:t xml:space="preserve"> assumed to be the basis for the description in the TR if agreed. Note that this is only to be used as a starting point to </w:t>
            </w:r>
            <w:proofErr w:type="gramStart"/>
            <w:r w:rsidRPr="00244E20">
              <w:rPr>
                <w:rFonts w:ascii="Times New Roman" w:hAnsi="Times New Roman" w:cs="Times New Roman"/>
                <w:szCs w:val="22"/>
              </w:rPr>
              <w:t>finalized</w:t>
            </w:r>
            <w:proofErr w:type="gramEnd"/>
            <w:r w:rsidRPr="00244E20">
              <w:rPr>
                <w:rFonts w:ascii="Times New Roman" w:hAnsi="Times New Roman" w:cs="Times New Roman"/>
                <w:szCs w:val="22"/>
              </w:rPr>
              <w:t xml:space="preserve"> the TR in November.</w:t>
            </w:r>
          </w:p>
          <w:p w14:paraId="36951487" w14:textId="77777777" w:rsidR="00244E20" w:rsidRPr="00244E20" w:rsidRDefault="00244E20" w:rsidP="00244E20">
            <w:pPr>
              <w:pStyle w:val="ListParagraph"/>
              <w:numPr>
                <w:ilvl w:val="0"/>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Note: further merging of techniques (</w:t>
            </w:r>
            <w:proofErr w:type="gramStart"/>
            <w:r w:rsidRPr="00244E20">
              <w:rPr>
                <w:rFonts w:ascii="Times New Roman" w:hAnsi="Times New Roman" w:cs="Times New Roman"/>
              </w:rPr>
              <w:t>e.g.</w:t>
            </w:r>
            <w:proofErr w:type="gramEnd"/>
            <w:r w:rsidRPr="00244E20">
              <w:rPr>
                <w:rFonts w:ascii="Times New Roman" w:hAnsi="Times New Roman" w:cs="Times New Roman"/>
              </w:rPr>
              <w:t xml:space="preserve"> #A-6 and #A-1) is not precluded.</w:t>
            </w:r>
          </w:p>
          <w:p w14:paraId="10415510" w14:textId="77777777" w:rsidR="00244E20" w:rsidRPr="00244E20" w:rsidRDefault="00244E20" w:rsidP="00244E20">
            <w:pPr>
              <w:pStyle w:val="ListParagraph"/>
              <w:numPr>
                <w:ilvl w:val="0"/>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 xml:space="preserve">Time domain technique description available in: </w:t>
            </w:r>
          </w:p>
          <w:p w14:paraId="35690E5F"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#2-1H of R1-2210620 Section 3</w:t>
            </w:r>
          </w:p>
          <w:p w14:paraId="1A5917E6"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#2-2J of R1-2210620 Section 3</w:t>
            </w:r>
          </w:p>
          <w:p w14:paraId="66F68DAC"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#2-3H of R1-2210620 Section 3</w:t>
            </w:r>
          </w:p>
          <w:p w14:paraId="1BA5E564"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#2-4H of R1-2210620 Section 3</w:t>
            </w:r>
          </w:p>
          <w:p w14:paraId="465DE201"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#2-6J of R1-2210620 Section 3</w:t>
            </w:r>
          </w:p>
          <w:p w14:paraId="1AB40E71" w14:textId="77777777" w:rsidR="00244E20" w:rsidRPr="00244E20" w:rsidRDefault="00244E20" w:rsidP="00244E20">
            <w:pPr>
              <w:pStyle w:val="ListParagraph"/>
              <w:numPr>
                <w:ilvl w:val="0"/>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 xml:space="preserve">Frequency domain technique description available in: </w:t>
            </w:r>
          </w:p>
          <w:p w14:paraId="089AC2DF"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#3-1I of R1-2210620 Section 3</w:t>
            </w:r>
          </w:p>
          <w:p w14:paraId="343292DE"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#3-2F of R1-2210620 Section 3</w:t>
            </w:r>
          </w:p>
          <w:p w14:paraId="13392EC9"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#3-3F of R1-2210620 Section 3</w:t>
            </w:r>
          </w:p>
          <w:p w14:paraId="13C48A39" w14:textId="77777777" w:rsidR="00244E20" w:rsidRPr="00244E20" w:rsidRDefault="00244E20" w:rsidP="00244E20">
            <w:pPr>
              <w:pStyle w:val="ListParagraph"/>
              <w:numPr>
                <w:ilvl w:val="0"/>
                <w:numId w:val="38"/>
              </w:numPr>
              <w:overflowPunct w:val="0"/>
              <w:autoSpaceDE w:val="0"/>
              <w:autoSpaceDN w:val="0"/>
              <w:adjustRightInd w:val="0"/>
              <w:snapToGrid/>
              <w:spacing w:after="0"/>
              <w:jc w:val="left"/>
              <w:textAlignment w:val="baseline"/>
              <w:rPr>
                <w:rFonts w:ascii="Times New Roman" w:hAnsi="Times New Roman" w:cs="Times New Roman"/>
                <w:lang w:val="fr-FR"/>
              </w:rPr>
            </w:pPr>
            <w:r w:rsidRPr="00244E20">
              <w:rPr>
                <w:rFonts w:ascii="Times New Roman" w:hAnsi="Times New Roman" w:cs="Times New Roman"/>
                <w:lang w:val="fr-FR"/>
              </w:rPr>
              <w:t xml:space="preserve">Spatial </w:t>
            </w:r>
            <w:proofErr w:type="spellStart"/>
            <w:r w:rsidRPr="00244E20">
              <w:rPr>
                <w:rFonts w:ascii="Times New Roman" w:hAnsi="Times New Roman" w:cs="Times New Roman"/>
                <w:lang w:val="fr-FR"/>
              </w:rPr>
              <w:t>domain</w:t>
            </w:r>
            <w:proofErr w:type="spellEnd"/>
            <w:r w:rsidRPr="00244E20">
              <w:rPr>
                <w:rFonts w:ascii="Times New Roman" w:hAnsi="Times New Roman" w:cs="Times New Roman"/>
                <w:lang w:val="fr-FR"/>
              </w:rPr>
              <w:t xml:space="preserve"> technique description </w:t>
            </w:r>
            <w:proofErr w:type="spellStart"/>
            <w:r w:rsidRPr="00244E20">
              <w:rPr>
                <w:rFonts w:ascii="Times New Roman" w:hAnsi="Times New Roman" w:cs="Times New Roman"/>
                <w:lang w:val="fr-FR"/>
              </w:rPr>
              <w:t>available</w:t>
            </w:r>
            <w:proofErr w:type="spellEnd"/>
            <w:r w:rsidRPr="00244E20">
              <w:rPr>
                <w:rFonts w:ascii="Times New Roman" w:hAnsi="Times New Roman" w:cs="Times New Roman"/>
                <w:lang w:val="fr-FR"/>
              </w:rPr>
              <w:t xml:space="preserve"> </w:t>
            </w:r>
            <w:proofErr w:type="gramStart"/>
            <w:r w:rsidRPr="00244E20">
              <w:rPr>
                <w:rFonts w:ascii="Times New Roman" w:hAnsi="Times New Roman" w:cs="Times New Roman"/>
                <w:lang w:val="fr-FR"/>
              </w:rPr>
              <w:t>in:</w:t>
            </w:r>
            <w:proofErr w:type="gramEnd"/>
            <w:r w:rsidRPr="00244E20">
              <w:rPr>
                <w:rFonts w:ascii="Times New Roman" w:hAnsi="Times New Roman" w:cs="Times New Roman"/>
                <w:lang w:val="fr-FR"/>
              </w:rPr>
              <w:t xml:space="preserve"> </w:t>
            </w:r>
          </w:p>
          <w:p w14:paraId="75F75ED5"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#4-1J of R1-2210620 Section 3</w:t>
            </w:r>
          </w:p>
          <w:p w14:paraId="2DFDFF13"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#4-2G of R1-2210620 Section 3</w:t>
            </w:r>
          </w:p>
          <w:p w14:paraId="042F52C0" w14:textId="77777777" w:rsidR="00244E20" w:rsidRPr="00244E20" w:rsidRDefault="00244E20" w:rsidP="00244E20">
            <w:pPr>
              <w:pStyle w:val="ListParagraph"/>
              <w:numPr>
                <w:ilvl w:val="0"/>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 xml:space="preserve">Power domain technique description available in: </w:t>
            </w:r>
          </w:p>
          <w:p w14:paraId="268630DF"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#5-1I of R1-2210620 Section 3</w:t>
            </w:r>
          </w:p>
          <w:p w14:paraId="050D996E"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#5-2H of R1-2210620 Section 3</w:t>
            </w:r>
          </w:p>
          <w:p w14:paraId="75C3D033"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#5-3H of R1-2210620 Section 3</w:t>
            </w:r>
          </w:p>
          <w:p w14:paraId="74171A0D" w14:textId="77777777"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#5-4H of R1-2210620 Section 3</w:t>
            </w:r>
          </w:p>
          <w:p w14:paraId="4297A191" w14:textId="28C68CA8" w:rsidR="00244E20" w:rsidRPr="00244E20" w:rsidRDefault="00244E20" w:rsidP="00244E20">
            <w:pPr>
              <w:pStyle w:val="ListParagraph"/>
              <w:numPr>
                <w:ilvl w:val="1"/>
                <w:numId w:val="38"/>
              </w:numPr>
              <w:overflowPunct w:val="0"/>
              <w:autoSpaceDE w:val="0"/>
              <w:autoSpaceDN w:val="0"/>
              <w:adjustRightInd w:val="0"/>
              <w:snapToGrid/>
              <w:spacing w:after="0"/>
              <w:jc w:val="left"/>
              <w:textAlignment w:val="baseline"/>
              <w:rPr>
                <w:rFonts w:ascii="Times New Roman" w:hAnsi="Times New Roman" w:cs="Times New Roman"/>
              </w:rPr>
            </w:pPr>
            <w:r w:rsidRPr="00244E20">
              <w:rPr>
                <w:rFonts w:ascii="Times New Roman" w:hAnsi="Times New Roman" w:cs="Times New Roman"/>
              </w:rPr>
              <w:t>Proposal #5-5D of R1-2210620 Section 3</w:t>
            </w:r>
          </w:p>
          <w:p w14:paraId="05D24EA5" w14:textId="77777777" w:rsidR="00244E20" w:rsidRDefault="00244E20" w:rsidP="00244E20">
            <w:pPr>
              <w:spacing w:after="0"/>
              <w:rPr>
                <w:rFonts w:ascii="Times New Roman" w:hAnsi="Times New Roman" w:cs="Times New Roman"/>
                <w:lang w:eastAsia="x-none"/>
              </w:rPr>
            </w:pPr>
          </w:p>
          <w:p w14:paraId="252D9EAC" w14:textId="79672A65" w:rsidR="00244E20" w:rsidRPr="00244E20" w:rsidRDefault="00244E20" w:rsidP="00244E20">
            <w:pPr>
              <w:spacing w:after="0"/>
              <w:rPr>
                <w:rFonts w:ascii="Times New Roman" w:hAnsi="Times New Roman" w:cs="Times New Roman"/>
                <w:lang w:eastAsia="x-none"/>
              </w:rPr>
            </w:pPr>
            <w:r w:rsidRPr="00244E20">
              <w:rPr>
                <w:rFonts w:ascii="Times New Roman" w:hAnsi="Times New Roman" w:cs="Times New Roman"/>
                <w:lang w:eastAsia="x-none"/>
              </w:rPr>
              <w:t>Final summary in R1-2210744.</w:t>
            </w:r>
          </w:p>
        </w:tc>
      </w:tr>
    </w:tbl>
    <w:p w14:paraId="0890ECAD" w14:textId="78D53DE3" w:rsidR="00A82A1E" w:rsidRDefault="00244E20" w:rsidP="00A82A1E">
      <w:pPr>
        <w:spacing w:after="120"/>
        <w:rPr>
          <w:sz w:val="22"/>
        </w:rPr>
      </w:pPr>
      <w:r>
        <w:rPr>
          <w:sz w:val="22"/>
          <w:szCs w:val="22"/>
        </w:rPr>
        <w:br/>
        <w:t xml:space="preserve">In particular we will focus on </w:t>
      </w:r>
      <w:r w:rsidR="00DC2E6E">
        <w:rPr>
          <w:sz w:val="22"/>
          <w:szCs w:val="22"/>
        </w:rPr>
        <w:t xml:space="preserve">capturing observations related to </w:t>
      </w:r>
      <w:r w:rsidR="00DC2E6E">
        <w:rPr>
          <w:sz w:val="22"/>
        </w:rPr>
        <w:t>t</w:t>
      </w:r>
      <w:r w:rsidR="00A82A1E" w:rsidRPr="00DC2E6E">
        <w:rPr>
          <w:sz w:val="22"/>
        </w:rPr>
        <w:t>he evaluated energy saving gains and the identified system/UE impacts</w:t>
      </w:r>
      <w:r w:rsidRPr="00DC2E6E">
        <w:rPr>
          <w:sz w:val="22"/>
        </w:rPr>
        <w:t xml:space="preserve"> </w:t>
      </w:r>
      <w:r w:rsidR="00DC2E6E">
        <w:rPr>
          <w:sz w:val="22"/>
        </w:rPr>
        <w:t>in</w:t>
      </w:r>
      <w:r w:rsidRPr="00DC2E6E">
        <w:rPr>
          <w:sz w:val="22"/>
        </w:rPr>
        <w:t xml:space="preserve"> </w:t>
      </w:r>
      <w:r w:rsidRPr="00DC2E6E">
        <w:rPr>
          <w:sz w:val="22"/>
        </w:rPr>
        <w:fldChar w:fldCharType="begin"/>
      </w:r>
      <w:r w:rsidRPr="00DC2E6E">
        <w:rPr>
          <w:sz w:val="22"/>
        </w:rPr>
        <w:instrText xml:space="preserve"> REF _Ref118722923 \n \h </w:instrText>
      </w:r>
      <w:r w:rsidRPr="00DC2E6E">
        <w:rPr>
          <w:sz w:val="22"/>
        </w:rPr>
        <w:fldChar w:fldCharType="separate"/>
      </w:r>
      <w:r w:rsidRPr="00DC2E6E">
        <w:rPr>
          <w:sz w:val="22"/>
        </w:rPr>
        <w:t>[3]</w:t>
      </w:r>
      <w:r w:rsidRPr="00DC2E6E">
        <w:rPr>
          <w:sz w:val="22"/>
        </w:rPr>
        <w:fldChar w:fldCharType="end"/>
      </w:r>
      <w:r w:rsidR="00DC2E6E">
        <w:rPr>
          <w:sz w:val="22"/>
        </w:rPr>
        <w:t xml:space="preserve">. </w:t>
      </w:r>
      <w:r w:rsidR="00A82A1E">
        <w:rPr>
          <w:sz w:val="22"/>
        </w:rPr>
        <w:t xml:space="preserve">In the following sections, we </w:t>
      </w:r>
      <w:r w:rsidR="00DC2E6E">
        <w:rPr>
          <w:sz w:val="22"/>
        </w:rPr>
        <w:t>first</w:t>
      </w:r>
      <w:r w:rsidR="00A82A1E">
        <w:rPr>
          <w:sz w:val="22"/>
        </w:rPr>
        <w:t xml:space="preserve"> visit the energy saving techniques of different domains </w:t>
      </w:r>
      <w:r>
        <w:rPr>
          <w:sz w:val="22"/>
        </w:rPr>
        <w:t>in Sections 2</w:t>
      </w:r>
      <w:r w:rsidR="00DC2E6E">
        <w:rPr>
          <w:sz w:val="22"/>
        </w:rPr>
        <w:t xml:space="preserve"> to </w:t>
      </w:r>
      <w:r w:rsidR="0093016D">
        <w:rPr>
          <w:sz w:val="22"/>
        </w:rPr>
        <w:t>5</w:t>
      </w:r>
      <w:r>
        <w:rPr>
          <w:sz w:val="22"/>
        </w:rPr>
        <w:t xml:space="preserve"> </w:t>
      </w:r>
      <w:r w:rsidR="00A82A1E">
        <w:rPr>
          <w:sz w:val="22"/>
        </w:rPr>
        <w:t>and then wrap up</w:t>
      </w:r>
      <w:r>
        <w:rPr>
          <w:sz w:val="22"/>
        </w:rPr>
        <w:t xml:space="preserve"> the</w:t>
      </w:r>
      <w:r w:rsidR="00A82A1E">
        <w:rPr>
          <w:sz w:val="22"/>
        </w:rPr>
        <w:t xml:space="preserve"> overall recommendations</w:t>
      </w:r>
      <w:r>
        <w:rPr>
          <w:sz w:val="22"/>
        </w:rPr>
        <w:t xml:space="preserve"> in Section</w:t>
      </w:r>
      <w:r w:rsidR="0093016D">
        <w:rPr>
          <w:sz w:val="22"/>
        </w:rPr>
        <w:t xml:space="preserve"> 6</w:t>
      </w:r>
      <w:r>
        <w:rPr>
          <w:sz w:val="22"/>
        </w:rPr>
        <w:t>.</w:t>
      </w:r>
    </w:p>
    <w:bookmarkEnd w:id="0"/>
    <w:p w14:paraId="5EBA2B8C" w14:textId="721DC491" w:rsidR="00237349" w:rsidRDefault="0071789D" w:rsidP="005579DF">
      <w:pPr>
        <w:pStyle w:val="Heading1"/>
        <w:spacing w:before="360" w:after="240"/>
        <w:ind w:left="431" w:hanging="431"/>
        <w:rPr>
          <w:lang w:eastAsia="zh-TW"/>
        </w:rPr>
      </w:pPr>
      <w:r>
        <w:rPr>
          <w:rFonts w:hint="eastAsia"/>
          <w:lang w:eastAsia="zh-TW"/>
        </w:rPr>
        <w:lastRenderedPageBreak/>
        <w:t>T</w:t>
      </w:r>
      <w:r>
        <w:rPr>
          <w:lang w:eastAsia="zh-TW"/>
        </w:rPr>
        <w:t xml:space="preserve">ime </w:t>
      </w:r>
      <w:r w:rsidR="005579DF">
        <w:rPr>
          <w:lang w:eastAsia="zh-TW"/>
        </w:rPr>
        <w:t>D</w:t>
      </w:r>
      <w:r>
        <w:rPr>
          <w:lang w:eastAsia="zh-TW"/>
        </w:rPr>
        <w:t>omain</w:t>
      </w:r>
      <w:r w:rsidR="005579DF">
        <w:rPr>
          <w:lang w:eastAsia="zh-TW"/>
        </w:rPr>
        <w:t xml:space="preserve"> </w:t>
      </w:r>
      <w:r w:rsidR="00237349">
        <w:rPr>
          <w:lang w:eastAsia="zh-TW"/>
        </w:rPr>
        <w:t>Network</w:t>
      </w:r>
      <w:r w:rsidR="005579DF">
        <w:rPr>
          <w:lang w:eastAsia="zh-TW"/>
        </w:rPr>
        <w:t xml:space="preserve"> Energy Saving </w:t>
      </w:r>
      <w:r w:rsidR="00237349">
        <w:rPr>
          <w:lang w:eastAsia="zh-TW"/>
        </w:rPr>
        <w:t>Techniques</w:t>
      </w:r>
    </w:p>
    <w:p w14:paraId="59BAD64A" w14:textId="7C44AF82" w:rsidR="00237349" w:rsidRDefault="00237349" w:rsidP="00237349">
      <w:pPr>
        <w:pStyle w:val="BodyText"/>
        <w:spacing w:after="120"/>
        <w:rPr>
          <w:rFonts w:eastAsiaTheme="minorEastAsia"/>
          <w:sz w:val="22"/>
          <w:szCs w:val="22"/>
          <w:lang w:eastAsia="zh-TW"/>
        </w:rPr>
      </w:pPr>
      <w:r>
        <w:rPr>
          <w:rFonts w:eastAsiaTheme="minorEastAsia"/>
          <w:sz w:val="22"/>
          <w:szCs w:val="22"/>
          <w:lang w:eastAsia="zh-TW"/>
        </w:rPr>
        <w:t xml:space="preserve">In this section, time domain network energy saving techniques </w:t>
      </w:r>
      <w:r w:rsidR="00D8411B">
        <w:rPr>
          <w:rFonts w:eastAsiaTheme="minorEastAsia"/>
          <w:sz w:val="22"/>
          <w:szCs w:val="22"/>
          <w:lang w:eastAsia="zh-TW"/>
        </w:rPr>
        <w:t>are</w:t>
      </w:r>
      <w:r>
        <w:rPr>
          <w:rFonts w:eastAsiaTheme="minorEastAsia"/>
          <w:sz w:val="22"/>
          <w:szCs w:val="22"/>
          <w:lang w:eastAsia="zh-TW"/>
        </w:rPr>
        <w:t xml:space="preserve"> </w:t>
      </w:r>
      <w:r w:rsidR="00A82A1E">
        <w:rPr>
          <w:rFonts w:eastAsiaTheme="minorEastAsia"/>
          <w:sz w:val="22"/>
          <w:szCs w:val="22"/>
          <w:lang w:eastAsia="zh-TW"/>
        </w:rPr>
        <w:t xml:space="preserve">investigated, based on the evaluation results in </w:t>
      </w:r>
      <w:r w:rsidR="00244E20">
        <w:rPr>
          <w:rFonts w:eastAsiaTheme="minorEastAsia"/>
          <w:sz w:val="22"/>
          <w:szCs w:val="22"/>
          <w:lang w:eastAsia="zh-TW"/>
        </w:rPr>
        <w:fldChar w:fldCharType="begin"/>
      </w:r>
      <w:r w:rsidR="00244E20">
        <w:rPr>
          <w:rFonts w:eastAsiaTheme="minorEastAsia"/>
          <w:sz w:val="22"/>
          <w:szCs w:val="22"/>
          <w:lang w:eastAsia="zh-TW"/>
        </w:rPr>
        <w:instrText xml:space="preserve"> REF _Ref118722923 \n \h </w:instrText>
      </w:r>
      <w:r w:rsidR="00244E20">
        <w:rPr>
          <w:rFonts w:eastAsiaTheme="minorEastAsia"/>
          <w:sz w:val="22"/>
          <w:szCs w:val="22"/>
          <w:lang w:eastAsia="zh-TW"/>
        </w:rPr>
      </w:r>
      <w:r w:rsidR="00244E20">
        <w:rPr>
          <w:rFonts w:eastAsiaTheme="minorEastAsia"/>
          <w:sz w:val="22"/>
          <w:szCs w:val="22"/>
          <w:lang w:eastAsia="zh-TW"/>
        </w:rPr>
        <w:fldChar w:fldCharType="separate"/>
      </w:r>
      <w:r w:rsidR="00244E20">
        <w:rPr>
          <w:rFonts w:eastAsiaTheme="minorEastAsia"/>
          <w:sz w:val="22"/>
          <w:szCs w:val="22"/>
          <w:lang w:eastAsia="zh-TW"/>
        </w:rPr>
        <w:t>[3]</w:t>
      </w:r>
      <w:r w:rsidR="00244E20">
        <w:rPr>
          <w:rFonts w:eastAsiaTheme="minorEastAsia"/>
          <w:sz w:val="22"/>
          <w:szCs w:val="22"/>
          <w:lang w:eastAsia="zh-TW"/>
        </w:rPr>
        <w:fldChar w:fldCharType="end"/>
      </w:r>
      <w:r w:rsidR="00244E20">
        <w:rPr>
          <w:rFonts w:eastAsiaTheme="minorEastAsia"/>
          <w:sz w:val="22"/>
          <w:szCs w:val="22"/>
          <w:lang w:eastAsia="zh-TW"/>
        </w:rPr>
        <w:t>.</w:t>
      </w:r>
      <w:r>
        <w:rPr>
          <w:rFonts w:eastAsiaTheme="minorEastAsia"/>
          <w:sz w:val="22"/>
          <w:szCs w:val="22"/>
          <w:lang w:eastAsia="zh-TW"/>
        </w:rPr>
        <w:t xml:space="preserve"> </w:t>
      </w:r>
    </w:p>
    <w:p w14:paraId="52A1BD08" w14:textId="77777777" w:rsidR="00237349" w:rsidRPr="00237349" w:rsidRDefault="00237349" w:rsidP="00237349">
      <w:pPr>
        <w:pStyle w:val="BodyText"/>
        <w:spacing w:after="120"/>
        <w:rPr>
          <w:rFonts w:eastAsiaTheme="minorEastAsia"/>
          <w:sz w:val="22"/>
          <w:szCs w:val="22"/>
          <w:lang w:eastAsia="zh-TW"/>
        </w:rPr>
      </w:pPr>
    </w:p>
    <w:p w14:paraId="3B27F5C8" w14:textId="5B69835C" w:rsidR="00244E20" w:rsidRDefault="00244E20" w:rsidP="00237349">
      <w:pPr>
        <w:pStyle w:val="Heading2"/>
        <w:rPr>
          <w:lang w:eastAsia="zh-TW"/>
        </w:rPr>
      </w:pPr>
      <w:r w:rsidRPr="00244E20">
        <w:rPr>
          <w:lang w:eastAsia="zh-TW"/>
        </w:rPr>
        <w:t>Adaptation of common signals and channels</w:t>
      </w:r>
    </w:p>
    <w:p w14:paraId="23274F8B" w14:textId="53A2FF6B" w:rsidR="00DD3C20" w:rsidRDefault="00244E20" w:rsidP="00D8411B">
      <w:pPr>
        <w:spacing w:after="120"/>
        <w:rPr>
          <w:sz w:val="22"/>
          <w:szCs w:val="22"/>
          <w:lang w:val="en-GB" w:eastAsia="zh-TW"/>
        </w:rPr>
      </w:pPr>
      <w:r>
        <w:rPr>
          <w:sz w:val="22"/>
          <w:szCs w:val="22"/>
          <w:lang w:val="en-GB" w:eastAsia="zh-TW"/>
        </w:rPr>
        <w:t xml:space="preserve">In </w:t>
      </w:r>
      <w:r>
        <w:rPr>
          <w:sz w:val="22"/>
          <w:szCs w:val="22"/>
          <w:lang w:val="en-GB" w:eastAsia="zh-TW"/>
        </w:rPr>
        <w:fldChar w:fldCharType="begin"/>
      </w:r>
      <w:r>
        <w:rPr>
          <w:sz w:val="22"/>
          <w:szCs w:val="22"/>
          <w:lang w:val="en-GB" w:eastAsia="zh-TW"/>
        </w:rPr>
        <w:instrText xml:space="preserve"> REF _Ref118722502 \n \h </w:instrText>
      </w:r>
      <w:r>
        <w:rPr>
          <w:sz w:val="22"/>
          <w:szCs w:val="22"/>
          <w:lang w:val="en-GB" w:eastAsia="zh-TW"/>
        </w:rPr>
      </w:r>
      <w:r>
        <w:rPr>
          <w:sz w:val="22"/>
          <w:szCs w:val="22"/>
          <w:lang w:val="en-GB" w:eastAsia="zh-TW"/>
        </w:rPr>
        <w:fldChar w:fldCharType="separate"/>
      </w:r>
      <w:r>
        <w:rPr>
          <w:sz w:val="22"/>
          <w:szCs w:val="22"/>
          <w:lang w:val="en-GB" w:eastAsia="zh-TW"/>
        </w:rPr>
        <w:t>[2]</w:t>
      </w:r>
      <w:r>
        <w:rPr>
          <w:sz w:val="22"/>
          <w:szCs w:val="22"/>
          <w:lang w:val="en-GB" w:eastAsia="zh-TW"/>
        </w:rPr>
        <w:fldChar w:fldCharType="end"/>
      </w:r>
      <w:r>
        <w:rPr>
          <w:sz w:val="22"/>
          <w:szCs w:val="22"/>
          <w:lang w:val="en-GB" w:eastAsia="zh-TW"/>
        </w:rPr>
        <w:t>, the description of the potential NWES scheme has revealed that current specification can accommodate a</w:t>
      </w:r>
      <w:r w:rsidRPr="00244E20">
        <w:rPr>
          <w:sz w:val="22"/>
          <w:szCs w:val="22"/>
          <w:lang w:val="en-GB" w:eastAsia="zh-TW"/>
        </w:rPr>
        <w:t>daptation of common signals and channels</w:t>
      </w:r>
      <w:r>
        <w:rPr>
          <w:sz w:val="22"/>
          <w:szCs w:val="22"/>
          <w:lang w:val="en-GB" w:eastAsia="zh-TW"/>
        </w:rPr>
        <w:t xml:space="preserve"> via SI update mechanism, which can also be supported by legacy UEs. On the other hand,</w:t>
      </w:r>
      <w:r w:rsidR="00DD3C20">
        <w:rPr>
          <w:sz w:val="22"/>
          <w:szCs w:val="22"/>
          <w:lang w:val="en-GB" w:eastAsia="zh-TW"/>
        </w:rPr>
        <w:t xml:space="preserve"> there is clear system performance impacts when applying a longer SSB periodicity</w:t>
      </w:r>
      <w:r w:rsidR="00DD3C20">
        <w:rPr>
          <w:sz w:val="22"/>
          <w:szCs w:val="22"/>
          <w:lang w:eastAsia="zh-TW"/>
        </w:rPr>
        <w:t>, including</w:t>
      </w:r>
      <w:r>
        <w:rPr>
          <w:sz w:val="22"/>
          <w:szCs w:val="22"/>
          <w:lang w:eastAsia="zh-TW"/>
        </w:rPr>
        <w:t xml:space="preserve"> </w:t>
      </w:r>
      <w:r w:rsidR="00DD3C20">
        <w:rPr>
          <w:sz w:val="22"/>
          <w:szCs w:val="22"/>
          <w:lang w:val="en-GB" w:eastAsia="zh-TW"/>
        </w:rPr>
        <w:t>longer</w:t>
      </w:r>
      <w:r>
        <w:rPr>
          <w:sz w:val="22"/>
          <w:szCs w:val="22"/>
          <w:lang w:val="en-GB" w:eastAsia="zh-TW"/>
        </w:rPr>
        <w:t xml:space="preserve"> initial access </w:t>
      </w:r>
      <w:r w:rsidR="00DD3C20">
        <w:rPr>
          <w:sz w:val="22"/>
          <w:szCs w:val="22"/>
          <w:lang w:val="en-GB" w:eastAsia="zh-TW"/>
        </w:rPr>
        <w:t xml:space="preserve">delay and inferior mobility performance due to </w:t>
      </w:r>
      <w:r>
        <w:rPr>
          <w:sz w:val="22"/>
          <w:szCs w:val="22"/>
          <w:lang w:val="en-GB" w:eastAsia="zh-TW"/>
        </w:rPr>
        <w:t>longer measurement evaluation</w:t>
      </w:r>
      <w:r w:rsidR="00DD3C20">
        <w:rPr>
          <w:sz w:val="22"/>
          <w:szCs w:val="22"/>
          <w:lang w:val="en-GB" w:eastAsia="zh-TW"/>
        </w:rPr>
        <w:t xml:space="preserve"> and report</w:t>
      </w:r>
      <w:r>
        <w:rPr>
          <w:sz w:val="22"/>
          <w:szCs w:val="22"/>
          <w:lang w:val="en-GB" w:eastAsia="zh-TW"/>
        </w:rPr>
        <w:t xml:space="preserve"> time</w:t>
      </w:r>
      <w:r w:rsidR="00DD3C20">
        <w:rPr>
          <w:sz w:val="22"/>
          <w:szCs w:val="22"/>
          <w:lang w:val="en-GB" w:eastAsia="zh-TW"/>
        </w:rPr>
        <w:t>. At this moment, it is still FFS how to achieve NW energy saving gain with the minimum system performance impact. In this regard, the following observation</w:t>
      </w:r>
      <w:r w:rsidR="003B6C58">
        <w:rPr>
          <w:sz w:val="22"/>
          <w:szCs w:val="22"/>
          <w:lang w:val="en-GB" w:eastAsia="zh-TW"/>
        </w:rPr>
        <w:t>s</w:t>
      </w:r>
      <w:r w:rsidR="00DD3C20">
        <w:rPr>
          <w:sz w:val="22"/>
          <w:szCs w:val="22"/>
          <w:lang w:val="en-GB" w:eastAsia="zh-TW"/>
        </w:rPr>
        <w:t xml:space="preserve"> and text proposal </w:t>
      </w:r>
      <w:r w:rsidR="003B6C58">
        <w:rPr>
          <w:sz w:val="22"/>
          <w:szCs w:val="22"/>
          <w:lang w:val="en-GB" w:eastAsia="zh-TW"/>
        </w:rPr>
        <w:t>are</w:t>
      </w:r>
      <w:r w:rsidR="00DD3C20">
        <w:rPr>
          <w:sz w:val="22"/>
          <w:szCs w:val="22"/>
          <w:lang w:val="en-GB" w:eastAsia="zh-TW"/>
        </w:rPr>
        <w:t xml:space="preserve"> suggested:</w:t>
      </w:r>
    </w:p>
    <w:p w14:paraId="1D33D2A8" w14:textId="7E57C939" w:rsidR="00DD3C20" w:rsidRPr="003B6C58" w:rsidRDefault="003B6C58" w:rsidP="003B6C58">
      <w:pPr>
        <w:pStyle w:val="Caption"/>
        <w:spacing w:after="120"/>
        <w:jc w:val="left"/>
        <w:rPr>
          <w:sz w:val="22"/>
          <w:szCs w:val="22"/>
        </w:rPr>
      </w:pPr>
      <w:r>
        <w:rPr>
          <w:sz w:val="22"/>
          <w:szCs w:val="22"/>
        </w:rPr>
        <w:br/>
      </w:r>
      <w:r w:rsidR="00DD3C20" w:rsidRPr="003B6C58">
        <w:rPr>
          <w:sz w:val="22"/>
          <w:szCs w:val="22"/>
        </w:rPr>
        <w:t xml:space="preserve">Observation </w:t>
      </w:r>
      <w:r w:rsidR="00DD3C20" w:rsidRPr="003B6C58">
        <w:rPr>
          <w:sz w:val="22"/>
          <w:szCs w:val="22"/>
        </w:rPr>
        <w:fldChar w:fldCharType="begin"/>
      </w:r>
      <w:r w:rsidR="00DD3C20" w:rsidRPr="003B6C58">
        <w:rPr>
          <w:sz w:val="22"/>
          <w:szCs w:val="22"/>
        </w:rPr>
        <w:instrText xml:space="preserve"> SEQ Observation \* ARABIC </w:instrText>
      </w:r>
      <w:r w:rsidR="00DD3C20" w:rsidRPr="003B6C58">
        <w:rPr>
          <w:sz w:val="22"/>
          <w:szCs w:val="22"/>
        </w:rPr>
        <w:fldChar w:fldCharType="separate"/>
      </w:r>
      <w:r w:rsidR="0093016D">
        <w:rPr>
          <w:noProof/>
          <w:sz w:val="22"/>
          <w:szCs w:val="22"/>
        </w:rPr>
        <w:t>1</w:t>
      </w:r>
      <w:r w:rsidR="00DD3C20" w:rsidRPr="003B6C58">
        <w:rPr>
          <w:sz w:val="22"/>
          <w:szCs w:val="22"/>
        </w:rPr>
        <w:fldChar w:fldCharType="end"/>
      </w:r>
      <w:r w:rsidR="00DD3C20" w:rsidRPr="003B6C58">
        <w:rPr>
          <w:sz w:val="22"/>
          <w:szCs w:val="22"/>
        </w:rPr>
        <w:t xml:space="preserve">: </w:t>
      </w:r>
      <w:r w:rsidR="00DD3C20" w:rsidRPr="003B6C58">
        <w:rPr>
          <w:rFonts w:hint="eastAsia"/>
          <w:sz w:val="22"/>
          <w:szCs w:val="22"/>
        </w:rPr>
        <w:t xml:space="preserve">Adaptation of common signals and channels is already supported by NR, which is up to </w:t>
      </w:r>
      <w:proofErr w:type="spellStart"/>
      <w:r w:rsidR="00DD3C20" w:rsidRPr="003B6C58">
        <w:rPr>
          <w:rFonts w:hint="eastAsia"/>
          <w:sz w:val="22"/>
          <w:szCs w:val="22"/>
        </w:rPr>
        <w:t>gNB</w:t>
      </w:r>
      <w:proofErr w:type="spellEnd"/>
      <w:r w:rsidR="00DD3C20" w:rsidRPr="003B6C58">
        <w:rPr>
          <w:rFonts w:hint="eastAsia"/>
          <w:sz w:val="22"/>
          <w:szCs w:val="22"/>
        </w:rPr>
        <w:t xml:space="preserve"> implementation</w:t>
      </w:r>
    </w:p>
    <w:p w14:paraId="79E1492C" w14:textId="06872EFE" w:rsidR="00244E20" w:rsidRPr="003B6C58" w:rsidRDefault="00DD3C20" w:rsidP="003B6C58">
      <w:pPr>
        <w:pStyle w:val="Caption"/>
        <w:spacing w:after="120"/>
        <w:jc w:val="left"/>
        <w:rPr>
          <w:sz w:val="22"/>
          <w:szCs w:val="22"/>
          <w:lang w:val="en-GB" w:eastAsia="zh-TW"/>
        </w:rPr>
      </w:pPr>
      <w:r w:rsidRPr="003B6C58">
        <w:rPr>
          <w:sz w:val="22"/>
          <w:szCs w:val="22"/>
        </w:rPr>
        <w:t xml:space="preserve">Observation </w:t>
      </w:r>
      <w:r w:rsidRPr="003B6C58">
        <w:rPr>
          <w:sz w:val="22"/>
          <w:szCs w:val="22"/>
        </w:rPr>
        <w:fldChar w:fldCharType="begin"/>
      </w:r>
      <w:r w:rsidRPr="003B6C58">
        <w:rPr>
          <w:sz w:val="22"/>
          <w:szCs w:val="22"/>
        </w:rPr>
        <w:instrText xml:space="preserve"> SEQ Observation \* ARABIC </w:instrText>
      </w:r>
      <w:r w:rsidRPr="003B6C58">
        <w:rPr>
          <w:sz w:val="22"/>
          <w:szCs w:val="22"/>
        </w:rPr>
        <w:fldChar w:fldCharType="separate"/>
      </w:r>
      <w:r w:rsidR="0093016D">
        <w:rPr>
          <w:noProof/>
          <w:sz w:val="22"/>
          <w:szCs w:val="22"/>
        </w:rPr>
        <w:t>2</w:t>
      </w:r>
      <w:r w:rsidRPr="003B6C58">
        <w:rPr>
          <w:sz w:val="22"/>
          <w:szCs w:val="22"/>
        </w:rPr>
        <w:fldChar w:fldCharType="end"/>
      </w:r>
      <w:r w:rsidRPr="003B6C58">
        <w:rPr>
          <w:sz w:val="22"/>
          <w:szCs w:val="22"/>
        </w:rPr>
        <w:t xml:space="preserve">: </w:t>
      </w:r>
      <w:r w:rsidR="00244E20" w:rsidRPr="003B6C58">
        <w:rPr>
          <w:sz w:val="22"/>
          <w:szCs w:val="22"/>
          <w:lang w:val="en-GB" w:eastAsia="zh-TW"/>
        </w:rPr>
        <w:t xml:space="preserve"> </w:t>
      </w:r>
      <w:r w:rsidRPr="003B6C58">
        <w:rPr>
          <w:rFonts w:hint="eastAsia"/>
          <w:sz w:val="22"/>
          <w:szCs w:val="22"/>
          <w:lang w:val="en-GB" w:eastAsia="zh-TW"/>
        </w:rPr>
        <w:t>Increasing SSB periodicity will cause longer initial access delay and mobility performance impact due to longer measurement evaluation and report time. How to achieve NW energy saving gain with minimum system performance impact is still FFS.</w:t>
      </w:r>
    </w:p>
    <w:p w14:paraId="34E9F33E" w14:textId="1ADDEFA8" w:rsidR="00DD3C20" w:rsidRPr="003B6C58" w:rsidRDefault="00DD3C20" w:rsidP="003B6C58">
      <w:pPr>
        <w:pStyle w:val="Caption"/>
        <w:spacing w:after="120"/>
        <w:jc w:val="left"/>
        <w:rPr>
          <w:sz w:val="22"/>
          <w:szCs w:val="22"/>
          <w:lang w:val="en-GB" w:eastAsia="zh-TW"/>
        </w:rPr>
      </w:pPr>
      <w:bookmarkStart w:id="1" w:name="_Ref118748875"/>
      <w:r w:rsidRPr="003B6C58">
        <w:rPr>
          <w:sz w:val="22"/>
          <w:szCs w:val="22"/>
        </w:rPr>
        <w:t xml:space="preserve">Proposal </w:t>
      </w:r>
      <w:r w:rsidRPr="003B6C58">
        <w:rPr>
          <w:sz w:val="22"/>
          <w:szCs w:val="22"/>
        </w:rPr>
        <w:fldChar w:fldCharType="begin"/>
      </w:r>
      <w:r w:rsidRPr="003B6C58">
        <w:rPr>
          <w:sz w:val="22"/>
          <w:szCs w:val="22"/>
        </w:rPr>
        <w:instrText xml:space="preserve"> SEQ Proposal \* ARABIC </w:instrText>
      </w:r>
      <w:r w:rsidRPr="003B6C58">
        <w:rPr>
          <w:sz w:val="22"/>
          <w:szCs w:val="22"/>
        </w:rPr>
        <w:fldChar w:fldCharType="separate"/>
      </w:r>
      <w:r w:rsidR="00DC2E6E">
        <w:rPr>
          <w:noProof/>
          <w:sz w:val="22"/>
          <w:szCs w:val="22"/>
        </w:rPr>
        <w:t>1</w:t>
      </w:r>
      <w:r w:rsidRPr="003B6C58">
        <w:rPr>
          <w:sz w:val="22"/>
          <w:szCs w:val="22"/>
        </w:rPr>
        <w:fldChar w:fldCharType="end"/>
      </w:r>
      <w:r w:rsidRPr="003B6C58">
        <w:rPr>
          <w:sz w:val="22"/>
          <w:szCs w:val="22"/>
        </w:rPr>
        <w:t xml:space="preserve">: Adopt the following text proposal </w:t>
      </w:r>
      <w:r w:rsidR="001704B3">
        <w:rPr>
          <w:sz w:val="22"/>
          <w:szCs w:val="22"/>
        </w:rPr>
        <w:t>for</w:t>
      </w:r>
      <w:r w:rsidRPr="003B6C58">
        <w:rPr>
          <w:sz w:val="22"/>
          <w:szCs w:val="22"/>
        </w:rPr>
        <w:t xml:space="preserve"> “Adaptation of common signals and channels” in TR 38.864:</w:t>
      </w:r>
      <w:bookmarkEnd w:id="1"/>
    </w:p>
    <w:p w14:paraId="049A2FBB" w14:textId="2359EB2B" w:rsidR="00DD3C20" w:rsidRPr="003B6C58" w:rsidRDefault="00DD3C20" w:rsidP="003B6C58">
      <w:pPr>
        <w:pStyle w:val="Caption"/>
        <w:keepNext/>
        <w:spacing w:after="120"/>
        <w:rPr>
          <w:sz w:val="22"/>
          <w:szCs w:val="22"/>
        </w:rPr>
      </w:pPr>
      <w:r w:rsidRPr="003B6C58">
        <w:rPr>
          <w:sz w:val="22"/>
          <w:szCs w:val="22"/>
        </w:rPr>
        <w:t xml:space="preserve">Table </w:t>
      </w:r>
      <w:r w:rsidRPr="003B6C58">
        <w:rPr>
          <w:sz w:val="22"/>
          <w:szCs w:val="22"/>
        </w:rPr>
        <w:fldChar w:fldCharType="begin"/>
      </w:r>
      <w:r w:rsidRPr="003B6C58">
        <w:rPr>
          <w:sz w:val="22"/>
          <w:szCs w:val="22"/>
        </w:rPr>
        <w:instrText xml:space="preserve"> SEQ Table \* ARABIC </w:instrText>
      </w:r>
      <w:r w:rsidRPr="003B6C58">
        <w:rPr>
          <w:sz w:val="22"/>
          <w:szCs w:val="22"/>
        </w:rPr>
        <w:fldChar w:fldCharType="separate"/>
      </w:r>
      <w:r w:rsidR="00DC2E6E">
        <w:rPr>
          <w:noProof/>
          <w:sz w:val="22"/>
          <w:szCs w:val="22"/>
        </w:rPr>
        <w:t>1</w:t>
      </w:r>
      <w:r w:rsidRPr="003B6C58">
        <w:rPr>
          <w:sz w:val="22"/>
          <w:szCs w:val="22"/>
        </w:rPr>
        <w:fldChar w:fldCharType="end"/>
      </w:r>
      <w:r w:rsidRPr="003B6C58">
        <w:rPr>
          <w:sz w:val="22"/>
          <w:szCs w:val="22"/>
        </w:rPr>
        <w:t xml:space="preserve">: Suggested revision to </w:t>
      </w:r>
      <w:r w:rsidR="003B6C58" w:rsidRPr="003B6C58">
        <w:rPr>
          <w:sz w:val="22"/>
          <w:szCs w:val="22"/>
        </w:rPr>
        <w:t>“Adaptation of common signals and channels”</w:t>
      </w:r>
    </w:p>
    <w:tbl>
      <w:tblPr>
        <w:tblStyle w:val="TableGrid"/>
        <w:tblW w:w="0" w:type="auto"/>
        <w:tblLook w:val="04A0" w:firstRow="1" w:lastRow="0" w:firstColumn="1" w:lastColumn="0" w:noHBand="0" w:noVBand="1"/>
      </w:tblPr>
      <w:tblGrid>
        <w:gridCol w:w="9350"/>
      </w:tblGrid>
      <w:tr w:rsidR="00244E20" w14:paraId="326AC35B" w14:textId="77777777" w:rsidTr="00244E20">
        <w:tc>
          <w:tcPr>
            <w:tcW w:w="9350" w:type="dxa"/>
          </w:tcPr>
          <w:p w14:paraId="19995D24" w14:textId="77777777" w:rsidR="00244E20" w:rsidRPr="00244E20" w:rsidRDefault="00244E20" w:rsidP="00244E20">
            <w:pPr>
              <w:pStyle w:val="BodyText"/>
              <w:numPr>
                <w:ilvl w:val="0"/>
                <w:numId w:val="39"/>
              </w:numPr>
              <w:suppressAutoHyphens/>
              <w:overflowPunct/>
              <w:autoSpaceDE/>
              <w:autoSpaceDN/>
              <w:adjustRightInd/>
              <w:spacing w:after="0"/>
              <w:textAlignment w:val="auto"/>
              <w:rPr>
                <w:rFonts w:ascii="Times New Roman" w:hAnsi="Times New Roman"/>
              </w:rPr>
            </w:pPr>
            <w:r w:rsidRPr="00244E20">
              <w:rPr>
                <w:rFonts w:ascii="Times New Roman" w:hAnsi="Times New Roman"/>
              </w:rPr>
              <w:t>Technique #</w:t>
            </w:r>
            <w:r w:rsidRPr="00244E20">
              <w:rPr>
                <w:rFonts w:ascii="Times New Roman" w:eastAsiaTheme="minorEastAsia" w:hAnsi="Times New Roman"/>
                <w:lang w:eastAsia="ko-KR"/>
              </w:rPr>
              <w:t>A-1 Adaptation of common signals and channels</w:t>
            </w:r>
          </w:p>
          <w:p w14:paraId="2B96EE38" w14:textId="77777777" w:rsidR="00244E20" w:rsidRPr="00244E20" w:rsidRDefault="00244E20" w:rsidP="00244E20">
            <w:pPr>
              <w:pStyle w:val="BodyText"/>
              <w:numPr>
                <w:ilvl w:val="1"/>
                <w:numId w:val="39"/>
              </w:numPr>
              <w:suppressAutoHyphens/>
              <w:overflowPunct/>
              <w:autoSpaceDE/>
              <w:autoSpaceDN/>
              <w:adjustRightInd/>
              <w:spacing w:after="0"/>
              <w:textAlignment w:val="auto"/>
              <w:rPr>
                <w:rFonts w:ascii="Times New Roman" w:hAnsi="Times New Roman"/>
              </w:rPr>
            </w:pPr>
            <w:r w:rsidRPr="00244E20">
              <w:rPr>
                <w:rFonts w:ascii="Times New Roman" w:eastAsiaTheme="minorEastAsia" w:hAnsi="Times New Roman"/>
                <w:lang w:eastAsia="ko-KR"/>
              </w:rPr>
              <w:t>Adapting the transmission</w:t>
            </w:r>
            <w:r w:rsidRPr="00244E20">
              <w:rPr>
                <w:rFonts w:ascii="Times New Roman" w:hAnsi="Times New Roman"/>
              </w:rPr>
              <w:t xml:space="preserve"> pattern (when applicable) of downlink common and broadcast signals, such as SSB/SI/paging/cell common PDCCH, and</w:t>
            </w:r>
            <w:r w:rsidRPr="00244E20">
              <w:rPr>
                <w:rFonts w:ascii="Times New Roman" w:eastAsiaTheme="minorEastAsia" w:hAnsi="Times New Roman"/>
                <w:lang w:eastAsia="ko-KR"/>
              </w:rPr>
              <w:t>/or the</w:t>
            </w:r>
            <w:r w:rsidRPr="00244E20">
              <w:rPr>
                <w:rFonts w:ascii="Times New Roman" w:hAnsi="Times New Roman"/>
              </w:rPr>
              <w:t xml:space="preserve"> </w:t>
            </w:r>
            <w:r w:rsidRPr="00244E20">
              <w:rPr>
                <w:rFonts w:ascii="Times New Roman" w:eastAsiaTheme="minorEastAsia" w:hAnsi="Times New Roman"/>
                <w:lang w:eastAsia="ko-KR"/>
              </w:rPr>
              <w:t>transmission pattern/availability of</w:t>
            </w:r>
            <w:r w:rsidRPr="00244E20">
              <w:rPr>
                <w:rFonts w:ascii="Times New Roman" w:hAnsi="Times New Roman"/>
              </w:rPr>
              <w:t xml:space="preserve"> uplink random access opportunities. </w:t>
            </w:r>
          </w:p>
          <w:p w14:paraId="583DA067" w14:textId="77777777" w:rsidR="00244E20" w:rsidRPr="00244E20" w:rsidRDefault="00244E20" w:rsidP="00244E20">
            <w:pPr>
              <w:pStyle w:val="BodyText"/>
              <w:numPr>
                <w:ilvl w:val="1"/>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eastAsiaTheme="minorEastAsia" w:hAnsi="Times New Roman"/>
                <w:lang w:eastAsia="ko-KR"/>
              </w:rPr>
              <w:t>Background:</w:t>
            </w:r>
          </w:p>
          <w:p w14:paraId="4F3F62E3" w14:textId="77777777" w:rsidR="00244E20" w:rsidRPr="00244E20" w:rsidRDefault="00244E20" w:rsidP="00244E20">
            <w:pPr>
              <w:pStyle w:val="BodyText"/>
              <w:numPr>
                <w:ilvl w:val="2"/>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eastAsiaTheme="minorEastAsia" w:hAnsi="Times New Roman"/>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244E20">
              <w:rPr>
                <w:rFonts w:ascii="Times New Roman" w:eastAsiaTheme="minorEastAsia" w:hAnsi="Times New Roman"/>
                <w:lang w:eastAsia="ko-KR"/>
              </w:rPr>
              <w:t>gNBs</w:t>
            </w:r>
            <w:proofErr w:type="spellEnd"/>
            <w:r w:rsidRPr="00244E20">
              <w:rPr>
                <w:rFonts w:ascii="Times New Roman" w:eastAsiaTheme="minorEastAsia" w:hAnsi="Times New Roman"/>
                <w:lang w:eastAsia="ko-KR"/>
              </w:rPr>
              <w:t xml:space="preserve"> (with very low or no traffic) to better utilize the increased inactivity periods for entering deeper sleep modes to save energy.</w:t>
            </w:r>
          </w:p>
          <w:p w14:paraId="4DC185A4" w14:textId="77777777" w:rsidR="00244E20" w:rsidRPr="00244E20" w:rsidRDefault="00244E20" w:rsidP="00244E20">
            <w:pPr>
              <w:pStyle w:val="ListParagraph"/>
              <w:numPr>
                <w:ilvl w:val="2"/>
                <w:numId w:val="39"/>
              </w:numPr>
              <w:suppressAutoHyphens/>
              <w:snapToGrid/>
              <w:spacing w:after="0"/>
              <w:contextualSpacing w:val="0"/>
              <w:jc w:val="left"/>
              <w:rPr>
                <w:rFonts w:ascii="Times New Roman" w:hAnsi="Times New Roman" w:cs="Times New Roman"/>
                <w:szCs w:val="20"/>
              </w:rPr>
            </w:pPr>
            <w:r w:rsidRPr="00244E20">
              <w:rPr>
                <w:rFonts w:ascii="Times New Roman" w:hAnsi="Times New Roman" w:cs="Times New Roman"/>
                <w:szCs w:val="20"/>
              </w:rPr>
              <w:t>Currently, SI update mechanism can adapt the parameters in the cell, such as those associated with</w:t>
            </w:r>
            <w:r w:rsidRPr="00244E20">
              <w:rPr>
                <w:rFonts w:ascii="Times New Roman" w:hAnsi="Times New Roman" w:cs="Times New Roman"/>
                <w:szCs w:val="20"/>
                <w:u w:val="single"/>
              </w:rPr>
              <w:t xml:space="preserve"> </w:t>
            </w:r>
            <w:r w:rsidRPr="00244E20">
              <w:rPr>
                <w:rFonts w:ascii="Times New Roman" w:hAnsi="Times New Roman" w:cs="Times New Roman"/>
                <w:szCs w:val="20"/>
              </w:rPr>
              <w:t xml:space="preserve">downlink common and broadcast signals, such as SSB/SI/paging/cell common PDCCH, and/or the periodicity/availability of uplink random access resources. </w:t>
            </w:r>
          </w:p>
          <w:p w14:paraId="0F6D1686" w14:textId="577B59A8" w:rsidR="00D8411B" w:rsidRDefault="00DD3C20" w:rsidP="00244E20">
            <w:pPr>
              <w:pStyle w:val="BodyText"/>
              <w:numPr>
                <w:ilvl w:val="1"/>
                <w:numId w:val="39"/>
              </w:numPr>
              <w:suppressAutoHyphens/>
              <w:overflowPunct/>
              <w:autoSpaceDE/>
              <w:autoSpaceDN/>
              <w:adjustRightInd/>
              <w:spacing w:after="0"/>
              <w:textAlignment w:val="auto"/>
              <w:rPr>
                <w:ins w:id="2" w:author="MediaTek Inc." w:date="2022-11-07T17:59:00Z"/>
                <w:rFonts w:ascii="Times New Roman" w:eastAsiaTheme="minorEastAsia" w:hAnsi="Times New Roman"/>
                <w:lang w:eastAsia="ko-KR"/>
              </w:rPr>
            </w:pPr>
            <w:ins w:id="3" w:author="MediaTek Inc." w:date="2022-11-07T17:59:00Z">
              <w:r>
                <w:rPr>
                  <w:rFonts w:ascii="Times New Roman" w:eastAsiaTheme="minorEastAsia" w:hAnsi="Times New Roman"/>
                  <w:lang w:eastAsia="ko-KR"/>
                </w:rPr>
                <w:t>Observation:</w:t>
              </w:r>
            </w:ins>
          </w:p>
          <w:p w14:paraId="21620B12" w14:textId="77777777" w:rsidR="00DD3C20" w:rsidRDefault="00DD3C20" w:rsidP="00DD3C20">
            <w:pPr>
              <w:pStyle w:val="BodyText"/>
              <w:numPr>
                <w:ilvl w:val="2"/>
                <w:numId w:val="39"/>
              </w:numPr>
              <w:suppressAutoHyphens/>
              <w:overflowPunct/>
              <w:autoSpaceDE/>
              <w:autoSpaceDN/>
              <w:adjustRightInd/>
              <w:spacing w:after="0"/>
              <w:textAlignment w:val="auto"/>
              <w:rPr>
                <w:ins w:id="4" w:author="MediaTek Inc." w:date="2022-11-07T18:08:00Z"/>
                <w:rFonts w:ascii="Times New Roman" w:eastAsiaTheme="minorEastAsia" w:hAnsi="Times New Roman"/>
                <w:lang w:eastAsia="ko-KR"/>
              </w:rPr>
            </w:pPr>
            <w:ins w:id="5" w:author="MediaTek Inc." w:date="2022-11-07T17:59:00Z">
              <w:r>
                <w:rPr>
                  <w:rFonts w:ascii="Times New Roman" w:eastAsiaTheme="minorEastAsia" w:hAnsi="Times New Roman"/>
                  <w:lang w:eastAsia="ko-KR"/>
                </w:rPr>
                <w:t>Adaptation of common signals and channels is already supported by NR</w:t>
              </w:r>
            </w:ins>
            <w:ins w:id="6" w:author="MediaTek Inc." w:date="2022-11-07T18:00:00Z">
              <w:r>
                <w:rPr>
                  <w:rFonts w:ascii="Times New Roman" w:eastAsiaTheme="minorEastAsia" w:hAnsi="Times New Roman"/>
                  <w:lang w:eastAsia="ko-KR"/>
                </w:rPr>
                <w:t xml:space="preserve">, which is up to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implementation. </w:t>
              </w:r>
            </w:ins>
          </w:p>
          <w:p w14:paraId="322B6BC2" w14:textId="3C03662C" w:rsidR="00DD3C20" w:rsidRDefault="00DD3C20" w:rsidP="00DD3C20">
            <w:pPr>
              <w:pStyle w:val="BodyText"/>
              <w:numPr>
                <w:ilvl w:val="2"/>
                <w:numId w:val="39"/>
              </w:numPr>
              <w:suppressAutoHyphens/>
              <w:overflowPunct/>
              <w:autoSpaceDE/>
              <w:autoSpaceDN/>
              <w:adjustRightInd/>
              <w:spacing w:after="0"/>
              <w:textAlignment w:val="auto"/>
              <w:rPr>
                <w:ins w:id="7" w:author="MediaTek Inc." w:date="2022-11-07T17:45:00Z"/>
                <w:rFonts w:ascii="Times New Roman" w:eastAsiaTheme="minorEastAsia" w:hAnsi="Times New Roman"/>
                <w:lang w:eastAsia="ko-KR"/>
              </w:rPr>
              <w:pPrChange w:id="8" w:author="Unknown" w:date="2022-11-07T17:59:00Z">
                <w:pPr>
                  <w:pStyle w:val="BodyText"/>
                  <w:numPr>
                    <w:ilvl w:val="1"/>
                    <w:numId w:val="39"/>
                  </w:numPr>
                  <w:tabs>
                    <w:tab w:val="left" w:pos="0"/>
                  </w:tabs>
                  <w:suppressAutoHyphens/>
                  <w:overflowPunct/>
                  <w:autoSpaceDE/>
                  <w:autoSpaceDN/>
                  <w:adjustRightInd/>
                  <w:spacing w:after="0"/>
                  <w:ind w:left="1440" w:hanging="360"/>
                  <w:textAlignment w:val="auto"/>
                </w:pPr>
              </w:pPrChange>
            </w:pPr>
            <w:ins w:id="9" w:author="MediaTek Inc." w:date="2022-11-07T18:08:00Z">
              <w:r>
                <w:rPr>
                  <w:rFonts w:ascii="Times New Roman" w:eastAsiaTheme="minorEastAsia" w:hAnsi="Times New Roman"/>
                  <w:lang w:eastAsia="ko-KR"/>
                </w:rPr>
                <w:t>I</w:t>
              </w:r>
            </w:ins>
            <w:ins w:id="10" w:author="MediaTek Inc." w:date="2022-11-07T18:00:00Z">
              <w:r>
                <w:rPr>
                  <w:rFonts w:ascii="Times New Roman" w:eastAsiaTheme="minorEastAsia" w:hAnsi="Times New Roman"/>
                  <w:lang w:eastAsia="ko-KR"/>
                </w:rPr>
                <w:t>ncreas</w:t>
              </w:r>
            </w:ins>
            <w:ins w:id="11" w:author="MediaTek Inc." w:date="2022-11-07T18:09:00Z">
              <w:r>
                <w:rPr>
                  <w:rFonts w:ascii="Times New Roman" w:eastAsiaTheme="minorEastAsia" w:hAnsi="Times New Roman"/>
                  <w:lang w:eastAsia="ko-KR"/>
                </w:rPr>
                <w:t>ing</w:t>
              </w:r>
            </w:ins>
            <w:ins w:id="12" w:author="MediaTek Inc." w:date="2022-11-07T18:00:00Z">
              <w:r>
                <w:rPr>
                  <w:rFonts w:ascii="Times New Roman" w:eastAsiaTheme="minorEastAsia" w:hAnsi="Times New Roman"/>
                  <w:lang w:eastAsia="ko-KR"/>
                </w:rPr>
                <w:t xml:space="preserve"> SSB periodicity </w:t>
              </w:r>
            </w:ins>
            <w:ins w:id="13" w:author="MediaTek Inc." w:date="2022-11-07T18:01:00Z">
              <w:r>
                <w:rPr>
                  <w:rFonts w:ascii="Times New Roman" w:eastAsiaTheme="minorEastAsia" w:hAnsi="Times New Roman"/>
                  <w:lang w:eastAsia="ko-KR"/>
                </w:rPr>
                <w:t xml:space="preserve">will cause longer initial </w:t>
              </w:r>
            </w:ins>
            <w:ins w:id="14" w:author="MediaTek Inc." w:date="2022-11-07T18:02:00Z">
              <w:r>
                <w:rPr>
                  <w:rFonts w:ascii="Times New Roman" w:eastAsiaTheme="minorEastAsia" w:hAnsi="Times New Roman"/>
                  <w:lang w:eastAsia="ko-KR"/>
                </w:rPr>
                <w:t>access delay and mobility performance impact du</w:t>
              </w:r>
            </w:ins>
            <w:ins w:id="15" w:author="MediaTek Inc." w:date="2022-11-07T18:03:00Z">
              <w:r>
                <w:rPr>
                  <w:rFonts w:ascii="Times New Roman" w:eastAsiaTheme="minorEastAsia" w:hAnsi="Times New Roman"/>
                  <w:lang w:eastAsia="ko-KR"/>
                </w:rPr>
                <w:t xml:space="preserve">e to </w:t>
              </w:r>
            </w:ins>
            <w:ins w:id="16" w:author="MediaTek Inc." w:date="2022-11-07T20:30:00Z">
              <w:r w:rsidR="00DC2E6E">
                <w:rPr>
                  <w:rFonts w:ascii="Times New Roman" w:eastAsiaTheme="minorEastAsia" w:hAnsi="Times New Roman"/>
                  <w:lang w:eastAsia="ko-KR"/>
                </w:rPr>
                <w:t>enlarged</w:t>
              </w:r>
            </w:ins>
            <w:ins w:id="17" w:author="MediaTek Inc." w:date="2022-11-07T18:03:00Z">
              <w:r>
                <w:rPr>
                  <w:rFonts w:ascii="Times New Roman" w:eastAsiaTheme="minorEastAsia" w:hAnsi="Times New Roman"/>
                  <w:lang w:eastAsia="ko-KR"/>
                </w:rPr>
                <w:t xml:space="preserve"> measurement evaluation</w:t>
              </w:r>
            </w:ins>
            <w:ins w:id="18" w:author="MediaTek Inc." w:date="2022-11-07T18:11:00Z">
              <w:r>
                <w:rPr>
                  <w:rFonts w:ascii="Times New Roman" w:eastAsiaTheme="minorEastAsia" w:hAnsi="Times New Roman"/>
                  <w:lang w:eastAsia="ko-KR"/>
                </w:rPr>
                <w:t xml:space="preserve"> and </w:t>
              </w:r>
            </w:ins>
            <w:ins w:id="19" w:author="MediaTek Inc." w:date="2022-11-07T18:03:00Z">
              <w:r>
                <w:rPr>
                  <w:rFonts w:ascii="Times New Roman" w:eastAsiaTheme="minorEastAsia" w:hAnsi="Times New Roman"/>
                  <w:lang w:eastAsia="ko-KR"/>
                </w:rPr>
                <w:t>report time.</w:t>
              </w:r>
            </w:ins>
            <w:ins w:id="20" w:author="MediaTek Inc." w:date="2022-11-07T18:04:00Z">
              <w:r>
                <w:rPr>
                  <w:rFonts w:ascii="Times New Roman" w:eastAsiaTheme="minorEastAsia" w:hAnsi="Times New Roman"/>
                  <w:lang w:eastAsia="ko-KR"/>
                </w:rPr>
                <w:t xml:space="preserve"> </w:t>
              </w:r>
            </w:ins>
            <w:ins w:id="21" w:author="MediaTek Inc." w:date="2022-11-07T18:06:00Z">
              <w:r>
                <w:rPr>
                  <w:rFonts w:ascii="Times New Roman" w:eastAsiaTheme="minorEastAsia" w:hAnsi="Times New Roman"/>
                  <w:lang w:eastAsia="ko-KR"/>
                </w:rPr>
                <w:t>How to ac</w:t>
              </w:r>
            </w:ins>
            <w:ins w:id="22" w:author="MediaTek Inc." w:date="2022-11-07T18:07:00Z">
              <w:r>
                <w:rPr>
                  <w:rFonts w:ascii="Times New Roman" w:eastAsiaTheme="minorEastAsia" w:hAnsi="Times New Roman"/>
                  <w:lang w:eastAsia="ko-KR"/>
                </w:rPr>
                <w:t xml:space="preserve">hieve NW energy saving gain with minimum </w:t>
              </w:r>
            </w:ins>
            <w:ins w:id="23" w:author="MediaTek Inc." w:date="2022-11-07T18:09:00Z">
              <w:r>
                <w:rPr>
                  <w:rFonts w:ascii="Times New Roman" w:eastAsiaTheme="minorEastAsia" w:hAnsi="Times New Roman"/>
                  <w:lang w:eastAsia="ko-KR"/>
                </w:rPr>
                <w:t>system</w:t>
              </w:r>
            </w:ins>
            <w:ins w:id="24" w:author="MediaTek Inc." w:date="2022-11-07T18:07:00Z">
              <w:r>
                <w:rPr>
                  <w:rFonts w:ascii="Times New Roman" w:eastAsiaTheme="minorEastAsia" w:hAnsi="Times New Roman"/>
                  <w:lang w:eastAsia="ko-KR"/>
                </w:rPr>
                <w:t xml:space="preserve"> performance impact is FFS. </w:t>
              </w:r>
            </w:ins>
            <w:ins w:id="25" w:author="MediaTek Inc." w:date="2022-11-07T18:04:00Z">
              <w:r>
                <w:rPr>
                  <w:rFonts w:ascii="Times New Roman" w:eastAsiaTheme="minorEastAsia" w:hAnsi="Times New Roman"/>
                  <w:lang w:eastAsia="ko-KR"/>
                </w:rPr>
                <w:t xml:space="preserve"> </w:t>
              </w:r>
            </w:ins>
          </w:p>
          <w:p w14:paraId="1430C2FE" w14:textId="5DCFFEC1" w:rsidR="00244E20" w:rsidRPr="00244E20" w:rsidDel="00D8411B" w:rsidRDefault="00244E20" w:rsidP="00244E20">
            <w:pPr>
              <w:pStyle w:val="BodyText"/>
              <w:numPr>
                <w:ilvl w:val="1"/>
                <w:numId w:val="39"/>
              </w:numPr>
              <w:suppressAutoHyphens/>
              <w:overflowPunct/>
              <w:autoSpaceDE/>
              <w:autoSpaceDN/>
              <w:adjustRightInd/>
              <w:spacing w:after="0"/>
              <w:textAlignment w:val="auto"/>
              <w:rPr>
                <w:del w:id="26" w:author="MediaTek Inc." w:date="2022-11-07T17:45:00Z"/>
                <w:rFonts w:ascii="Times New Roman" w:eastAsiaTheme="minorEastAsia" w:hAnsi="Times New Roman"/>
                <w:lang w:eastAsia="ko-KR"/>
              </w:rPr>
            </w:pPr>
            <w:del w:id="27" w:author="MediaTek Inc." w:date="2022-11-07T17:45:00Z">
              <w:r w:rsidRPr="00244E20" w:rsidDel="00D8411B">
                <w:rPr>
                  <w:rFonts w:ascii="Times New Roman" w:eastAsiaTheme="minorEastAsia" w:hAnsi="Times New Roman"/>
                  <w:lang w:eastAsia="ko-KR"/>
                </w:rPr>
                <w:delText>Potential impact to other WG</w:delText>
              </w:r>
            </w:del>
          </w:p>
          <w:p w14:paraId="2DB538A8" w14:textId="3B9A34DB" w:rsidR="00244E20" w:rsidRPr="00244E20" w:rsidDel="00D8411B" w:rsidRDefault="00244E20" w:rsidP="00244E20">
            <w:pPr>
              <w:pStyle w:val="BodyText"/>
              <w:numPr>
                <w:ilvl w:val="2"/>
                <w:numId w:val="39"/>
              </w:numPr>
              <w:suppressAutoHyphens/>
              <w:overflowPunct/>
              <w:autoSpaceDE/>
              <w:autoSpaceDN/>
              <w:adjustRightInd/>
              <w:spacing w:after="0"/>
              <w:textAlignment w:val="auto"/>
              <w:rPr>
                <w:del w:id="28" w:author="MediaTek Inc." w:date="2022-11-07T17:45:00Z"/>
                <w:rFonts w:ascii="Times New Roman" w:eastAsiaTheme="minorEastAsia" w:hAnsi="Times New Roman"/>
                <w:lang w:eastAsia="ko-KR"/>
              </w:rPr>
            </w:pPr>
            <w:del w:id="29" w:author="MediaTek Inc." w:date="2022-11-07T17:45:00Z">
              <w:r w:rsidRPr="00244E20" w:rsidDel="00D8411B">
                <w:rPr>
                  <w:rFonts w:ascii="Times New Roman" w:eastAsiaTheme="minorEastAsia" w:hAnsi="Times New Roman"/>
                  <w:lang w:eastAsia="ko-KR"/>
                </w:rPr>
                <w:delText>RAN2:</w:delText>
              </w:r>
            </w:del>
          </w:p>
          <w:p w14:paraId="1C4B4938" w14:textId="31303D60" w:rsidR="00244E20" w:rsidRPr="00244E20" w:rsidDel="00D8411B" w:rsidRDefault="00244E20" w:rsidP="00244E20">
            <w:pPr>
              <w:pStyle w:val="BodyText"/>
              <w:numPr>
                <w:ilvl w:val="2"/>
                <w:numId w:val="39"/>
              </w:numPr>
              <w:suppressAutoHyphens/>
              <w:overflowPunct/>
              <w:autoSpaceDE/>
              <w:autoSpaceDN/>
              <w:adjustRightInd/>
              <w:spacing w:after="0"/>
              <w:textAlignment w:val="auto"/>
              <w:rPr>
                <w:del w:id="30" w:author="MediaTek Inc." w:date="2022-11-07T17:45:00Z"/>
                <w:rFonts w:ascii="Times New Roman" w:eastAsiaTheme="minorEastAsia" w:hAnsi="Times New Roman"/>
                <w:lang w:eastAsia="ko-KR"/>
              </w:rPr>
            </w:pPr>
            <w:del w:id="31" w:author="MediaTek Inc." w:date="2022-11-07T17:45:00Z">
              <w:r w:rsidRPr="00244E20" w:rsidDel="00D8411B">
                <w:rPr>
                  <w:rFonts w:ascii="Times New Roman" w:eastAsiaTheme="minorEastAsia" w:hAnsi="Times New Roman"/>
                  <w:lang w:eastAsia="ko-KR"/>
                </w:rPr>
                <w:delText>RAN3:</w:delText>
              </w:r>
            </w:del>
          </w:p>
          <w:p w14:paraId="0F44A810" w14:textId="3DC9D00F" w:rsidR="00244E20" w:rsidRPr="00244E20" w:rsidDel="00D8411B" w:rsidRDefault="00244E20" w:rsidP="00244E20">
            <w:pPr>
              <w:pStyle w:val="BodyText"/>
              <w:numPr>
                <w:ilvl w:val="2"/>
                <w:numId w:val="39"/>
              </w:numPr>
              <w:suppressAutoHyphens/>
              <w:overflowPunct/>
              <w:autoSpaceDE/>
              <w:autoSpaceDN/>
              <w:adjustRightInd/>
              <w:spacing w:after="0"/>
              <w:textAlignment w:val="auto"/>
              <w:rPr>
                <w:del w:id="32" w:author="MediaTek Inc." w:date="2022-11-07T17:45:00Z"/>
                <w:rFonts w:ascii="Times New Roman" w:eastAsiaTheme="minorEastAsia" w:hAnsi="Times New Roman"/>
                <w:lang w:eastAsia="ko-KR"/>
              </w:rPr>
            </w:pPr>
            <w:del w:id="33" w:author="MediaTek Inc." w:date="2022-11-07T17:45:00Z">
              <w:r w:rsidRPr="00244E20" w:rsidDel="00D8411B">
                <w:rPr>
                  <w:rFonts w:ascii="Times New Roman" w:eastAsiaTheme="minorEastAsia" w:hAnsi="Times New Roman"/>
                  <w:lang w:eastAsia="ko-KR"/>
                </w:rPr>
                <w:delText>RAN4:</w:delText>
              </w:r>
            </w:del>
          </w:p>
          <w:p w14:paraId="57F02290" w14:textId="023F9F54" w:rsidR="00244E20" w:rsidRPr="00244E20" w:rsidRDefault="00244E20" w:rsidP="0093016D">
            <w:pPr>
              <w:pStyle w:val="ListParagraph"/>
              <w:tabs>
                <w:tab w:val="left" w:pos="0"/>
              </w:tabs>
              <w:suppressAutoHyphens/>
              <w:snapToGrid/>
              <w:spacing w:after="0"/>
              <w:ind w:left="2880" w:firstLine="0"/>
              <w:contextualSpacing w:val="0"/>
              <w:jc w:val="left"/>
              <w:rPr>
                <w:rFonts w:ascii="Times New Roman" w:hAnsi="Times New Roman" w:cs="Times New Roman"/>
                <w:szCs w:val="20"/>
              </w:rPr>
              <w:pPrChange w:id="34" w:author="Unknown" w:date="2022-11-07T20:13:00Z">
                <w:pPr>
                  <w:pStyle w:val="ListParagraph"/>
                  <w:numPr>
                    <w:ilvl w:val="3"/>
                    <w:numId w:val="39"/>
                  </w:numPr>
                  <w:tabs>
                    <w:tab w:val="left" w:pos="0"/>
                  </w:tabs>
                  <w:suppressAutoHyphens/>
                  <w:snapToGrid/>
                  <w:spacing w:after="0"/>
                  <w:ind w:left="2880" w:hanging="360"/>
                  <w:contextualSpacing w:val="0"/>
                  <w:jc w:val="left"/>
                </w:pPr>
              </w:pPrChange>
            </w:pPr>
            <w:del w:id="35" w:author="MediaTek Inc." w:date="2022-11-07T17:45:00Z">
              <w:r w:rsidRPr="00244E20" w:rsidDel="00D8411B">
                <w:rPr>
                  <w:rFonts w:ascii="Times New Roman" w:hAnsi="Times New Roman" w:cs="Times New Roman"/>
                  <w:szCs w:val="20"/>
                </w:rPr>
                <w:delText>FFS</w:delText>
              </w:r>
            </w:del>
          </w:p>
        </w:tc>
      </w:tr>
    </w:tbl>
    <w:p w14:paraId="7D814749" w14:textId="6398B56D" w:rsidR="003B6C58" w:rsidRPr="003B6C58" w:rsidRDefault="003B6C58" w:rsidP="003B6C58">
      <w:pPr>
        <w:spacing w:after="120"/>
        <w:rPr>
          <w:sz w:val="22"/>
          <w:szCs w:val="22"/>
          <w:lang w:eastAsia="zh-TW"/>
        </w:rPr>
      </w:pPr>
      <w:r>
        <w:rPr>
          <w:sz w:val="22"/>
          <w:szCs w:val="22"/>
          <w:lang w:eastAsia="zh-TW"/>
        </w:rPr>
        <w:br/>
      </w:r>
    </w:p>
    <w:p w14:paraId="7029D197" w14:textId="2F2D8F9A" w:rsidR="00244E20" w:rsidRDefault="00244E20" w:rsidP="00244E20">
      <w:pPr>
        <w:pStyle w:val="Heading2"/>
        <w:rPr>
          <w:lang w:eastAsia="zh-TW"/>
        </w:rPr>
      </w:pPr>
      <w:r w:rsidRPr="00244E20">
        <w:rPr>
          <w:lang w:eastAsia="zh-TW"/>
        </w:rPr>
        <w:lastRenderedPageBreak/>
        <w:t xml:space="preserve">Dynamic adaptation of UE specific signals and channels </w:t>
      </w:r>
    </w:p>
    <w:p w14:paraId="7CFBCCFF" w14:textId="0F135FE4" w:rsidR="00244E20" w:rsidRDefault="00244E20" w:rsidP="00D8411B">
      <w:pPr>
        <w:spacing w:after="120"/>
        <w:rPr>
          <w:sz w:val="22"/>
          <w:szCs w:val="22"/>
          <w:lang w:eastAsia="zh-TW"/>
        </w:rPr>
      </w:pPr>
      <w:r>
        <w:rPr>
          <w:sz w:val="22"/>
          <w:szCs w:val="22"/>
          <w:lang w:val="en-GB" w:eastAsia="zh-TW"/>
        </w:rPr>
        <w:t xml:space="preserve">In </w:t>
      </w:r>
      <w:r>
        <w:rPr>
          <w:sz w:val="22"/>
          <w:szCs w:val="22"/>
          <w:lang w:val="en-GB" w:eastAsia="zh-TW"/>
        </w:rPr>
        <w:fldChar w:fldCharType="begin"/>
      </w:r>
      <w:r>
        <w:rPr>
          <w:sz w:val="22"/>
          <w:szCs w:val="22"/>
          <w:lang w:val="en-GB" w:eastAsia="zh-TW"/>
        </w:rPr>
        <w:instrText xml:space="preserve"> REF _Ref118722502 \n \h </w:instrText>
      </w:r>
      <w:r>
        <w:rPr>
          <w:sz w:val="22"/>
          <w:szCs w:val="22"/>
          <w:lang w:val="en-GB" w:eastAsia="zh-TW"/>
        </w:rPr>
      </w:r>
      <w:r>
        <w:rPr>
          <w:sz w:val="22"/>
          <w:szCs w:val="22"/>
          <w:lang w:val="en-GB" w:eastAsia="zh-TW"/>
        </w:rPr>
        <w:fldChar w:fldCharType="separate"/>
      </w:r>
      <w:r>
        <w:rPr>
          <w:sz w:val="22"/>
          <w:szCs w:val="22"/>
          <w:lang w:val="en-GB" w:eastAsia="zh-TW"/>
        </w:rPr>
        <w:t>[2]</w:t>
      </w:r>
      <w:r>
        <w:rPr>
          <w:sz w:val="22"/>
          <w:szCs w:val="22"/>
          <w:lang w:val="en-GB" w:eastAsia="zh-TW"/>
        </w:rPr>
        <w:fldChar w:fldCharType="end"/>
      </w:r>
      <w:r>
        <w:rPr>
          <w:sz w:val="22"/>
          <w:szCs w:val="22"/>
          <w:lang w:val="en-GB" w:eastAsia="zh-TW"/>
        </w:rPr>
        <w:t>, the</w:t>
      </w:r>
      <w:r>
        <w:rPr>
          <w:rFonts w:hint="eastAsia"/>
          <w:sz w:val="22"/>
          <w:szCs w:val="22"/>
          <w:lang w:val="en-GB" w:eastAsia="zh-TW"/>
        </w:rPr>
        <w:t xml:space="preserve"> </w:t>
      </w:r>
      <w:r>
        <w:rPr>
          <w:sz w:val="22"/>
          <w:szCs w:val="22"/>
          <w:lang w:eastAsia="zh-TW"/>
        </w:rPr>
        <w:t xml:space="preserve">description of this potential NW energy saving technique has revealed that BWP adaptation framework can be utilized to realize the desired </w:t>
      </w:r>
      <w:r>
        <w:rPr>
          <w:rFonts w:hint="eastAsia"/>
          <w:sz w:val="22"/>
          <w:szCs w:val="22"/>
          <w:lang w:eastAsia="zh-TW"/>
        </w:rPr>
        <w:t>d</w:t>
      </w:r>
      <w:r>
        <w:rPr>
          <w:sz w:val="22"/>
          <w:szCs w:val="22"/>
          <w:lang w:eastAsia="zh-TW"/>
        </w:rPr>
        <w:t>ynami</w:t>
      </w:r>
      <w:r>
        <w:rPr>
          <w:rFonts w:hint="eastAsia"/>
          <w:sz w:val="22"/>
          <w:szCs w:val="22"/>
          <w:lang w:eastAsia="zh-TW"/>
        </w:rPr>
        <w:t>c</w:t>
      </w:r>
      <w:r>
        <w:rPr>
          <w:sz w:val="22"/>
          <w:szCs w:val="22"/>
          <w:lang w:eastAsia="zh-TW"/>
        </w:rPr>
        <w:t xml:space="preserve"> adaptation. Since dynamic BWP switching is a Rel-15 feature that has gained </w:t>
      </w:r>
      <w:r w:rsidR="00DC2E6E">
        <w:rPr>
          <w:sz w:val="22"/>
          <w:szCs w:val="22"/>
          <w:lang w:eastAsia="zh-TW"/>
        </w:rPr>
        <w:t>wide</w:t>
      </w:r>
      <w:r>
        <w:rPr>
          <w:sz w:val="22"/>
          <w:szCs w:val="22"/>
          <w:lang w:eastAsia="zh-TW"/>
        </w:rPr>
        <w:t xml:space="preserve"> UE support, </w:t>
      </w:r>
      <w:r>
        <w:rPr>
          <w:rFonts w:hint="eastAsia"/>
          <w:sz w:val="22"/>
          <w:szCs w:val="22"/>
          <w:lang w:eastAsia="zh-TW"/>
        </w:rPr>
        <w:t>e</w:t>
      </w:r>
      <w:r>
        <w:rPr>
          <w:sz w:val="22"/>
          <w:szCs w:val="22"/>
          <w:lang w:eastAsia="zh-TW"/>
        </w:rPr>
        <w:t xml:space="preserve">xtending the BWP framework for efficient group-wise/cell-wise adaptation on different domains of parameters for NW energy saving should be a more reasonable way forward. In this regard, we suggest the following </w:t>
      </w:r>
      <w:r w:rsidR="00DC2E6E">
        <w:rPr>
          <w:sz w:val="22"/>
          <w:szCs w:val="22"/>
          <w:lang w:eastAsia="zh-TW"/>
        </w:rPr>
        <w:t>observations and text proposal:</w:t>
      </w:r>
    </w:p>
    <w:p w14:paraId="0D810752" w14:textId="758E11F1" w:rsidR="00D8411B" w:rsidRPr="00D8411B" w:rsidRDefault="00DC2E6E" w:rsidP="00D8411B">
      <w:pPr>
        <w:pStyle w:val="Caption"/>
        <w:spacing w:after="120"/>
        <w:jc w:val="left"/>
        <w:rPr>
          <w:sz w:val="22"/>
          <w:szCs w:val="22"/>
          <w:lang w:eastAsia="zh-TW"/>
        </w:rPr>
      </w:pPr>
      <w:r>
        <w:rPr>
          <w:sz w:val="22"/>
          <w:szCs w:val="22"/>
        </w:rPr>
        <w:br/>
      </w:r>
      <w:r w:rsidR="00D8411B" w:rsidRPr="00D8411B">
        <w:rPr>
          <w:sz w:val="22"/>
          <w:szCs w:val="22"/>
        </w:rPr>
        <w:t xml:space="preserve">Observation </w:t>
      </w:r>
      <w:r w:rsidR="00D8411B" w:rsidRPr="00D8411B">
        <w:rPr>
          <w:sz w:val="22"/>
          <w:szCs w:val="22"/>
        </w:rPr>
        <w:fldChar w:fldCharType="begin"/>
      </w:r>
      <w:r w:rsidR="00D8411B" w:rsidRPr="00D8411B">
        <w:rPr>
          <w:sz w:val="22"/>
          <w:szCs w:val="22"/>
        </w:rPr>
        <w:instrText xml:space="preserve"> SEQ Observation \* ARABIC </w:instrText>
      </w:r>
      <w:r w:rsidR="00D8411B" w:rsidRPr="00D8411B">
        <w:rPr>
          <w:sz w:val="22"/>
          <w:szCs w:val="22"/>
        </w:rPr>
        <w:fldChar w:fldCharType="separate"/>
      </w:r>
      <w:r w:rsidR="0093016D">
        <w:rPr>
          <w:noProof/>
          <w:sz w:val="22"/>
          <w:szCs w:val="22"/>
        </w:rPr>
        <w:t>3</w:t>
      </w:r>
      <w:r w:rsidR="00D8411B" w:rsidRPr="00D8411B">
        <w:rPr>
          <w:sz w:val="22"/>
          <w:szCs w:val="22"/>
        </w:rPr>
        <w:fldChar w:fldCharType="end"/>
      </w:r>
      <w:r w:rsidR="00D8411B" w:rsidRPr="00D8411B">
        <w:rPr>
          <w:sz w:val="22"/>
          <w:szCs w:val="22"/>
        </w:rPr>
        <w:t xml:space="preserve">: </w:t>
      </w:r>
      <w:r w:rsidR="00D8411B" w:rsidRPr="00D8411B">
        <w:rPr>
          <w:rFonts w:hint="eastAsia"/>
          <w:sz w:val="22"/>
          <w:szCs w:val="22"/>
        </w:rPr>
        <w:t>If BWP framework is utilized for the adaptation, extending the BWP framework for group-wise/cell-wise adaptation is beneficial for achieving th</w:t>
      </w:r>
      <w:r w:rsidR="00D8411B" w:rsidRPr="00D8411B">
        <w:rPr>
          <w:sz w:val="22"/>
          <w:szCs w:val="22"/>
        </w:rPr>
        <w:t>is</w:t>
      </w:r>
      <w:r w:rsidR="00D8411B" w:rsidRPr="00D8411B">
        <w:rPr>
          <w:rFonts w:hint="eastAsia"/>
          <w:sz w:val="22"/>
          <w:szCs w:val="22"/>
        </w:rPr>
        <w:t xml:space="preserve"> dynamic adaptation with minimum the signaling overhead</w:t>
      </w:r>
    </w:p>
    <w:p w14:paraId="3D85F223" w14:textId="755E89BD" w:rsidR="00D8411B" w:rsidRPr="00D8411B" w:rsidRDefault="00D8411B" w:rsidP="00D8411B">
      <w:pPr>
        <w:pStyle w:val="Caption"/>
        <w:spacing w:after="120"/>
        <w:jc w:val="left"/>
        <w:rPr>
          <w:sz w:val="22"/>
          <w:szCs w:val="22"/>
        </w:rPr>
      </w:pPr>
      <w:r w:rsidRPr="00D8411B">
        <w:rPr>
          <w:sz w:val="22"/>
          <w:szCs w:val="22"/>
        </w:rPr>
        <w:t xml:space="preserve">Observation </w:t>
      </w:r>
      <w:r w:rsidRPr="00D8411B">
        <w:rPr>
          <w:sz w:val="22"/>
          <w:szCs w:val="22"/>
        </w:rPr>
        <w:fldChar w:fldCharType="begin"/>
      </w:r>
      <w:r w:rsidRPr="00D8411B">
        <w:rPr>
          <w:sz w:val="22"/>
          <w:szCs w:val="22"/>
        </w:rPr>
        <w:instrText xml:space="preserve"> SEQ Observation \* ARABIC </w:instrText>
      </w:r>
      <w:r w:rsidRPr="00D8411B">
        <w:rPr>
          <w:sz w:val="22"/>
          <w:szCs w:val="22"/>
        </w:rPr>
        <w:fldChar w:fldCharType="separate"/>
      </w:r>
      <w:r w:rsidR="0093016D">
        <w:rPr>
          <w:noProof/>
          <w:sz w:val="22"/>
          <w:szCs w:val="22"/>
        </w:rPr>
        <w:t>4</w:t>
      </w:r>
      <w:r w:rsidRPr="00D8411B">
        <w:rPr>
          <w:sz w:val="22"/>
          <w:szCs w:val="22"/>
        </w:rPr>
        <w:fldChar w:fldCharType="end"/>
      </w:r>
      <w:r w:rsidRPr="00D8411B">
        <w:rPr>
          <w:sz w:val="22"/>
          <w:szCs w:val="22"/>
        </w:rPr>
        <w:t xml:space="preserve">: </w:t>
      </w:r>
      <w:r w:rsidRPr="00D8411B">
        <w:rPr>
          <w:rFonts w:hint="eastAsia"/>
          <w:sz w:val="22"/>
          <w:szCs w:val="22"/>
        </w:rPr>
        <w:t xml:space="preserve">Combined adaptation on multiple domains of parameters for network energy saving is feasible based on BWP adaptation framework.   </w:t>
      </w:r>
    </w:p>
    <w:p w14:paraId="3A7B4572" w14:textId="3D5475A8" w:rsidR="00D8411B" w:rsidRPr="00D8411B" w:rsidRDefault="00D8411B" w:rsidP="00D8411B">
      <w:pPr>
        <w:pStyle w:val="Caption"/>
        <w:spacing w:after="120"/>
        <w:jc w:val="left"/>
        <w:rPr>
          <w:sz w:val="22"/>
          <w:szCs w:val="22"/>
        </w:rPr>
      </w:pPr>
      <w:bookmarkStart w:id="36" w:name="_Ref118748882"/>
      <w:r w:rsidRPr="00D8411B">
        <w:rPr>
          <w:sz w:val="22"/>
          <w:szCs w:val="22"/>
        </w:rPr>
        <w:t xml:space="preserve">Proposal </w:t>
      </w:r>
      <w:r w:rsidRPr="00D8411B">
        <w:rPr>
          <w:sz w:val="22"/>
          <w:szCs w:val="22"/>
        </w:rPr>
        <w:fldChar w:fldCharType="begin"/>
      </w:r>
      <w:r w:rsidRPr="00D8411B">
        <w:rPr>
          <w:sz w:val="22"/>
          <w:szCs w:val="22"/>
        </w:rPr>
        <w:instrText xml:space="preserve"> SEQ Proposal \* ARABIC </w:instrText>
      </w:r>
      <w:r w:rsidRPr="00D8411B">
        <w:rPr>
          <w:sz w:val="22"/>
          <w:szCs w:val="22"/>
        </w:rPr>
        <w:fldChar w:fldCharType="separate"/>
      </w:r>
      <w:r w:rsidR="00DC2E6E">
        <w:rPr>
          <w:noProof/>
          <w:sz w:val="22"/>
          <w:szCs w:val="22"/>
        </w:rPr>
        <w:t>2</w:t>
      </w:r>
      <w:r w:rsidRPr="00D8411B">
        <w:rPr>
          <w:sz w:val="22"/>
          <w:szCs w:val="22"/>
        </w:rPr>
        <w:fldChar w:fldCharType="end"/>
      </w:r>
      <w:r w:rsidRPr="00D8411B">
        <w:rPr>
          <w:sz w:val="22"/>
          <w:szCs w:val="22"/>
        </w:rPr>
        <w:t>: Adopt the following text proposal for “Dynamic adaptation of UE specific signals and channels” scheme in TR 38.864</w:t>
      </w:r>
      <w:r>
        <w:rPr>
          <w:sz w:val="22"/>
          <w:szCs w:val="22"/>
        </w:rPr>
        <w:t>:</w:t>
      </w:r>
      <w:bookmarkEnd w:id="36"/>
    </w:p>
    <w:p w14:paraId="4D4DD095" w14:textId="51AE44B2" w:rsidR="00244E20" w:rsidRPr="00D8411B" w:rsidRDefault="00244E20" w:rsidP="00D8411B">
      <w:pPr>
        <w:pStyle w:val="Caption"/>
        <w:keepNext/>
        <w:spacing w:after="120"/>
        <w:rPr>
          <w:sz w:val="22"/>
          <w:szCs w:val="22"/>
        </w:rPr>
      </w:pPr>
      <w:r w:rsidRPr="00D8411B">
        <w:rPr>
          <w:sz w:val="22"/>
          <w:szCs w:val="22"/>
        </w:rPr>
        <w:t xml:space="preserve">Table </w:t>
      </w:r>
      <w:r w:rsidRPr="00D8411B">
        <w:rPr>
          <w:sz w:val="22"/>
          <w:szCs w:val="22"/>
        </w:rPr>
        <w:fldChar w:fldCharType="begin"/>
      </w:r>
      <w:r w:rsidRPr="00D8411B">
        <w:rPr>
          <w:sz w:val="22"/>
          <w:szCs w:val="22"/>
        </w:rPr>
        <w:instrText xml:space="preserve"> SEQ Table \* ARABIC </w:instrText>
      </w:r>
      <w:r w:rsidRPr="00D8411B">
        <w:rPr>
          <w:sz w:val="22"/>
          <w:szCs w:val="22"/>
        </w:rPr>
        <w:fldChar w:fldCharType="separate"/>
      </w:r>
      <w:r w:rsidR="00DC2E6E">
        <w:rPr>
          <w:noProof/>
          <w:sz w:val="22"/>
          <w:szCs w:val="22"/>
        </w:rPr>
        <w:t>2</w:t>
      </w:r>
      <w:r w:rsidRPr="00D8411B">
        <w:rPr>
          <w:sz w:val="22"/>
          <w:szCs w:val="22"/>
        </w:rPr>
        <w:fldChar w:fldCharType="end"/>
      </w:r>
      <w:r w:rsidRPr="00D8411B">
        <w:rPr>
          <w:sz w:val="22"/>
          <w:szCs w:val="22"/>
        </w:rPr>
        <w:t>: Suggested Revision to “Dynamic adaptation of UE specific signals and channels”</w:t>
      </w:r>
    </w:p>
    <w:tbl>
      <w:tblPr>
        <w:tblStyle w:val="TableGrid"/>
        <w:tblW w:w="0" w:type="auto"/>
        <w:tblLook w:val="04A0" w:firstRow="1" w:lastRow="0" w:firstColumn="1" w:lastColumn="0" w:noHBand="0" w:noVBand="1"/>
      </w:tblPr>
      <w:tblGrid>
        <w:gridCol w:w="9350"/>
      </w:tblGrid>
      <w:tr w:rsidR="00244E20" w14:paraId="7EE0E939" w14:textId="77777777" w:rsidTr="00244E20">
        <w:tc>
          <w:tcPr>
            <w:tcW w:w="9350" w:type="dxa"/>
          </w:tcPr>
          <w:p w14:paraId="5D3B851A" w14:textId="77777777" w:rsidR="00244E20" w:rsidRPr="00244E20" w:rsidRDefault="00244E20" w:rsidP="00244E20">
            <w:pPr>
              <w:pStyle w:val="BodyText"/>
              <w:numPr>
                <w:ilvl w:val="0"/>
                <w:numId w:val="39"/>
              </w:numPr>
              <w:suppressAutoHyphens/>
              <w:overflowPunct/>
              <w:autoSpaceDE/>
              <w:autoSpaceDN/>
              <w:adjustRightInd/>
              <w:spacing w:after="0" w:line="252" w:lineRule="auto"/>
              <w:textAlignment w:val="auto"/>
              <w:rPr>
                <w:rFonts w:ascii="Times New Roman" w:hAnsi="Times New Roman"/>
              </w:rPr>
            </w:pPr>
            <w:r w:rsidRPr="00244E20">
              <w:rPr>
                <w:rFonts w:ascii="Times New Roman" w:hAnsi="Times New Roman"/>
              </w:rPr>
              <w:t xml:space="preserve">Technique #A-2: Dynamic adaptation of UE specific signals and channels </w:t>
            </w:r>
          </w:p>
          <w:p w14:paraId="4F6E17DA" w14:textId="77777777" w:rsidR="00244E20" w:rsidRPr="00244E20" w:rsidRDefault="00244E20" w:rsidP="00244E20">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244E20">
              <w:rPr>
                <w:rFonts w:ascii="Times New Roman" w:hAnsi="Times New Roman"/>
              </w:rPr>
              <w:t>Reducing</w:t>
            </w:r>
            <w:r w:rsidRPr="00244E20">
              <w:rPr>
                <w:rFonts w:ascii="Times New Roman" w:eastAsiaTheme="minorEastAsia" w:hAnsi="Times New Roman"/>
                <w:lang w:eastAsia="ko-KR"/>
              </w:rPr>
              <w:t>/omitting</w:t>
            </w:r>
            <w:r w:rsidRPr="00244E20">
              <w:rPr>
                <w:rFonts w:ascii="Times New Roman" w:hAnsi="Times New Roman"/>
              </w:rPr>
              <w:t xml:space="preserve"> time occasions for the UE specific resources </w:t>
            </w:r>
            <w:r w:rsidRPr="00244E20">
              <w:rPr>
                <w:rFonts w:ascii="Times New Roman" w:eastAsiaTheme="minorEastAsia" w:hAnsi="Times New Roman"/>
                <w:lang w:eastAsia="ko-KR"/>
              </w:rPr>
              <w:t>during periods</w:t>
            </w:r>
            <w:r w:rsidRPr="00244E20">
              <w:rPr>
                <w:rFonts w:ascii="Times New Roman" w:hAnsi="Times New Roman"/>
              </w:rPr>
              <w:t xml:space="preserve"> of low activity.</w:t>
            </w:r>
          </w:p>
          <w:p w14:paraId="4D95E521" w14:textId="77777777" w:rsidR="00244E20" w:rsidRPr="00244E20" w:rsidRDefault="00244E20" w:rsidP="00244E20">
            <w:pPr>
              <w:pStyle w:val="ListParagraph"/>
              <w:numPr>
                <w:ilvl w:val="2"/>
                <w:numId w:val="39"/>
              </w:numPr>
              <w:suppressAutoHyphens/>
              <w:spacing w:after="0" w:line="252" w:lineRule="auto"/>
              <w:contextualSpacing w:val="0"/>
              <w:jc w:val="left"/>
              <w:rPr>
                <w:rFonts w:ascii="Times New Roman" w:hAnsi="Times New Roman" w:cs="Times New Roman"/>
                <w:szCs w:val="20"/>
                <w:lang w:eastAsia="zh-CN"/>
              </w:rPr>
            </w:pPr>
            <w:r w:rsidRPr="00244E20">
              <w:rPr>
                <w:rFonts w:ascii="Times New Roman" w:hAnsi="Times New Roman" w:cs="Times New Roman"/>
                <w:szCs w:val="20"/>
              </w:rPr>
              <w:t xml:space="preserve">Potential list of UE specific resources </w:t>
            </w:r>
            <w:proofErr w:type="gramStart"/>
            <w:r w:rsidRPr="00244E20">
              <w:rPr>
                <w:rFonts w:ascii="Times New Roman" w:hAnsi="Times New Roman" w:cs="Times New Roman"/>
                <w:szCs w:val="20"/>
              </w:rPr>
              <w:t>are</w:t>
            </w:r>
            <w:proofErr w:type="gramEnd"/>
            <w:r w:rsidRPr="00244E20">
              <w:rPr>
                <w:rFonts w:ascii="Times New Roman" w:hAnsi="Times New Roman" w:cs="Times New Roman"/>
                <w:szCs w:val="20"/>
              </w:rPr>
              <w:t xml:space="preserve"> CSI-RS, group-common/UE-specific PDCCH, SPS PDSCH, PUCCH carrying SR, PUCCH/PUSCH carrying CSI reports, PUCCH carrying HARQ-ACK for SPS, CG-PUSCH, SRS, positioning RS (PRS).</w:t>
            </w:r>
          </w:p>
          <w:p w14:paraId="0A840227" w14:textId="77777777" w:rsidR="00244E20" w:rsidRPr="00244E20" w:rsidRDefault="00244E20" w:rsidP="00244E20">
            <w:pPr>
              <w:pStyle w:val="BodyText"/>
              <w:numPr>
                <w:ilvl w:val="1"/>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hAnsi="Times New Roman"/>
              </w:rPr>
              <w:t>Background:</w:t>
            </w:r>
          </w:p>
          <w:p w14:paraId="05533982" w14:textId="77777777" w:rsidR="00244E20" w:rsidRPr="00244E20" w:rsidRDefault="00244E20" w:rsidP="00244E20">
            <w:pPr>
              <w:pStyle w:val="ListParagraph"/>
              <w:numPr>
                <w:ilvl w:val="2"/>
                <w:numId w:val="39"/>
              </w:numPr>
              <w:suppressAutoHyphens/>
              <w:snapToGrid/>
              <w:spacing w:after="0" w:line="252" w:lineRule="auto"/>
              <w:contextualSpacing w:val="0"/>
              <w:jc w:val="left"/>
              <w:rPr>
                <w:rFonts w:ascii="Times New Roman" w:hAnsi="Times New Roman" w:cs="Times New Roman"/>
                <w:szCs w:val="20"/>
              </w:rPr>
            </w:pPr>
            <w:r w:rsidRPr="00244E20">
              <w:rPr>
                <w:rFonts w:ascii="Times New Roman" w:hAnsi="Times New Roman" w:cs="Times New Roman"/>
                <w:szCs w:val="20"/>
              </w:rPr>
              <w:t xml:space="preserve">The semi-static configured UE specific channels/signals may require </w:t>
            </w:r>
            <w:proofErr w:type="spellStart"/>
            <w:r w:rsidRPr="00244E20">
              <w:rPr>
                <w:rFonts w:ascii="Times New Roman" w:hAnsi="Times New Roman" w:cs="Times New Roman"/>
                <w:szCs w:val="20"/>
              </w:rPr>
              <w:t>gNB</w:t>
            </w:r>
            <w:proofErr w:type="spellEnd"/>
            <w:r w:rsidRPr="00244E20">
              <w:rPr>
                <w:rFonts w:ascii="Times New Roman" w:hAnsi="Times New Roman" w:cs="Times New Roman"/>
                <w:szCs w:val="20"/>
              </w:rPr>
              <w:t xml:space="preserve"> for periodic transmission or reception if they are activated. Dynamic adaptation of transmission or reception of signals/channels may provide more opportunities for </w:t>
            </w:r>
            <w:proofErr w:type="spellStart"/>
            <w:r w:rsidRPr="00244E20">
              <w:rPr>
                <w:rFonts w:ascii="Times New Roman" w:hAnsi="Times New Roman" w:cs="Times New Roman"/>
                <w:szCs w:val="20"/>
              </w:rPr>
              <w:t>gNB</w:t>
            </w:r>
            <w:proofErr w:type="spellEnd"/>
            <w:r w:rsidRPr="00244E20">
              <w:rPr>
                <w:rFonts w:ascii="Times New Roman" w:hAnsi="Times New Roman" w:cs="Times New Roman"/>
                <w:szCs w:val="20"/>
              </w:rPr>
              <w:t xml:space="preserve"> to enter inactive state.</w:t>
            </w:r>
          </w:p>
          <w:p w14:paraId="64D1F190" w14:textId="77777777" w:rsidR="00244E20" w:rsidRPr="00244E20" w:rsidRDefault="00244E20" w:rsidP="00244E20">
            <w:pPr>
              <w:pStyle w:val="ListParagraph"/>
              <w:numPr>
                <w:ilvl w:val="2"/>
                <w:numId w:val="39"/>
              </w:numPr>
              <w:suppressAutoHyphens/>
              <w:snapToGrid/>
              <w:spacing w:after="0" w:line="252" w:lineRule="auto"/>
              <w:contextualSpacing w:val="0"/>
              <w:jc w:val="left"/>
              <w:rPr>
                <w:rFonts w:ascii="Times New Roman" w:hAnsi="Times New Roman" w:cs="Times New Roman"/>
                <w:szCs w:val="20"/>
              </w:rPr>
            </w:pPr>
            <w:r w:rsidRPr="00244E20">
              <w:rPr>
                <w:rFonts w:ascii="Times New Roman" w:hAnsi="Times New Roman" w:cs="Times New Roman"/>
                <w:szCs w:val="20"/>
              </w:rPr>
              <w:t xml:space="preserve">Except for positioning RS (PRS), the </w:t>
            </w:r>
            <w:proofErr w:type="spellStart"/>
            <w:r w:rsidRPr="00244E20">
              <w:rPr>
                <w:rFonts w:ascii="Times New Roman" w:hAnsi="Times New Roman" w:cs="Times New Roman"/>
                <w:szCs w:val="20"/>
              </w:rPr>
              <w:t>configu</w:t>
            </w:r>
            <w:proofErr w:type="spellEnd"/>
            <w:r w:rsidRPr="00244E20">
              <w:rPr>
                <w:rFonts w:ascii="Times New Roman" w:hAnsi="Times New Roman" w:cs="Times New Roman"/>
                <w:szCs w:val="20"/>
              </w:rPr>
              <w:t>-rations for the listed UE-specific sig-</w:t>
            </w:r>
            <w:proofErr w:type="spellStart"/>
            <w:r w:rsidRPr="00244E20">
              <w:rPr>
                <w:rFonts w:ascii="Times New Roman" w:hAnsi="Times New Roman" w:cs="Times New Roman"/>
                <w:szCs w:val="20"/>
              </w:rPr>
              <w:t>nals</w:t>
            </w:r>
            <w:proofErr w:type="spellEnd"/>
            <w:r w:rsidRPr="00244E20">
              <w:rPr>
                <w:rFonts w:ascii="Times New Roman" w:hAnsi="Times New Roman" w:cs="Times New Roman"/>
                <w:szCs w:val="20"/>
              </w:rPr>
              <w:t>/</w:t>
            </w:r>
            <w:proofErr w:type="spellStart"/>
            <w:r w:rsidRPr="00244E20">
              <w:rPr>
                <w:rFonts w:ascii="Times New Roman" w:hAnsi="Times New Roman" w:cs="Times New Roman"/>
                <w:szCs w:val="20"/>
              </w:rPr>
              <w:t>chennels</w:t>
            </w:r>
            <w:proofErr w:type="spellEnd"/>
            <w:r w:rsidRPr="00244E20">
              <w:rPr>
                <w:rFonts w:ascii="Times New Roman" w:hAnsi="Times New Roman" w:cs="Times New Roman"/>
                <w:szCs w:val="20"/>
              </w:rPr>
              <w:t xml:space="preserve"> are BWP-specific, and BWP adaptation framework can be utilized for </w:t>
            </w:r>
            <w:proofErr w:type="spellStart"/>
            <w:r w:rsidRPr="00244E20">
              <w:rPr>
                <w:rFonts w:ascii="Times New Roman" w:hAnsi="Times New Roman" w:cs="Times New Roman"/>
                <w:szCs w:val="20"/>
              </w:rPr>
              <w:t>dy-namic</w:t>
            </w:r>
            <w:proofErr w:type="spellEnd"/>
            <w:r w:rsidRPr="00244E20">
              <w:rPr>
                <w:rFonts w:ascii="Times New Roman" w:hAnsi="Times New Roman" w:cs="Times New Roman"/>
                <w:szCs w:val="20"/>
              </w:rPr>
              <w:t xml:space="preserve"> adaptation for a UE capable of multiple BWPs and dynamic BWP switching</w:t>
            </w:r>
          </w:p>
          <w:p w14:paraId="54533111" w14:textId="292153FF" w:rsidR="00244E20" w:rsidRDefault="00244E20" w:rsidP="00244E20">
            <w:pPr>
              <w:pStyle w:val="BodyText"/>
              <w:numPr>
                <w:ilvl w:val="1"/>
                <w:numId w:val="39"/>
              </w:numPr>
              <w:suppressAutoHyphens/>
              <w:overflowPunct/>
              <w:autoSpaceDE/>
              <w:autoSpaceDN/>
              <w:adjustRightInd/>
              <w:spacing w:after="0"/>
              <w:textAlignment w:val="auto"/>
              <w:rPr>
                <w:ins w:id="37" w:author="MediaTek Inc." w:date="2022-11-07T15:22:00Z"/>
                <w:rFonts w:ascii="Times New Roman" w:eastAsiaTheme="minorEastAsia" w:hAnsi="Times New Roman"/>
                <w:lang w:eastAsia="ko-KR"/>
              </w:rPr>
            </w:pPr>
            <w:ins w:id="38" w:author="MediaTek Inc." w:date="2022-11-07T15:22:00Z">
              <w:r>
                <w:rPr>
                  <w:rFonts w:ascii="Times New Roman" w:eastAsiaTheme="minorEastAsia" w:hAnsi="Times New Roman"/>
                  <w:lang w:eastAsia="ko-KR"/>
                </w:rPr>
                <w:t>Observation</w:t>
              </w:r>
            </w:ins>
            <w:ins w:id="39" w:author="MediaTek Inc." w:date="2022-11-07T15:56:00Z">
              <w:r w:rsidR="006C591E">
                <w:rPr>
                  <w:rFonts w:ascii="Times New Roman" w:eastAsiaTheme="minorEastAsia" w:hAnsi="Times New Roman"/>
                  <w:lang w:eastAsia="ko-KR"/>
                </w:rPr>
                <w:t>s</w:t>
              </w:r>
            </w:ins>
            <w:ins w:id="40" w:author="MediaTek Inc." w:date="2022-11-07T15:22:00Z">
              <w:r>
                <w:rPr>
                  <w:rFonts w:ascii="Times New Roman" w:eastAsiaTheme="minorEastAsia" w:hAnsi="Times New Roman"/>
                  <w:lang w:eastAsia="ko-KR"/>
                </w:rPr>
                <w:t>:</w:t>
              </w:r>
            </w:ins>
          </w:p>
          <w:p w14:paraId="367D3B10" w14:textId="3A8E2152" w:rsidR="006C591E" w:rsidRDefault="00244E20" w:rsidP="00244E20">
            <w:pPr>
              <w:pStyle w:val="BodyText"/>
              <w:numPr>
                <w:ilvl w:val="2"/>
                <w:numId w:val="39"/>
              </w:numPr>
              <w:suppressAutoHyphens/>
              <w:overflowPunct/>
              <w:autoSpaceDE/>
              <w:autoSpaceDN/>
              <w:adjustRightInd/>
              <w:spacing w:after="0"/>
              <w:textAlignment w:val="auto"/>
              <w:rPr>
                <w:ins w:id="41" w:author="MediaTek Inc." w:date="2022-11-07T15:58:00Z"/>
                <w:rFonts w:ascii="Times New Roman" w:eastAsiaTheme="minorEastAsia" w:hAnsi="Times New Roman"/>
                <w:lang w:eastAsia="ko-KR"/>
              </w:rPr>
            </w:pPr>
            <w:bookmarkStart w:id="42" w:name="_Hlk118730634"/>
            <w:ins w:id="43" w:author="MediaTek Inc." w:date="2022-11-07T15:22:00Z">
              <w:r>
                <w:rPr>
                  <w:rFonts w:ascii="Times New Roman" w:eastAsiaTheme="minorEastAsia" w:hAnsi="Times New Roman"/>
                  <w:lang w:eastAsia="ko-KR"/>
                </w:rPr>
                <w:t xml:space="preserve">If </w:t>
              </w:r>
            </w:ins>
            <w:ins w:id="44" w:author="MediaTek Inc." w:date="2022-11-07T15:23:00Z">
              <w:r>
                <w:rPr>
                  <w:rFonts w:ascii="Times New Roman" w:eastAsiaTheme="minorEastAsia" w:hAnsi="Times New Roman"/>
                  <w:lang w:eastAsia="ko-KR"/>
                </w:rPr>
                <w:t xml:space="preserve">BWP framework is utilized for the adaptation, </w:t>
              </w:r>
            </w:ins>
            <w:ins w:id="45" w:author="MediaTek Inc." w:date="2022-11-07T15:58:00Z">
              <w:r w:rsidR="006C591E">
                <w:rPr>
                  <w:rFonts w:ascii="Times New Roman" w:eastAsiaTheme="minorEastAsia" w:hAnsi="Times New Roman"/>
                  <w:lang w:eastAsia="ko-KR"/>
                </w:rPr>
                <w:t>e</w:t>
              </w:r>
              <w:r w:rsidR="006C591E" w:rsidRPr="00244E20">
                <w:rPr>
                  <w:rFonts w:ascii="Times New Roman" w:eastAsiaTheme="minorEastAsia" w:hAnsi="Times New Roman"/>
                  <w:lang w:eastAsia="ko-KR"/>
                </w:rPr>
                <w:t>xtending the BWP framework for group-wise/cell-wise adaptation</w:t>
              </w:r>
              <w:r w:rsidR="006C591E">
                <w:rPr>
                  <w:rFonts w:ascii="Times New Roman" w:eastAsiaTheme="minorEastAsia" w:hAnsi="Times New Roman"/>
                  <w:lang w:eastAsia="ko-KR"/>
                </w:rPr>
                <w:t xml:space="preserve"> is beneficial for achieving th</w:t>
              </w:r>
            </w:ins>
            <w:ins w:id="46" w:author="MediaTek Inc." w:date="2022-11-07T16:24:00Z">
              <w:r w:rsidR="00D8411B">
                <w:rPr>
                  <w:rFonts w:ascii="Times New Roman" w:eastAsiaTheme="minorEastAsia" w:hAnsi="Times New Roman"/>
                  <w:lang w:eastAsia="ko-KR"/>
                </w:rPr>
                <w:t>is</w:t>
              </w:r>
            </w:ins>
            <w:ins w:id="47" w:author="MediaTek Inc." w:date="2022-11-07T15:58:00Z">
              <w:r w:rsidR="006C591E">
                <w:rPr>
                  <w:rFonts w:ascii="Times New Roman" w:eastAsiaTheme="minorEastAsia" w:hAnsi="Times New Roman"/>
                  <w:lang w:eastAsia="ko-KR"/>
                </w:rPr>
                <w:t xml:space="preserve"> dynamic adaptation with minim</w:t>
              </w:r>
            </w:ins>
            <w:ins w:id="48" w:author="MediaTek Inc." w:date="2022-11-07T15:59:00Z">
              <w:r w:rsidR="006C591E">
                <w:rPr>
                  <w:rFonts w:ascii="Times New Roman" w:eastAsiaTheme="minorEastAsia" w:hAnsi="Times New Roman"/>
                  <w:lang w:eastAsia="ko-KR"/>
                </w:rPr>
                <w:t>um</w:t>
              </w:r>
            </w:ins>
            <w:ins w:id="49" w:author="MediaTek Inc." w:date="2022-11-07T15:58:00Z">
              <w:r w:rsidR="006C591E">
                <w:rPr>
                  <w:rFonts w:ascii="Times New Roman" w:eastAsiaTheme="minorEastAsia" w:hAnsi="Times New Roman"/>
                  <w:lang w:eastAsia="ko-KR"/>
                </w:rPr>
                <w:t xml:space="preserve"> signaling overhead</w:t>
              </w:r>
            </w:ins>
          </w:p>
          <w:bookmarkEnd w:id="42"/>
          <w:p w14:paraId="42F8F1F1" w14:textId="5F33731E" w:rsidR="00244E20" w:rsidRPr="006C591E" w:rsidRDefault="00DC2E6E" w:rsidP="006C591E">
            <w:pPr>
              <w:pStyle w:val="BodyText"/>
              <w:numPr>
                <w:ilvl w:val="2"/>
                <w:numId w:val="39"/>
              </w:numPr>
              <w:suppressAutoHyphens/>
              <w:overflowPunct/>
              <w:autoSpaceDE/>
              <w:autoSpaceDN/>
              <w:adjustRightInd/>
              <w:spacing w:after="0"/>
              <w:textAlignment w:val="auto"/>
              <w:rPr>
                <w:ins w:id="50" w:author="MediaTek Inc." w:date="2022-11-07T15:22:00Z"/>
                <w:rFonts w:ascii="Times New Roman" w:eastAsiaTheme="minorEastAsia" w:hAnsi="Times New Roman"/>
                <w:lang w:eastAsia="ko-KR"/>
              </w:rPr>
              <w:pPrChange w:id="51" w:author="Unknown" w:date="2022-11-07T15:58:00Z">
                <w:pPr>
                  <w:pStyle w:val="BodyText"/>
                  <w:numPr>
                    <w:ilvl w:val="1"/>
                    <w:numId w:val="39"/>
                  </w:numPr>
                  <w:tabs>
                    <w:tab w:val="left" w:pos="0"/>
                  </w:tabs>
                  <w:suppressAutoHyphens/>
                  <w:overflowPunct/>
                  <w:autoSpaceDE/>
                  <w:autoSpaceDN/>
                  <w:adjustRightInd/>
                  <w:spacing w:after="0"/>
                  <w:ind w:left="1440" w:hanging="360"/>
                  <w:textAlignment w:val="auto"/>
                </w:pPr>
              </w:pPrChange>
            </w:pPr>
            <w:ins w:id="52" w:author="MediaTek Inc." w:date="2022-11-07T20:32:00Z">
              <w:r>
                <w:rPr>
                  <w:rFonts w:ascii="Times New Roman" w:eastAsiaTheme="minorEastAsia" w:hAnsi="Times New Roman"/>
                  <w:lang w:eastAsia="ko-KR"/>
                </w:rPr>
                <w:t>Joint</w:t>
              </w:r>
            </w:ins>
            <w:ins w:id="53" w:author="MediaTek Inc." w:date="2022-11-07T15:59:00Z">
              <w:r w:rsidR="006C591E">
                <w:rPr>
                  <w:rFonts w:ascii="Times New Roman" w:eastAsiaTheme="minorEastAsia" w:hAnsi="Times New Roman"/>
                  <w:lang w:eastAsia="ko-KR"/>
                </w:rPr>
                <w:t xml:space="preserve"> </w:t>
              </w:r>
            </w:ins>
            <w:ins w:id="54" w:author="MediaTek Inc." w:date="2022-11-07T15:23:00Z">
              <w:r w:rsidR="00244E20">
                <w:rPr>
                  <w:rFonts w:ascii="Times New Roman" w:eastAsiaTheme="minorEastAsia" w:hAnsi="Times New Roman"/>
                  <w:lang w:eastAsia="ko-KR"/>
                </w:rPr>
                <w:t xml:space="preserve">adaptation </w:t>
              </w:r>
            </w:ins>
            <w:ins w:id="55" w:author="MediaTek Inc." w:date="2022-11-07T15:59:00Z">
              <w:r w:rsidR="006C591E">
                <w:rPr>
                  <w:rFonts w:ascii="Times New Roman" w:eastAsia="Malgun Gothic" w:hAnsi="Times New Roman" w:hint="eastAsia"/>
                  <w:lang w:eastAsia="ko-KR"/>
                </w:rPr>
                <w:t>o</w:t>
              </w:r>
              <w:r w:rsidR="006C591E">
                <w:rPr>
                  <w:rFonts w:ascii="Times New Roman" w:eastAsia="Malgun Gothic" w:hAnsi="Times New Roman"/>
                  <w:lang w:eastAsia="ko-KR"/>
                </w:rPr>
                <w:t xml:space="preserve">n </w:t>
              </w:r>
            </w:ins>
            <w:ins w:id="56" w:author="MediaTek Inc." w:date="2022-11-07T16:00:00Z">
              <w:r w:rsidR="006C591E">
                <w:rPr>
                  <w:rFonts w:ascii="Times New Roman" w:eastAsia="Malgun Gothic" w:hAnsi="Times New Roman"/>
                  <w:lang w:eastAsia="ko-KR"/>
                </w:rPr>
                <w:t>multiple</w:t>
              </w:r>
            </w:ins>
            <w:ins w:id="57" w:author="MediaTek Inc." w:date="2022-11-07T15:24:00Z">
              <w:r w:rsidR="00244E20">
                <w:rPr>
                  <w:rFonts w:ascii="Times New Roman" w:eastAsiaTheme="minorEastAsia" w:hAnsi="Times New Roman"/>
                  <w:lang w:eastAsia="ko-KR"/>
                </w:rPr>
                <w:t xml:space="preserve"> domains of parameters for network energy saving</w:t>
              </w:r>
            </w:ins>
            <w:ins w:id="58" w:author="MediaTek Inc." w:date="2022-11-07T15:59:00Z">
              <w:r w:rsidR="006C591E">
                <w:rPr>
                  <w:rFonts w:ascii="Times New Roman" w:eastAsiaTheme="minorEastAsia" w:hAnsi="Times New Roman"/>
                  <w:lang w:eastAsia="ko-KR"/>
                </w:rPr>
                <w:t xml:space="preserve"> is</w:t>
              </w:r>
            </w:ins>
            <w:ins w:id="59" w:author="MediaTek Inc." w:date="2022-11-07T16:00:00Z">
              <w:r w:rsidR="006C591E">
                <w:rPr>
                  <w:rFonts w:ascii="Times New Roman" w:eastAsiaTheme="minorEastAsia" w:hAnsi="Times New Roman"/>
                  <w:lang w:eastAsia="ko-KR"/>
                </w:rPr>
                <w:t xml:space="preserve"> feasible based on BWP adaptation framework.</w:t>
              </w:r>
            </w:ins>
            <w:ins w:id="60" w:author="MediaTek Inc." w:date="2022-11-07T15:59:00Z">
              <w:r w:rsidR="006C591E">
                <w:rPr>
                  <w:rFonts w:ascii="Times New Roman" w:eastAsiaTheme="minorEastAsia" w:hAnsi="Times New Roman"/>
                  <w:lang w:eastAsia="ko-KR"/>
                </w:rPr>
                <w:t xml:space="preserve"> </w:t>
              </w:r>
            </w:ins>
            <w:ins w:id="61" w:author="MediaTek Inc." w:date="2022-11-07T15:24:00Z">
              <w:r w:rsidR="00244E20">
                <w:rPr>
                  <w:rFonts w:ascii="Times New Roman" w:eastAsiaTheme="minorEastAsia" w:hAnsi="Times New Roman"/>
                  <w:lang w:eastAsia="ko-KR"/>
                </w:rPr>
                <w:t xml:space="preserve"> </w:t>
              </w:r>
            </w:ins>
            <w:ins w:id="62" w:author="MediaTek Inc." w:date="2022-11-07T15:26:00Z">
              <w:r w:rsidR="00244E20" w:rsidRPr="006C591E">
                <w:rPr>
                  <w:rFonts w:ascii="Times New Roman" w:eastAsiaTheme="minorEastAsia" w:hAnsi="Times New Roman"/>
                  <w:lang w:eastAsia="ko-KR"/>
                </w:rPr>
                <w:t xml:space="preserve"> </w:t>
              </w:r>
            </w:ins>
          </w:p>
          <w:p w14:paraId="652D0A23" w14:textId="14E46B49" w:rsidR="00244E20" w:rsidRPr="00244E20" w:rsidDel="00244E20" w:rsidRDefault="00244E20" w:rsidP="00244E20">
            <w:pPr>
              <w:pStyle w:val="BodyText"/>
              <w:numPr>
                <w:ilvl w:val="1"/>
                <w:numId w:val="39"/>
              </w:numPr>
              <w:suppressAutoHyphens/>
              <w:overflowPunct/>
              <w:autoSpaceDE/>
              <w:autoSpaceDN/>
              <w:adjustRightInd/>
              <w:spacing w:after="0"/>
              <w:textAlignment w:val="auto"/>
              <w:rPr>
                <w:del w:id="63" w:author="MediaTek Inc." w:date="2022-11-07T15:23:00Z"/>
                <w:rFonts w:ascii="Times New Roman" w:eastAsiaTheme="minorEastAsia" w:hAnsi="Times New Roman"/>
                <w:lang w:eastAsia="ko-KR"/>
              </w:rPr>
            </w:pPr>
            <w:del w:id="64" w:author="MediaTek Inc." w:date="2022-11-07T15:23:00Z">
              <w:r w:rsidRPr="00244E20" w:rsidDel="00244E20">
                <w:rPr>
                  <w:rFonts w:ascii="Times New Roman" w:eastAsiaTheme="minorEastAsia" w:hAnsi="Times New Roman"/>
                  <w:lang w:eastAsia="ko-KR"/>
                </w:rPr>
                <w:delText>Potential impact to other WG</w:delText>
              </w:r>
            </w:del>
          </w:p>
          <w:p w14:paraId="0BEABEFA" w14:textId="55C231C1" w:rsidR="00244E20" w:rsidRPr="00244E20" w:rsidDel="00244E20" w:rsidRDefault="00244E20" w:rsidP="00244E20">
            <w:pPr>
              <w:pStyle w:val="BodyText"/>
              <w:numPr>
                <w:ilvl w:val="2"/>
                <w:numId w:val="39"/>
              </w:numPr>
              <w:suppressAutoHyphens/>
              <w:overflowPunct/>
              <w:autoSpaceDE/>
              <w:autoSpaceDN/>
              <w:adjustRightInd/>
              <w:spacing w:after="0"/>
              <w:textAlignment w:val="auto"/>
              <w:rPr>
                <w:del w:id="65" w:author="MediaTek Inc." w:date="2022-11-07T15:23:00Z"/>
                <w:rFonts w:ascii="Times New Roman" w:eastAsiaTheme="minorEastAsia" w:hAnsi="Times New Roman"/>
                <w:lang w:eastAsia="ko-KR"/>
              </w:rPr>
            </w:pPr>
            <w:del w:id="66" w:author="MediaTek Inc." w:date="2022-11-07T15:23:00Z">
              <w:r w:rsidRPr="00244E20" w:rsidDel="00244E20">
                <w:rPr>
                  <w:rFonts w:ascii="Times New Roman" w:eastAsiaTheme="minorEastAsia" w:hAnsi="Times New Roman"/>
                  <w:lang w:eastAsia="ko-KR"/>
                </w:rPr>
                <w:delText>RAN2:</w:delText>
              </w:r>
            </w:del>
          </w:p>
          <w:p w14:paraId="47AD43A1" w14:textId="70A01C88" w:rsidR="00244E20" w:rsidRPr="00244E20" w:rsidDel="00244E20" w:rsidRDefault="00244E20" w:rsidP="00244E20">
            <w:pPr>
              <w:pStyle w:val="BodyText"/>
              <w:numPr>
                <w:ilvl w:val="3"/>
                <w:numId w:val="39"/>
              </w:numPr>
              <w:suppressAutoHyphens/>
              <w:overflowPunct/>
              <w:autoSpaceDE/>
              <w:autoSpaceDN/>
              <w:adjustRightInd/>
              <w:spacing w:after="0"/>
              <w:textAlignment w:val="auto"/>
              <w:rPr>
                <w:del w:id="67" w:author="MediaTek Inc." w:date="2022-11-07T15:23:00Z"/>
                <w:rFonts w:ascii="Times New Roman" w:eastAsiaTheme="minorEastAsia" w:hAnsi="Times New Roman"/>
                <w:lang w:eastAsia="ko-KR"/>
              </w:rPr>
            </w:pPr>
            <w:del w:id="68" w:author="MediaTek Inc." w:date="2022-11-07T15:23:00Z">
              <w:r w:rsidRPr="00244E20" w:rsidDel="00244E20">
                <w:rPr>
                  <w:rFonts w:ascii="Times New Roman" w:eastAsiaTheme="minorEastAsia" w:hAnsi="Times New Roman"/>
                  <w:lang w:eastAsia="ko-KR"/>
                </w:rPr>
                <w:delText>UE measurement procedure based on periodic CSI-RS</w:delText>
              </w:r>
            </w:del>
          </w:p>
          <w:p w14:paraId="5D0843EA" w14:textId="705FF32D" w:rsidR="00244E20" w:rsidRPr="00244E20" w:rsidDel="00244E20" w:rsidRDefault="00244E20" w:rsidP="00244E20">
            <w:pPr>
              <w:pStyle w:val="BodyText"/>
              <w:numPr>
                <w:ilvl w:val="3"/>
                <w:numId w:val="39"/>
              </w:numPr>
              <w:suppressAutoHyphens/>
              <w:overflowPunct/>
              <w:autoSpaceDE/>
              <w:autoSpaceDN/>
              <w:adjustRightInd/>
              <w:spacing w:after="0"/>
              <w:textAlignment w:val="auto"/>
              <w:rPr>
                <w:del w:id="69" w:author="MediaTek Inc." w:date="2022-11-07T15:23:00Z"/>
                <w:rFonts w:ascii="Times New Roman" w:eastAsiaTheme="minorEastAsia" w:hAnsi="Times New Roman"/>
                <w:lang w:eastAsia="ko-KR"/>
              </w:rPr>
            </w:pPr>
            <w:del w:id="70" w:author="MediaTek Inc." w:date="2022-11-07T15:23:00Z">
              <w:r w:rsidRPr="00244E20" w:rsidDel="00244E20">
                <w:rPr>
                  <w:rFonts w:ascii="Times New Roman" w:eastAsiaTheme="minorEastAsia" w:hAnsi="Times New Roman"/>
                  <w:lang w:eastAsia="ko-KR"/>
                </w:rPr>
                <w:delText>Configuration and procedures related to enhanced dynamic adaptation of one or more UE-specific signals/channels</w:delText>
              </w:r>
            </w:del>
          </w:p>
          <w:p w14:paraId="21224C57" w14:textId="3C087D86" w:rsidR="00244E20" w:rsidRPr="00244E20" w:rsidDel="00244E20" w:rsidRDefault="00244E20" w:rsidP="00244E20">
            <w:pPr>
              <w:pStyle w:val="BodyText"/>
              <w:numPr>
                <w:ilvl w:val="2"/>
                <w:numId w:val="39"/>
              </w:numPr>
              <w:suppressAutoHyphens/>
              <w:overflowPunct/>
              <w:autoSpaceDE/>
              <w:autoSpaceDN/>
              <w:adjustRightInd/>
              <w:spacing w:after="0"/>
              <w:textAlignment w:val="auto"/>
              <w:rPr>
                <w:del w:id="71" w:author="MediaTek Inc." w:date="2022-11-07T15:23:00Z"/>
                <w:rFonts w:ascii="Times New Roman" w:eastAsiaTheme="minorEastAsia" w:hAnsi="Times New Roman"/>
                <w:lang w:eastAsia="ko-KR"/>
              </w:rPr>
            </w:pPr>
            <w:del w:id="72" w:author="MediaTek Inc." w:date="2022-11-07T15:23:00Z">
              <w:r w:rsidRPr="00244E20" w:rsidDel="00244E20">
                <w:rPr>
                  <w:rFonts w:ascii="Times New Roman" w:eastAsiaTheme="minorEastAsia" w:hAnsi="Times New Roman"/>
                  <w:lang w:eastAsia="ko-KR"/>
                </w:rPr>
                <w:delText>RAN3:</w:delText>
              </w:r>
            </w:del>
          </w:p>
          <w:p w14:paraId="3BD76166" w14:textId="00929B32" w:rsidR="00244E20" w:rsidRPr="00244E20" w:rsidDel="00244E20" w:rsidRDefault="00244E20" w:rsidP="00244E20">
            <w:pPr>
              <w:pStyle w:val="BodyText"/>
              <w:numPr>
                <w:ilvl w:val="2"/>
                <w:numId w:val="39"/>
              </w:numPr>
              <w:suppressAutoHyphens/>
              <w:overflowPunct/>
              <w:autoSpaceDE/>
              <w:autoSpaceDN/>
              <w:adjustRightInd/>
              <w:spacing w:after="0"/>
              <w:textAlignment w:val="auto"/>
              <w:rPr>
                <w:del w:id="73" w:author="MediaTek Inc." w:date="2022-11-07T15:23:00Z"/>
                <w:rFonts w:ascii="Times New Roman" w:eastAsiaTheme="minorEastAsia" w:hAnsi="Times New Roman"/>
                <w:lang w:eastAsia="ko-KR"/>
              </w:rPr>
            </w:pPr>
            <w:del w:id="74" w:author="MediaTek Inc." w:date="2022-11-07T15:23:00Z">
              <w:r w:rsidRPr="00244E20" w:rsidDel="00244E20">
                <w:rPr>
                  <w:rFonts w:ascii="Times New Roman" w:eastAsiaTheme="minorEastAsia" w:hAnsi="Times New Roman"/>
                  <w:lang w:eastAsia="ko-KR"/>
                </w:rPr>
                <w:delText>RAN4:</w:delText>
              </w:r>
            </w:del>
          </w:p>
          <w:p w14:paraId="50C05DF2" w14:textId="13587687" w:rsidR="00244E20" w:rsidRPr="00244E20" w:rsidRDefault="00244E20" w:rsidP="0093016D">
            <w:pPr>
              <w:pStyle w:val="BodyText"/>
              <w:tabs>
                <w:tab w:val="left" w:pos="0"/>
              </w:tabs>
              <w:suppressAutoHyphens/>
              <w:overflowPunct/>
              <w:autoSpaceDE/>
              <w:autoSpaceDN/>
              <w:adjustRightInd/>
              <w:spacing w:after="0"/>
              <w:ind w:left="2880"/>
              <w:textAlignment w:val="auto"/>
              <w:rPr>
                <w:rFonts w:ascii="Times New Roman" w:eastAsiaTheme="minorEastAsia" w:hAnsi="Times New Roman"/>
                <w:lang w:eastAsia="ko-KR"/>
              </w:rPr>
              <w:pPrChange w:id="75" w:author="Unknown" w:date="2022-11-07T20:13:00Z">
                <w:pPr>
                  <w:pStyle w:val="BodyText"/>
                  <w:numPr>
                    <w:ilvl w:val="3"/>
                    <w:numId w:val="39"/>
                  </w:numPr>
                  <w:tabs>
                    <w:tab w:val="left" w:pos="0"/>
                  </w:tabs>
                  <w:suppressAutoHyphens/>
                  <w:overflowPunct/>
                  <w:autoSpaceDE/>
                  <w:autoSpaceDN/>
                  <w:adjustRightInd/>
                  <w:spacing w:after="0"/>
                  <w:ind w:left="2880" w:hanging="360"/>
                  <w:textAlignment w:val="auto"/>
                </w:pPr>
              </w:pPrChange>
            </w:pPr>
            <w:del w:id="76" w:author="MediaTek Inc." w:date="2022-11-07T15:23:00Z">
              <w:r w:rsidRPr="00244E20" w:rsidDel="00244E20">
                <w:rPr>
                  <w:rFonts w:ascii="Times New Roman" w:eastAsiaTheme="minorEastAsia" w:hAnsi="Times New Roman"/>
                  <w:lang w:eastAsia="ko-KR"/>
                </w:rPr>
                <w:delText>FFS</w:delText>
              </w:r>
            </w:del>
          </w:p>
        </w:tc>
      </w:tr>
    </w:tbl>
    <w:p w14:paraId="558EC0CF" w14:textId="4846A72F" w:rsidR="00216134" w:rsidRDefault="003B6C58" w:rsidP="00D8411B">
      <w:pPr>
        <w:pStyle w:val="Proposal"/>
        <w:numPr>
          <w:ilvl w:val="0"/>
          <w:numId w:val="0"/>
        </w:numPr>
        <w:spacing w:beforeLines="0" w:before="0" w:after="120"/>
        <w:rPr>
          <w:rFonts w:eastAsiaTheme="minorEastAsia" w:cstheme="minorHAnsi"/>
          <w:sz w:val="22"/>
          <w:szCs w:val="22"/>
          <w:lang w:eastAsia="zh-TW"/>
        </w:rPr>
      </w:pPr>
      <w:r>
        <w:rPr>
          <w:rFonts w:eastAsiaTheme="minorEastAsia" w:cstheme="minorHAnsi"/>
          <w:sz w:val="22"/>
          <w:szCs w:val="22"/>
          <w:lang w:eastAsia="zh-TW"/>
        </w:rPr>
        <w:br/>
      </w:r>
    </w:p>
    <w:p w14:paraId="6C5E69B2" w14:textId="77777777" w:rsidR="00216134" w:rsidRDefault="00216134" w:rsidP="00216134">
      <w:pPr>
        <w:pStyle w:val="Heading2"/>
        <w:rPr>
          <w:rFonts w:eastAsiaTheme="minorEastAsia"/>
          <w:lang w:eastAsia="zh-TW"/>
        </w:rPr>
      </w:pPr>
      <w:r w:rsidRPr="00F226E3">
        <w:t xml:space="preserve">Wake up of </w:t>
      </w:r>
      <w:proofErr w:type="spellStart"/>
      <w:r w:rsidRPr="00F226E3">
        <w:t>gNB</w:t>
      </w:r>
      <w:proofErr w:type="spellEnd"/>
      <w:r w:rsidRPr="00F226E3">
        <w:t xml:space="preserve"> triggered by UE wake up signal (WUS)</w:t>
      </w:r>
    </w:p>
    <w:p w14:paraId="5CD9F10C" w14:textId="11F7B991" w:rsidR="00216134" w:rsidRPr="00D8411B" w:rsidRDefault="00216134" w:rsidP="00D8411B">
      <w:pPr>
        <w:pStyle w:val="Proposal"/>
        <w:numPr>
          <w:ilvl w:val="0"/>
          <w:numId w:val="0"/>
        </w:numPr>
        <w:spacing w:beforeLines="0" w:before="0" w:after="120"/>
        <w:rPr>
          <w:rFonts w:ascii="Calibri" w:eastAsiaTheme="minorEastAsia" w:hAnsi="Calibri" w:cs="Calibri"/>
          <w:b w:val="0"/>
          <w:bCs w:val="0"/>
          <w:sz w:val="22"/>
          <w:szCs w:val="22"/>
          <w:lang w:eastAsia="zh-TW"/>
        </w:rPr>
      </w:pPr>
      <w:r w:rsidRPr="00D8411B">
        <w:rPr>
          <w:rFonts w:ascii="Calibri" w:eastAsiaTheme="minorEastAsia" w:hAnsi="Calibri" w:cs="Calibri"/>
          <w:b w:val="0"/>
          <w:bCs w:val="0"/>
          <w:sz w:val="22"/>
          <w:szCs w:val="22"/>
          <w:lang w:eastAsia="zh-TW"/>
        </w:rPr>
        <w:t xml:space="preserve">When network loading is low, it is possible for network to make some </w:t>
      </w:r>
      <w:proofErr w:type="gramStart"/>
      <w:r w:rsidRPr="00D8411B">
        <w:rPr>
          <w:rFonts w:ascii="Calibri" w:eastAsiaTheme="minorEastAsia" w:hAnsi="Calibri" w:cs="Calibri"/>
          <w:b w:val="0"/>
          <w:bCs w:val="0"/>
          <w:sz w:val="22"/>
          <w:szCs w:val="22"/>
          <w:lang w:eastAsia="zh-TW"/>
        </w:rPr>
        <w:t>BS’s</w:t>
      </w:r>
      <w:proofErr w:type="gramEnd"/>
      <w:r w:rsidRPr="00D8411B">
        <w:rPr>
          <w:rFonts w:ascii="Calibri" w:eastAsiaTheme="minorEastAsia" w:hAnsi="Calibri" w:cs="Calibri"/>
          <w:b w:val="0"/>
          <w:bCs w:val="0"/>
          <w:sz w:val="22"/>
          <w:szCs w:val="22"/>
          <w:lang w:eastAsia="zh-TW"/>
        </w:rPr>
        <w:t xml:space="preserve"> </w:t>
      </w:r>
      <w:r w:rsidR="00D8411B" w:rsidRPr="00D8411B">
        <w:rPr>
          <w:rFonts w:ascii="Calibri" w:eastAsiaTheme="minorEastAsia" w:hAnsi="Calibri" w:cs="Calibri"/>
          <w:b w:val="0"/>
          <w:bCs w:val="0"/>
          <w:sz w:val="22"/>
          <w:szCs w:val="22"/>
          <w:lang w:eastAsia="zh-TW"/>
        </w:rPr>
        <w:t>inactive</w:t>
      </w:r>
      <w:r w:rsidRPr="00D8411B">
        <w:rPr>
          <w:rFonts w:ascii="Calibri" w:eastAsiaTheme="minorEastAsia" w:hAnsi="Calibri" w:cs="Calibri"/>
          <w:b w:val="0"/>
          <w:bCs w:val="0"/>
          <w:sz w:val="22"/>
          <w:szCs w:val="22"/>
          <w:lang w:eastAsia="zh-TW"/>
        </w:rPr>
        <w:t xml:space="preserve"> </w:t>
      </w:r>
      <w:r w:rsidR="00D8411B" w:rsidRPr="00D8411B">
        <w:rPr>
          <w:rFonts w:ascii="Calibri" w:eastAsiaTheme="minorEastAsia" w:hAnsi="Calibri" w:cs="Calibri"/>
          <w:b w:val="0"/>
          <w:bCs w:val="0"/>
          <w:sz w:val="22"/>
          <w:szCs w:val="22"/>
          <w:lang w:eastAsia="zh-TW"/>
        </w:rPr>
        <w:t xml:space="preserve">so as </w:t>
      </w:r>
      <w:r w:rsidRPr="00D8411B">
        <w:rPr>
          <w:rFonts w:ascii="Calibri" w:eastAsiaTheme="minorEastAsia" w:hAnsi="Calibri" w:cs="Calibri"/>
          <w:b w:val="0"/>
          <w:bCs w:val="0"/>
          <w:sz w:val="22"/>
          <w:szCs w:val="22"/>
          <w:lang w:eastAsia="zh-TW"/>
        </w:rPr>
        <w:t xml:space="preserve">to achieve energy saving. On the other hand, this </w:t>
      </w:r>
      <w:r w:rsidR="00DC2E6E">
        <w:rPr>
          <w:rFonts w:ascii="Calibri" w:eastAsiaTheme="minorEastAsia" w:hAnsi="Calibri" w:cs="Calibri"/>
          <w:b w:val="0"/>
          <w:bCs w:val="0"/>
          <w:sz w:val="22"/>
          <w:szCs w:val="22"/>
          <w:lang w:eastAsia="zh-TW"/>
        </w:rPr>
        <w:t>also</w:t>
      </w:r>
      <w:r w:rsidRPr="00D8411B">
        <w:rPr>
          <w:rFonts w:ascii="Calibri" w:eastAsiaTheme="minorEastAsia" w:hAnsi="Calibri" w:cs="Calibri"/>
          <w:b w:val="0"/>
          <w:bCs w:val="0"/>
          <w:sz w:val="22"/>
          <w:szCs w:val="22"/>
          <w:lang w:eastAsia="zh-TW"/>
        </w:rPr>
        <w:t xml:space="preserve"> induce</w:t>
      </w:r>
      <w:r w:rsidR="00DC2E6E">
        <w:rPr>
          <w:rFonts w:ascii="Calibri" w:eastAsiaTheme="minorEastAsia" w:hAnsi="Calibri" w:cs="Calibri"/>
          <w:b w:val="0"/>
          <w:bCs w:val="0"/>
          <w:sz w:val="22"/>
          <w:szCs w:val="22"/>
          <w:lang w:eastAsia="zh-TW"/>
        </w:rPr>
        <w:t>s</w:t>
      </w:r>
      <w:r w:rsidRPr="00D8411B">
        <w:rPr>
          <w:rFonts w:ascii="Calibri" w:eastAsiaTheme="minorEastAsia" w:hAnsi="Calibri" w:cs="Calibri"/>
          <w:b w:val="0"/>
          <w:bCs w:val="0"/>
          <w:sz w:val="22"/>
          <w:szCs w:val="22"/>
          <w:lang w:eastAsia="zh-TW"/>
        </w:rPr>
        <w:t xml:space="preserve"> performance impact to UE data service, e.g., causing significant delay due to repeated retransmissions or link failure. In this regard, allowing UE to “wake up” </w:t>
      </w:r>
      <w:proofErr w:type="spellStart"/>
      <w:r w:rsidRPr="00D8411B">
        <w:rPr>
          <w:rFonts w:ascii="Calibri" w:eastAsiaTheme="minorEastAsia" w:hAnsi="Calibri" w:cs="Calibri"/>
          <w:b w:val="0"/>
          <w:bCs w:val="0"/>
          <w:sz w:val="22"/>
          <w:szCs w:val="22"/>
          <w:lang w:eastAsia="zh-TW"/>
        </w:rPr>
        <w:t>gNB</w:t>
      </w:r>
      <w:proofErr w:type="spellEnd"/>
      <w:r w:rsidRPr="00D8411B">
        <w:rPr>
          <w:rFonts w:ascii="Calibri" w:eastAsiaTheme="minorEastAsia" w:hAnsi="Calibri" w:cs="Calibri"/>
          <w:b w:val="0"/>
          <w:bCs w:val="0"/>
          <w:sz w:val="22"/>
          <w:szCs w:val="22"/>
          <w:lang w:eastAsia="zh-TW"/>
        </w:rPr>
        <w:t xml:space="preserve"> when a pre-defined </w:t>
      </w:r>
      <w:r w:rsidR="00DC2E6E">
        <w:rPr>
          <w:rFonts w:ascii="Calibri" w:eastAsiaTheme="minorEastAsia" w:hAnsi="Calibri" w:cs="Calibri"/>
          <w:b w:val="0"/>
          <w:bCs w:val="0"/>
          <w:sz w:val="22"/>
          <w:szCs w:val="22"/>
          <w:lang w:eastAsia="zh-TW"/>
        </w:rPr>
        <w:t>condition</w:t>
      </w:r>
      <w:r w:rsidRPr="00D8411B">
        <w:rPr>
          <w:rFonts w:ascii="Calibri" w:eastAsiaTheme="minorEastAsia" w:hAnsi="Calibri" w:cs="Calibri"/>
          <w:b w:val="0"/>
          <w:bCs w:val="0"/>
          <w:sz w:val="22"/>
          <w:szCs w:val="22"/>
          <w:lang w:eastAsia="zh-TW"/>
        </w:rPr>
        <w:t xml:space="preserve"> (</w:t>
      </w:r>
      <w:proofErr w:type="gramStart"/>
      <w:r w:rsidRPr="00D8411B">
        <w:rPr>
          <w:rFonts w:ascii="Calibri" w:eastAsiaTheme="minorEastAsia" w:hAnsi="Calibri" w:cs="Calibri"/>
          <w:b w:val="0"/>
          <w:bCs w:val="0"/>
          <w:sz w:val="22"/>
          <w:szCs w:val="22"/>
          <w:lang w:eastAsia="zh-TW"/>
        </w:rPr>
        <w:t>e.g.</w:t>
      </w:r>
      <w:proofErr w:type="gramEnd"/>
      <w:r w:rsidRPr="00D8411B">
        <w:rPr>
          <w:rFonts w:ascii="Calibri" w:eastAsiaTheme="minorEastAsia" w:hAnsi="Calibri" w:cs="Calibri"/>
          <w:b w:val="0"/>
          <w:bCs w:val="0"/>
          <w:sz w:val="22"/>
          <w:szCs w:val="22"/>
          <w:lang w:eastAsia="zh-TW"/>
        </w:rPr>
        <w:t xml:space="preserve"> </w:t>
      </w:r>
      <w:r w:rsidR="00DC2E6E">
        <w:rPr>
          <w:rFonts w:ascii="Calibri" w:eastAsiaTheme="minorEastAsia" w:hAnsi="Calibri" w:cs="Calibri"/>
          <w:b w:val="0"/>
          <w:bCs w:val="0"/>
          <w:sz w:val="22"/>
          <w:szCs w:val="22"/>
          <w:lang w:eastAsia="zh-TW"/>
        </w:rPr>
        <w:t xml:space="preserve">excess </w:t>
      </w:r>
      <w:r w:rsidR="00D8411B" w:rsidRPr="00D8411B">
        <w:rPr>
          <w:rFonts w:ascii="Calibri" w:eastAsiaTheme="minorEastAsia" w:hAnsi="Calibri" w:cs="Calibri"/>
          <w:b w:val="0"/>
          <w:bCs w:val="0"/>
          <w:sz w:val="22"/>
          <w:szCs w:val="22"/>
          <w:lang w:eastAsia="zh-TW"/>
        </w:rPr>
        <w:t>UPT loss or packet latency increment</w:t>
      </w:r>
      <w:r w:rsidRPr="00D8411B">
        <w:rPr>
          <w:rFonts w:ascii="Calibri" w:eastAsiaTheme="minorEastAsia" w:hAnsi="Calibri" w:cs="Calibri"/>
          <w:b w:val="0"/>
          <w:bCs w:val="0"/>
          <w:sz w:val="22"/>
          <w:szCs w:val="22"/>
          <w:lang w:eastAsia="zh-TW"/>
        </w:rPr>
        <w:t xml:space="preserve">) is </w:t>
      </w:r>
      <w:r w:rsidR="00DC2E6E">
        <w:rPr>
          <w:rFonts w:ascii="Calibri" w:eastAsiaTheme="minorEastAsia" w:hAnsi="Calibri" w:cs="Calibri"/>
          <w:b w:val="0"/>
          <w:bCs w:val="0"/>
          <w:sz w:val="22"/>
          <w:szCs w:val="22"/>
          <w:lang w:eastAsia="zh-TW"/>
        </w:rPr>
        <w:t>detected</w:t>
      </w:r>
      <w:r w:rsidRPr="00D8411B">
        <w:rPr>
          <w:rFonts w:ascii="Calibri" w:eastAsiaTheme="minorEastAsia" w:hAnsi="Calibri" w:cs="Calibri"/>
          <w:b w:val="0"/>
          <w:bCs w:val="0"/>
          <w:sz w:val="22"/>
          <w:szCs w:val="22"/>
          <w:lang w:eastAsia="zh-TW"/>
        </w:rPr>
        <w:t xml:space="preserve"> </w:t>
      </w:r>
      <w:r w:rsidR="00DC2E6E">
        <w:rPr>
          <w:rFonts w:ascii="Calibri" w:eastAsiaTheme="minorEastAsia" w:hAnsi="Calibri" w:cs="Calibri"/>
          <w:b w:val="0"/>
          <w:bCs w:val="0"/>
          <w:sz w:val="22"/>
          <w:szCs w:val="22"/>
          <w:lang w:eastAsia="zh-TW"/>
        </w:rPr>
        <w:t>can</w:t>
      </w:r>
      <w:r w:rsidRPr="00D8411B">
        <w:rPr>
          <w:rFonts w:ascii="Calibri" w:eastAsiaTheme="minorEastAsia" w:hAnsi="Calibri" w:cs="Calibri"/>
          <w:b w:val="0"/>
          <w:bCs w:val="0"/>
          <w:sz w:val="22"/>
          <w:szCs w:val="22"/>
          <w:lang w:eastAsia="zh-TW"/>
        </w:rPr>
        <w:t xml:space="preserve"> be </w:t>
      </w:r>
      <w:r w:rsidR="00DC2E6E">
        <w:rPr>
          <w:rFonts w:ascii="Calibri" w:eastAsiaTheme="minorEastAsia" w:hAnsi="Calibri" w:cs="Calibri"/>
          <w:b w:val="0"/>
          <w:bCs w:val="0"/>
          <w:sz w:val="22"/>
          <w:szCs w:val="22"/>
          <w:lang w:eastAsia="zh-TW"/>
        </w:rPr>
        <w:t>beneficial</w:t>
      </w:r>
      <w:r w:rsidRPr="00D8411B">
        <w:rPr>
          <w:rFonts w:ascii="Calibri" w:eastAsiaTheme="minorEastAsia" w:hAnsi="Calibri" w:cs="Calibri"/>
          <w:b w:val="0"/>
          <w:bCs w:val="0"/>
          <w:sz w:val="22"/>
          <w:szCs w:val="22"/>
          <w:lang w:eastAsia="zh-TW"/>
        </w:rPr>
        <w:t xml:space="preserve"> to balance network energy saving</w:t>
      </w:r>
      <w:r w:rsidR="00DC2E6E">
        <w:rPr>
          <w:rFonts w:ascii="Calibri" w:eastAsiaTheme="minorEastAsia" w:hAnsi="Calibri" w:cs="Calibri"/>
          <w:b w:val="0"/>
          <w:bCs w:val="0"/>
          <w:sz w:val="22"/>
          <w:szCs w:val="22"/>
          <w:lang w:eastAsia="zh-TW"/>
        </w:rPr>
        <w:t xml:space="preserve"> gain</w:t>
      </w:r>
      <w:r w:rsidRPr="00D8411B">
        <w:rPr>
          <w:rFonts w:ascii="Calibri" w:eastAsiaTheme="minorEastAsia" w:hAnsi="Calibri" w:cs="Calibri"/>
          <w:b w:val="0"/>
          <w:bCs w:val="0"/>
          <w:sz w:val="22"/>
          <w:szCs w:val="22"/>
          <w:lang w:eastAsia="zh-TW"/>
        </w:rPr>
        <w:t xml:space="preserve"> and user experience. </w:t>
      </w:r>
    </w:p>
    <w:p w14:paraId="63C0F640" w14:textId="38D95B5A" w:rsidR="00D8411B" w:rsidRPr="00D8411B" w:rsidRDefault="00D8411B" w:rsidP="00D8411B">
      <w:pPr>
        <w:spacing w:after="120"/>
        <w:rPr>
          <w:rFonts w:ascii="Calibri" w:hAnsi="Calibri" w:cs="Calibri"/>
          <w:sz w:val="22"/>
          <w:szCs w:val="22"/>
          <w:lang w:val="en-GB" w:eastAsia="zh-TW"/>
        </w:rPr>
      </w:pPr>
      <w:r w:rsidRPr="00D8411B">
        <w:rPr>
          <w:rFonts w:ascii="Calibri" w:hAnsi="Calibri" w:cs="Calibri"/>
          <w:sz w:val="22"/>
          <w:szCs w:val="22"/>
          <w:lang w:val="en-GB" w:eastAsia="zh-TW"/>
        </w:rPr>
        <w:lastRenderedPageBreak/>
        <w:t xml:space="preserve">In </w:t>
      </w:r>
      <w:r w:rsidRPr="00D8411B">
        <w:rPr>
          <w:rFonts w:ascii="Calibri" w:hAnsi="Calibri" w:cs="Calibri"/>
          <w:sz w:val="22"/>
          <w:szCs w:val="22"/>
          <w:lang w:val="en-GB" w:eastAsia="zh-TW"/>
        </w:rPr>
        <w:fldChar w:fldCharType="begin"/>
      </w:r>
      <w:r w:rsidRPr="00D8411B">
        <w:rPr>
          <w:rFonts w:ascii="Calibri" w:hAnsi="Calibri" w:cs="Calibri"/>
          <w:sz w:val="22"/>
          <w:szCs w:val="22"/>
          <w:lang w:val="en-GB" w:eastAsia="zh-TW"/>
        </w:rPr>
        <w:instrText xml:space="preserve"> REF _Ref118722923 \n \h </w:instrText>
      </w:r>
      <w:r w:rsidRPr="00D8411B">
        <w:rPr>
          <w:rFonts w:ascii="Calibri" w:hAnsi="Calibri" w:cs="Calibri"/>
          <w:sz w:val="22"/>
          <w:szCs w:val="22"/>
          <w:lang w:val="en-GB" w:eastAsia="zh-TW"/>
        </w:rPr>
      </w:r>
      <w:r w:rsidRPr="00D8411B">
        <w:rPr>
          <w:rFonts w:ascii="Calibri" w:hAnsi="Calibri" w:cs="Calibri"/>
          <w:sz w:val="22"/>
          <w:szCs w:val="22"/>
          <w:lang w:val="en-GB" w:eastAsia="zh-TW"/>
        </w:rPr>
        <w:instrText xml:space="preserve"> \* MERGEFORMAT </w:instrText>
      </w:r>
      <w:r w:rsidRPr="00D8411B">
        <w:rPr>
          <w:rFonts w:ascii="Calibri" w:hAnsi="Calibri" w:cs="Calibri"/>
          <w:sz w:val="22"/>
          <w:szCs w:val="22"/>
          <w:lang w:val="en-GB" w:eastAsia="zh-TW"/>
        </w:rPr>
        <w:fldChar w:fldCharType="separate"/>
      </w:r>
      <w:r w:rsidRPr="00D8411B">
        <w:rPr>
          <w:rFonts w:ascii="Calibri" w:hAnsi="Calibri" w:cs="Calibri"/>
          <w:sz w:val="22"/>
          <w:szCs w:val="22"/>
          <w:lang w:val="en-GB" w:eastAsia="zh-TW"/>
        </w:rPr>
        <w:t>[3]</w:t>
      </w:r>
      <w:r w:rsidRPr="00D8411B">
        <w:rPr>
          <w:rFonts w:ascii="Calibri" w:hAnsi="Calibri" w:cs="Calibri"/>
          <w:sz w:val="22"/>
          <w:szCs w:val="22"/>
          <w:lang w:val="en-GB" w:eastAsia="zh-TW"/>
        </w:rPr>
        <w:fldChar w:fldCharType="end"/>
      </w:r>
      <w:r w:rsidRPr="00D8411B">
        <w:rPr>
          <w:rFonts w:ascii="Calibri" w:hAnsi="Calibri" w:cs="Calibri"/>
          <w:sz w:val="22"/>
          <w:szCs w:val="22"/>
          <w:lang w:val="en-GB" w:eastAsia="zh-TW"/>
        </w:rPr>
        <w:t>, there show a case BS</w:t>
      </w:r>
      <w:r w:rsidR="00DC2E6E">
        <w:rPr>
          <w:rFonts w:ascii="Calibri" w:hAnsi="Calibri" w:cs="Calibri"/>
          <w:sz w:val="22"/>
          <w:szCs w:val="22"/>
          <w:lang w:val="en-GB" w:eastAsia="zh-TW"/>
        </w:rPr>
        <w:t xml:space="preserve"> can be</w:t>
      </w:r>
      <w:r w:rsidRPr="00D8411B">
        <w:rPr>
          <w:rFonts w:ascii="Calibri" w:hAnsi="Calibri" w:cs="Calibri"/>
          <w:sz w:val="22"/>
          <w:szCs w:val="22"/>
          <w:lang w:val="en-GB" w:eastAsia="zh-TW"/>
        </w:rPr>
        <w:t xml:space="preserve"> waked up </w:t>
      </w:r>
      <w:r w:rsidR="00DC2E6E">
        <w:rPr>
          <w:rFonts w:ascii="Calibri" w:hAnsi="Calibri" w:cs="Calibri"/>
          <w:sz w:val="22"/>
          <w:szCs w:val="22"/>
          <w:lang w:val="en-GB" w:eastAsia="zh-TW"/>
        </w:rPr>
        <w:t>when</w:t>
      </w:r>
      <w:r w:rsidRPr="00D8411B">
        <w:rPr>
          <w:rFonts w:ascii="Calibri" w:hAnsi="Calibri" w:cs="Calibri"/>
          <w:sz w:val="22"/>
          <w:szCs w:val="22"/>
          <w:lang w:val="en-GB" w:eastAsia="zh-TW"/>
        </w:rPr>
        <w:t xml:space="preserve"> UE detects excess UPT loss such that NW </w:t>
      </w:r>
      <w:r>
        <w:rPr>
          <w:rFonts w:ascii="Calibri" w:hAnsi="Calibri" w:cs="Calibri"/>
          <w:sz w:val="22"/>
          <w:szCs w:val="22"/>
          <w:lang w:val="en-GB" w:eastAsia="zh-TW"/>
        </w:rPr>
        <w:t xml:space="preserve">can </w:t>
      </w:r>
      <w:r w:rsidR="00DC2E6E">
        <w:rPr>
          <w:rFonts w:ascii="Calibri" w:hAnsi="Calibri" w:cs="Calibri"/>
          <w:sz w:val="22"/>
          <w:szCs w:val="22"/>
          <w:lang w:val="en-GB" w:eastAsia="zh-TW"/>
        </w:rPr>
        <w:t>converge to</w:t>
      </w:r>
      <w:r>
        <w:rPr>
          <w:rFonts w:ascii="Calibri" w:hAnsi="Calibri" w:cs="Calibri"/>
          <w:sz w:val="22"/>
          <w:szCs w:val="22"/>
          <w:lang w:val="en-GB" w:eastAsia="zh-TW"/>
        </w:rPr>
        <w:t xml:space="preserve"> </w:t>
      </w:r>
      <w:proofErr w:type="gramStart"/>
      <w:r>
        <w:rPr>
          <w:rFonts w:ascii="Calibri" w:hAnsi="Calibri" w:cs="Calibri"/>
          <w:sz w:val="22"/>
          <w:szCs w:val="22"/>
          <w:lang w:val="en-GB" w:eastAsia="zh-TW"/>
        </w:rPr>
        <w:t>an</w:t>
      </w:r>
      <w:proofErr w:type="gramEnd"/>
      <w:r>
        <w:rPr>
          <w:rFonts w:ascii="Calibri" w:hAnsi="Calibri" w:cs="Calibri"/>
          <w:sz w:val="22"/>
          <w:szCs w:val="22"/>
          <w:lang w:val="en-GB" w:eastAsia="zh-TW"/>
        </w:rPr>
        <w:t xml:space="preserve"> balanced number of active BS’s </w:t>
      </w:r>
      <w:r w:rsidR="00DC2E6E">
        <w:rPr>
          <w:rFonts w:ascii="Calibri" w:hAnsi="Calibri" w:cs="Calibri"/>
          <w:sz w:val="22"/>
          <w:szCs w:val="22"/>
          <w:lang w:val="en-GB" w:eastAsia="zh-TW"/>
        </w:rPr>
        <w:t>such</w:t>
      </w:r>
      <w:r>
        <w:rPr>
          <w:rFonts w:ascii="Calibri" w:hAnsi="Calibri" w:cs="Calibri"/>
          <w:sz w:val="22"/>
          <w:szCs w:val="22"/>
          <w:lang w:val="en-GB" w:eastAsia="zh-TW"/>
        </w:rPr>
        <w:t xml:space="preserve"> that NW energy saving and limited UPT loss are achieved simultaneously. Based on the evaluation results in </w:t>
      </w:r>
      <w:r>
        <w:rPr>
          <w:rFonts w:ascii="Calibri" w:hAnsi="Calibri" w:cs="Calibri"/>
          <w:sz w:val="22"/>
          <w:szCs w:val="22"/>
          <w:lang w:val="en-GB" w:eastAsia="zh-TW"/>
        </w:rPr>
        <w:fldChar w:fldCharType="begin"/>
      </w:r>
      <w:r>
        <w:rPr>
          <w:rFonts w:ascii="Calibri" w:hAnsi="Calibri" w:cs="Calibri"/>
          <w:sz w:val="22"/>
          <w:szCs w:val="22"/>
          <w:lang w:val="en-GB" w:eastAsia="zh-TW"/>
        </w:rPr>
        <w:instrText xml:space="preserve"> REF _Ref118722923 \n \h </w:instrText>
      </w:r>
      <w:r>
        <w:rPr>
          <w:rFonts w:ascii="Calibri" w:hAnsi="Calibri" w:cs="Calibri"/>
          <w:sz w:val="22"/>
          <w:szCs w:val="22"/>
          <w:lang w:val="en-GB" w:eastAsia="zh-TW"/>
        </w:rPr>
      </w:r>
      <w:r>
        <w:rPr>
          <w:rFonts w:ascii="Calibri" w:hAnsi="Calibri" w:cs="Calibri"/>
          <w:sz w:val="22"/>
          <w:szCs w:val="22"/>
          <w:lang w:val="en-GB" w:eastAsia="zh-TW"/>
        </w:rPr>
        <w:fldChar w:fldCharType="separate"/>
      </w:r>
      <w:r>
        <w:rPr>
          <w:rFonts w:ascii="Calibri" w:hAnsi="Calibri" w:cs="Calibri"/>
          <w:sz w:val="22"/>
          <w:szCs w:val="22"/>
          <w:lang w:val="en-GB" w:eastAsia="zh-TW"/>
        </w:rPr>
        <w:t>[3]</w:t>
      </w:r>
      <w:r>
        <w:rPr>
          <w:rFonts w:ascii="Calibri" w:hAnsi="Calibri" w:cs="Calibri"/>
          <w:sz w:val="22"/>
          <w:szCs w:val="22"/>
          <w:lang w:val="en-GB" w:eastAsia="zh-TW"/>
        </w:rPr>
        <w:fldChar w:fldCharType="end"/>
      </w:r>
      <w:r>
        <w:rPr>
          <w:rFonts w:ascii="Calibri" w:hAnsi="Calibri" w:cs="Calibri"/>
          <w:sz w:val="22"/>
          <w:szCs w:val="22"/>
          <w:lang w:val="en-GB" w:eastAsia="zh-TW"/>
        </w:rPr>
        <w:t xml:space="preserve">, the following are suggested accordingly. </w:t>
      </w:r>
    </w:p>
    <w:p w14:paraId="4FDFD70C" w14:textId="76BF6309" w:rsidR="00D8411B" w:rsidRPr="00D8411B" w:rsidRDefault="00D8411B" w:rsidP="00D8411B">
      <w:pPr>
        <w:pStyle w:val="Caption"/>
        <w:spacing w:after="120"/>
        <w:jc w:val="left"/>
        <w:rPr>
          <w:rFonts w:ascii="Calibri" w:hAnsi="Calibri" w:cs="Calibri"/>
          <w:sz w:val="22"/>
          <w:szCs w:val="22"/>
          <w:lang w:eastAsia="zh-TW"/>
        </w:rPr>
      </w:pPr>
      <w:r>
        <w:rPr>
          <w:rFonts w:ascii="Calibri" w:hAnsi="Calibri" w:cs="Calibri"/>
          <w:sz w:val="22"/>
          <w:szCs w:val="22"/>
        </w:rPr>
        <w:br/>
      </w:r>
      <w:r w:rsidRPr="00D8411B">
        <w:rPr>
          <w:rFonts w:ascii="Calibri" w:hAnsi="Calibri" w:cs="Calibri"/>
          <w:sz w:val="22"/>
          <w:szCs w:val="22"/>
        </w:rPr>
        <w:t xml:space="preserve">Observation </w:t>
      </w:r>
      <w:r w:rsidRPr="00D8411B">
        <w:rPr>
          <w:rFonts w:ascii="Calibri" w:hAnsi="Calibri" w:cs="Calibri"/>
          <w:sz w:val="22"/>
          <w:szCs w:val="22"/>
        </w:rPr>
        <w:fldChar w:fldCharType="begin"/>
      </w:r>
      <w:r w:rsidRPr="00D8411B">
        <w:rPr>
          <w:rFonts w:ascii="Calibri" w:hAnsi="Calibri" w:cs="Calibri"/>
          <w:sz w:val="22"/>
          <w:szCs w:val="22"/>
        </w:rPr>
        <w:instrText xml:space="preserve"> SEQ Observation \* ARABIC </w:instrText>
      </w:r>
      <w:r w:rsidRPr="00D8411B">
        <w:rPr>
          <w:rFonts w:ascii="Calibri" w:hAnsi="Calibri" w:cs="Calibri"/>
          <w:sz w:val="22"/>
          <w:szCs w:val="22"/>
        </w:rPr>
        <w:fldChar w:fldCharType="separate"/>
      </w:r>
      <w:r w:rsidR="0093016D">
        <w:rPr>
          <w:rFonts w:ascii="Calibri" w:hAnsi="Calibri" w:cs="Calibri"/>
          <w:noProof/>
          <w:sz w:val="22"/>
          <w:szCs w:val="22"/>
        </w:rPr>
        <w:t>5</w:t>
      </w:r>
      <w:r w:rsidRPr="00D8411B">
        <w:rPr>
          <w:rFonts w:ascii="Calibri" w:hAnsi="Calibri" w:cs="Calibri"/>
          <w:sz w:val="22"/>
          <w:szCs w:val="22"/>
        </w:rPr>
        <w:fldChar w:fldCharType="end"/>
      </w:r>
      <w:r w:rsidRPr="00D8411B">
        <w:rPr>
          <w:rFonts w:ascii="Calibri" w:hAnsi="Calibri" w:cs="Calibri"/>
          <w:sz w:val="22"/>
          <w:szCs w:val="22"/>
          <w:lang w:eastAsia="zh-TW"/>
        </w:rPr>
        <w:t xml:space="preserve">: With wake-up of </w:t>
      </w:r>
      <w:proofErr w:type="spellStart"/>
      <w:r w:rsidRPr="00D8411B">
        <w:rPr>
          <w:rFonts w:ascii="Calibri" w:hAnsi="Calibri" w:cs="Calibri"/>
          <w:sz w:val="22"/>
          <w:szCs w:val="22"/>
          <w:lang w:eastAsia="zh-TW"/>
        </w:rPr>
        <w:t>gNB</w:t>
      </w:r>
      <w:proofErr w:type="spellEnd"/>
      <w:r w:rsidRPr="00D8411B">
        <w:rPr>
          <w:rFonts w:ascii="Calibri" w:hAnsi="Calibri" w:cs="Calibri"/>
          <w:sz w:val="22"/>
          <w:szCs w:val="22"/>
          <w:lang w:eastAsia="zh-TW"/>
        </w:rPr>
        <w:t xml:space="preserve"> triggered by UE based on </w:t>
      </w:r>
      <w:r w:rsidR="00DC2E6E">
        <w:rPr>
          <w:rFonts w:ascii="Calibri" w:hAnsi="Calibri" w:cs="Calibri"/>
          <w:sz w:val="22"/>
          <w:szCs w:val="22"/>
          <w:lang w:eastAsia="zh-TW"/>
        </w:rPr>
        <w:t>pre-configured</w:t>
      </w:r>
      <w:r w:rsidRPr="00D8411B">
        <w:rPr>
          <w:rFonts w:ascii="Calibri" w:hAnsi="Calibri" w:cs="Calibri"/>
          <w:sz w:val="22"/>
          <w:szCs w:val="22"/>
          <w:lang w:eastAsia="zh-TW"/>
        </w:rPr>
        <w:t xml:space="preserve"> criteria (e.g., excess UPT loss/packet latency increment, reaching UL power limit, etc.), network can </w:t>
      </w:r>
      <w:proofErr w:type="spellStart"/>
      <w:r w:rsidRPr="00D8411B">
        <w:rPr>
          <w:rFonts w:ascii="Calibri" w:hAnsi="Calibri" w:cs="Calibri"/>
          <w:sz w:val="22"/>
          <w:szCs w:val="22"/>
          <w:lang w:eastAsia="zh-TW"/>
        </w:rPr>
        <w:t>coverge</w:t>
      </w:r>
      <w:proofErr w:type="spellEnd"/>
      <w:r w:rsidRPr="00D8411B">
        <w:rPr>
          <w:rFonts w:ascii="Calibri" w:hAnsi="Calibri" w:cs="Calibri"/>
          <w:sz w:val="22"/>
          <w:szCs w:val="22"/>
          <w:lang w:eastAsia="zh-TW"/>
        </w:rPr>
        <w:t xml:space="preserve"> to a balanced number of active </w:t>
      </w:r>
      <w:proofErr w:type="spellStart"/>
      <w:r w:rsidRPr="00D8411B">
        <w:rPr>
          <w:rFonts w:ascii="Calibri" w:hAnsi="Calibri" w:cs="Calibri"/>
          <w:sz w:val="22"/>
          <w:szCs w:val="22"/>
          <w:lang w:eastAsia="zh-TW"/>
        </w:rPr>
        <w:t>gNB</w:t>
      </w:r>
      <w:proofErr w:type="spellEnd"/>
      <w:r w:rsidRPr="00D8411B">
        <w:rPr>
          <w:rFonts w:ascii="Calibri" w:hAnsi="Calibri" w:cs="Calibri"/>
          <w:sz w:val="22"/>
          <w:szCs w:val="22"/>
          <w:lang w:eastAsia="zh-TW"/>
        </w:rPr>
        <w:t>’s so that NW energy saving and limited UPT loss are achieved simultaneously.</w:t>
      </w:r>
    </w:p>
    <w:p w14:paraId="2A008166" w14:textId="1EE2F2C5" w:rsidR="00D8411B" w:rsidRPr="00D8411B" w:rsidRDefault="00D8411B" w:rsidP="00D8411B">
      <w:pPr>
        <w:pStyle w:val="Caption"/>
        <w:spacing w:after="120"/>
        <w:jc w:val="left"/>
        <w:rPr>
          <w:rFonts w:ascii="Calibri" w:hAnsi="Calibri" w:cs="Calibri"/>
          <w:sz w:val="22"/>
          <w:szCs w:val="22"/>
          <w:lang w:eastAsia="zh-TW"/>
        </w:rPr>
      </w:pPr>
      <w:r w:rsidRPr="00D8411B">
        <w:rPr>
          <w:rFonts w:ascii="Calibri" w:hAnsi="Calibri" w:cs="Calibri"/>
          <w:sz w:val="22"/>
          <w:szCs w:val="22"/>
        </w:rPr>
        <w:t xml:space="preserve">Observation </w:t>
      </w:r>
      <w:r w:rsidRPr="00D8411B">
        <w:rPr>
          <w:rFonts w:ascii="Calibri" w:hAnsi="Calibri" w:cs="Calibri"/>
          <w:sz w:val="22"/>
          <w:szCs w:val="22"/>
        </w:rPr>
        <w:fldChar w:fldCharType="begin"/>
      </w:r>
      <w:r w:rsidRPr="00D8411B">
        <w:rPr>
          <w:rFonts w:ascii="Calibri" w:hAnsi="Calibri" w:cs="Calibri"/>
          <w:sz w:val="22"/>
          <w:szCs w:val="22"/>
        </w:rPr>
        <w:instrText xml:space="preserve"> SEQ Observation \* ARABIC </w:instrText>
      </w:r>
      <w:r w:rsidRPr="00D8411B">
        <w:rPr>
          <w:rFonts w:ascii="Calibri" w:hAnsi="Calibri" w:cs="Calibri"/>
          <w:sz w:val="22"/>
          <w:szCs w:val="22"/>
        </w:rPr>
        <w:fldChar w:fldCharType="separate"/>
      </w:r>
      <w:r w:rsidR="0093016D">
        <w:rPr>
          <w:rFonts w:ascii="Calibri" w:hAnsi="Calibri" w:cs="Calibri"/>
          <w:noProof/>
          <w:sz w:val="22"/>
          <w:szCs w:val="22"/>
        </w:rPr>
        <w:t>6</w:t>
      </w:r>
      <w:r w:rsidRPr="00D8411B">
        <w:rPr>
          <w:rFonts w:ascii="Calibri" w:hAnsi="Calibri" w:cs="Calibri"/>
          <w:sz w:val="22"/>
          <w:szCs w:val="22"/>
        </w:rPr>
        <w:fldChar w:fldCharType="end"/>
      </w:r>
      <w:r w:rsidRPr="00D8411B">
        <w:rPr>
          <w:rFonts w:ascii="Calibri" w:hAnsi="Calibri" w:cs="Calibri"/>
          <w:sz w:val="22"/>
          <w:szCs w:val="22"/>
        </w:rPr>
        <w:t>: In low load condition (0% - 15% RU), there can achieve 49.3% and 51.9% NW energy saving gain for Cat 1 BS and Cat 2 BS, respectively, with virtually no UPT loss.</w:t>
      </w:r>
    </w:p>
    <w:p w14:paraId="0432E414" w14:textId="662163D7" w:rsidR="00D8411B" w:rsidRPr="00D8411B" w:rsidRDefault="00D8411B" w:rsidP="00D8411B">
      <w:pPr>
        <w:pStyle w:val="Caption"/>
        <w:spacing w:after="120"/>
        <w:jc w:val="left"/>
        <w:rPr>
          <w:rFonts w:ascii="Calibri" w:hAnsi="Calibri" w:cs="Calibri"/>
          <w:sz w:val="22"/>
          <w:szCs w:val="22"/>
          <w:lang w:val="en-GB" w:eastAsia="zh-TW"/>
        </w:rPr>
      </w:pPr>
      <w:bookmarkStart w:id="77" w:name="_Ref118748888"/>
      <w:r w:rsidRPr="00D8411B">
        <w:rPr>
          <w:rFonts w:ascii="Calibri" w:hAnsi="Calibri" w:cs="Calibri"/>
          <w:sz w:val="22"/>
          <w:szCs w:val="22"/>
        </w:rPr>
        <w:t xml:space="preserve">Proposal </w:t>
      </w:r>
      <w:r w:rsidRPr="00D8411B">
        <w:rPr>
          <w:rFonts w:ascii="Calibri" w:hAnsi="Calibri" w:cs="Calibri"/>
          <w:sz w:val="22"/>
          <w:szCs w:val="22"/>
        </w:rPr>
        <w:fldChar w:fldCharType="begin"/>
      </w:r>
      <w:r w:rsidRPr="00D8411B">
        <w:rPr>
          <w:rFonts w:ascii="Calibri" w:hAnsi="Calibri" w:cs="Calibri"/>
          <w:sz w:val="22"/>
          <w:szCs w:val="22"/>
        </w:rPr>
        <w:instrText xml:space="preserve"> SEQ Proposal \* ARABIC </w:instrText>
      </w:r>
      <w:r w:rsidRPr="00D8411B">
        <w:rPr>
          <w:rFonts w:ascii="Calibri" w:hAnsi="Calibri" w:cs="Calibri"/>
          <w:sz w:val="22"/>
          <w:szCs w:val="22"/>
        </w:rPr>
        <w:fldChar w:fldCharType="separate"/>
      </w:r>
      <w:r w:rsidR="00DC2E6E">
        <w:rPr>
          <w:rFonts w:ascii="Calibri" w:hAnsi="Calibri" w:cs="Calibri"/>
          <w:noProof/>
          <w:sz w:val="22"/>
          <w:szCs w:val="22"/>
        </w:rPr>
        <w:t>3</w:t>
      </w:r>
      <w:r w:rsidRPr="00D8411B">
        <w:rPr>
          <w:rFonts w:ascii="Calibri" w:hAnsi="Calibri" w:cs="Calibri"/>
          <w:sz w:val="22"/>
          <w:szCs w:val="22"/>
        </w:rPr>
        <w:fldChar w:fldCharType="end"/>
      </w:r>
      <w:r w:rsidRPr="00D8411B">
        <w:rPr>
          <w:rFonts w:ascii="Calibri" w:hAnsi="Calibri" w:cs="Calibri"/>
          <w:sz w:val="22"/>
          <w:szCs w:val="22"/>
        </w:rPr>
        <w:t xml:space="preserve">: Adopt the following text proposal for “Wake up of </w:t>
      </w:r>
      <w:proofErr w:type="spellStart"/>
      <w:r w:rsidRPr="00D8411B">
        <w:rPr>
          <w:rFonts w:ascii="Calibri" w:hAnsi="Calibri" w:cs="Calibri"/>
          <w:sz w:val="22"/>
          <w:szCs w:val="22"/>
        </w:rPr>
        <w:t>gNB</w:t>
      </w:r>
      <w:proofErr w:type="spellEnd"/>
      <w:r w:rsidRPr="00D8411B">
        <w:rPr>
          <w:rFonts w:ascii="Calibri" w:hAnsi="Calibri" w:cs="Calibri"/>
          <w:sz w:val="22"/>
          <w:szCs w:val="22"/>
        </w:rPr>
        <w:t xml:space="preserve"> triggered by UE wake up signal (WUS)” scheme in TR 38.864:</w:t>
      </w:r>
      <w:bookmarkEnd w:id="77"/>
    </w:p>
    <w:p w14:paraId="4CCB0FDF" w14:textId="56C2558A" w:rsidR="00D8411B" w:rsidRPr="00D8411B" w:rsidRDefault="00D8411B" w:rsidP="00D8411B">
      <w:pPr>
        <w:pStyle w:val="Caption"/>
        <w:keepNext/>
        <w:spacing w:after="120"/>
        <w:rPr>
          <w:rFonts w:ascii="Calibri" w:hAnsi="Calibri" w:cs="Calibri"/>
          <w:sz w:val="22"/>
          <w:szCs w:val="22"/>
        </w:rPr>
      </w:pPr>
      <w:r w:rsidRPr="00D8411B">
        <w:rPr>
          <w:rFonts w:ascii="Calibri" w:hAnsi="Calibri" w:cs="Calibri"/>
          <w:sz w:val="22"/>
          <w:szCs w:val="22"/>
        </w:rPr>
        <w:t xml:space="preserve">Table </w:t>
      </w:r>
      <w:r w:rsidRPr="00D8411B">
        <w:rPr>
          <w:rFonts w:ascii="Calibri" w:hAnsi="Calibri" w:cs="Calibri"/>
          <w:sz w:val="22"/>
          <w:szCs w:val="22"/>
        </w:rPr>
        <w:fldChar w:fldCharType="begin"/>
      </w:r>
      <w:r w:rsidRPr="00D8411B">
        <w:rPr>
          <w:rFonts w:ascii="Calibri" w:hAnsi="Calibri" w:cs="Calibri"/>
          <w:sz w:val="22"/>
          <w:szCs w:val="22"/>
        </w:rPr>
        <w:instrText xml:space="preserve"> SEQ Table \* ARABIC </w:instrText>
      </w:r>
      <w:r w:rsidRPr="00D8411B">
        <w:rPr>
          <w:rFonts w:ascii="Calibri" w:hAnsi="Calibri" w:cs="Calibri"/>
          <w:sz w:val="22"/>
          <w:szCs w:val="22"/>
        </w:rPr>
        <w:fldChar w:fldCharType="separate"/>
      </w:r>
      <w:r w:rsidR="00DC2E6E">
        <w:rPr>
          <w:rFonts w:ascii="Calibri" w:hAnsi="Calibri" w:cs="Calibri"/>
          <w:noProof/>
          <w:sz w:val="22"/>
          <w:szCs w:val="22"/>
        </w:rPr>
        <w:t>3</w:t>
      </w:r>
      <w:r w:rsidRPr="00D8411B">
        <w:rPr>
          <w:rFonts w:ascii="Calibri" w:hAnsi="Calibri" w:cs="Calibri"/>
          <w:sz w:val="22"/>
          <w:szCs w:val="22"/>
        </w:rPr>
        <w:fldChar w:fldCharType="end"/>
      </w:r>
      <w:r w:rsidRPr="00D8411B">
        <w:rPr>
          <w:rFonts w:ascii="Calibri" w:hAnsi="Calibri" w:cs="Calibri"/>
          <w:sz w:val="22"/>
          <w:szCs w:val="22"/>
        </w:rPr>
        <w:t xml:space="preserve">: Suggested revision to “Wake up of </w:t>
      </w:r>
      <w:proofErr w:type="spellStart"/>
      <w:r w:rsidRPr="00D8411B">
        <w:rPr>
          <w:rFonts w:ascii="Calibri" w:hAnsi="Calibri" w:cs="Calibri"/>
          <w:sz w:val="22"/>
          <w:szCs w:val="22"/>
        </w:rPr>
        <w:t>gNB</w:t>
      </w:r>
      <w:proofErr w:type="spellEnd"/>
      <w:r w:rsidRPr="00D8411B">
        <w:rPr>
          <w:rFonts w:ascii="Calibri" w:hAnsi="Calibri" w:cs="Calibri"/>
          <w:sz w:val="22"/>
          <w:szCs w:val="22"/>
        </w:rPr>
        <w:t xml:space="preserve"> triggered by UE wake up signal (WUS)”</w:t>
      </w:r>
    </w:p>
    <w:tbl>
      <w:tblPr>
        <w:tblStyle w:val="TableGrid"/>
        <w:tblW w:w="0" w:type="auto"/>
        <w:tblLook w:val="04A0" w:firstRow="1" w:lastRow="0" w:firstColumn="1" w:lastColumn="0" w:noHBand="0" w:noVBand="1"/>
      </w:tblPr>
      <w:tblGrid>
        <w:gridCol w:w="9350"/>
      </w:tblGrid>
      <w:tr w:rsidR="00D8411B" w14:paraId="2B103C76" w14:textId="77777777" w:rsidTr="00D8411B">
        <w:tc>
          <w:tcPr>
            <w:tcW w:w="9350" w:type="dxa"/>
          </w:tcPr>
          <w:p w14:paraId="1651AC27" w14:textId="77777777" w:rsidR="00D8411B" w:rsidRPr="00D8411B" w:rsidRDefault="00D8411B" w:rsidP="00D8411B">
            <w:pPr>
              <w:pStyle w:val="BodyText"/>
              <w:numPr>
                <w:ilvl w:val="0"/>
                <w:numId w:val="39"/>
              </w:numPr>
              <w:suppressAutoHyphens/>
              <w:overflowPunct/>
              <w:autoSpaceDE/>
              <w:autoSpaceDN/>
              <w:adjustRightInd/>
              <w:spacing w:after="0" w:line="252" w:lineRule="auto"/>
              <w:textAlignment w:val="auto"/>
              <w:rPr>
                <w:rFonts w:ascii="Times New Roman" w:hAnsi="Times New Roman"/>
              </w:rPr>
            </w:pPr>
            <w:r w:rsidRPr="00D8411B">
              <w:rPr>
                <w:rFonts w:ascii="Times New Roman" w:hAnsi="Times New Roman"/>
              </w:rPr>
              <w:t xml:space="preserve">Technique #A-3: </w:t>
            </w:r>
            <w:r w:rsidRPr="00D8411B">
              <w:rPr>
                <w:rFonts w:ascii="Times New Roman" w:eastAsiaTheme="minorEastAsia" w:hAnsi="Times New Roman"/>
                <w:lang w:eastAsia="ko-KR"/>
              </w:rPr>
              <w:t xml:space="preserve">Wake up of </w:t>
            </w:r>
            <w:proofErr w:type="spellStart"/>
            <w:r w:rsidRPr="00D8411B">
              <w:rPr>
                <w:rFonts w:ascii="Times New Roman" w:eastAsiaTheme="minorEastAsia" w:hAnsi="Times New Roman"/>
                <w:lang w:eastAsia="ko-KR"/>
              </w:rPr>
              <w:t>gNB</w:t>
            </w:r>
            <w:proofErr w:type="spellEnd"/>
            <w:r w:rsidRPr="00D8411B">
              <w:rPr>
                <w:rFonts w:ascii="Times New Roman" w:eastAsiaTheme="minorEastAsia" w:hAnsi="Times New Roman"/>
                <w:lang w:eastAsia="ko-KR"/>
              </w:rPr>
              <w:t xml:space="preserve"> triggered by UE wake up signal (WUS</w:t>
            </w:r>
            <w:r w:rsidRPr="00D8411B">
              <w:rPr>
                <w:rFonts w:ascii="Times New Roman" w:hAnsi="Times New Roman"/>
              </w:rPr>
              <w:t>)</w:t>
            </w:r>
          </w:p>
          <w:p w14:paraId="56461ECC" w14:textId="77777777" w:rsidR="00D8411B" w:rsidRPr="00D8411B" w:rsidRDefault="00D8411B" w:rsidP="00D8411B">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D8411B">
              <w:rPr>
                <w:rFonts w:ascii="Times New Roman" w:hAnsi="Times New Roman"/>
              </w:rPr>
              <w:t xml:space="preserve">UE can send an uplink signal to request transitioning of a </w:t>
            </w:r>
            <w:proofErr w:type="spellStart"/>
            <w:r w:rsidRPr="00D8411B">
              <w:rPr>
                <w:rFonts w:ascii="Times New Roman" w:hAnsi="Times New Roman"/>
              </w:rPr>
              <w:t>gNB</w:t>
            </w:r>
            <w:proofErr w:type="spellEnd"/>
            <w:r w:rsidRPr="00D8411B">
              <w:rPr>
                <w:rFonts w:ascii="Times New Roman" w:hAnsi="Times New Roman"/>
              </w:rPr>
              <w:t xml:space="preserve"> inactive state to an active state for transmitting or receiving a channel/signal. The technique can be applicable to UEs in one or more RRC states. The UE WUS may be used to trigger the SSB/SIB transmission.</w:t>
            </w:r>
          </w:p>
          <w:p w14:paraId="5B184EA6" w14:textId="77777777" w:rsidR="00D8411B" w:rsidRPr="00D8411B" w:rsidRDefault="00D8411B" w:rsidP="00D8411B">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D8411B">
              <w:rPr>
                <w:rFonts w:ascii="Times New Roman" w:hAnsi="Times New Roman"/>
              </w:rPr>
              <w:t>Can be used in support of other techniques. Exact design may depend on the supported technique.</w:t>
            </w:r>
          </w:p>
          <w:p w14:paraId="4E8E2EA4" w14:textId="77777777" w:rsidR="00D8411B" w:rsidRPr="00D8411B" w:rsidRDefault="00D8411B" w:rsidP="00D8411B">
            <w:pPr>
              <w:pStyle w:val="BodyText"/>
              <w:numPr>
                <w:ilvl w:val="1"/>
                <w:numId w:val="39"/>
              </w:numPr>
              <w:suppressAutoHyphens/>
              <w:overflowPunct/>
              <w:autoSpaceDE/>
              <w:autoSpaceDN/>
              <w:adjustRightInd/>
              <w:spacing w:after="0"/>
              <w:textAlignment w:val="auto"/>
              <w:rPr>
                <w:rFonts w:ascii="Times New Roman" w:eastAsiaTheme="minorEastAsia" w:hAnsi="Times New Roman"/>
                <w:lang w:eastAsia="ko-KR"/>
              </w:rPr>
            </w:pPr>
            <w:r w:rsidRPr="00D8411B">
              <w:rPr>
                <w:rFonts w:ascii="Times New Roman" w:hAnsi="Times New Roman"/>
              </w:rPr>
              <w:t>Background:</w:t>
            </w:r>
          </w:p>
          <w:p w14:paraId="3FA0187A" w14:textId="77777777" w:rsidR="00D8411B" w:rsidRPr="00D8411B" w:rsidRDefault="00D8411B" w:rsidP="00D8411B">
            <w:pPr>
              <w:pStyle w:val="ListParagraph"/>
              <w:numPr>
                <w:ilvl w:val="2"/>
                <w:numId w:val="39"/>
              </w:numPr>
              <w:suppressAutoHyphens/>
              <w:snapToGrid/>
              <w:spacing w:after="0"/>
              <w:contextualSpacing w:val="0"/>
              <w:jc w:val="left"/>
              <w:rPr>
                <w:rFonts w:ascii="Times New Roman" w:hAnsi="Times New Roman" w:cs="Times New Roman"/>
                <w:szCs w:val="20"/>
              </w:rPr>
            </w:pPr>
            <w:r w:rsidRPr="00D8411B">
              <w:rPr>
                <w:rFonts w:ascii="Times New Roman" w:hAnsi="Times New Roman" w:cs="Times New Roman"/>
                <w:szCs w:val="20"/>
              </w:rPr>
              <w:t xml:space="preserve">With the support of WUS, the </w:t>
            </w:r>
            <w:proofErr w:type="spellStart"/>
            <w:r w:rsidRPr="00D8411B">
              <w:rPr>
                <w:rFonts w:ascii="Times New Roman" w:hAnsi="Times New Roman" w:cs="Times New Roman"/>
                <w:szCs w:val="20"/>
              </w:rPr>
              <w:t>gNB</w:t>
            </w:r>
            <w:proofErr w:type="spellEnd"/>
            <w:r w:rsidRPr="00D8411B">
              <w:rPr>
                <w:rFonts w:ascii="Times New Roman" w:hAnsi="Times New Roman" w:cs="Times New Roman"/>
                <w:szCs w:val="20"/>
              </w:rPr>
              <w:t xml:space="preserve"> might go to an inactive state (where it does not transmit nor receive signal/channel or where it only transmits and receives limited signals) outside of the WUS monitoring occasions. A </w:t>
            </w:r>
            <w:proofErr w:type="spellStart"/>
            <w:r w:rsidRPr="00D8411B">
              <w:rPr>
                <w:rFonts w:ascii="Times New Roman" w:hAnsi="Times New Roman" w:cs="Times New Roman"/>
                <w:szCs w:val="20"/>
              </w:rPr>
              <w:t>gNB</w:t>
            </w:r>
            <w:proofErr w:type="spellEnd"/>
            <w:r w:rsidRPr="00D8411B">
              <w:rPr>
                <w:rFonts w:ascii="Times New Roman" w:hAnsi="Times New Roman" w:cs="Times New Roman"/>
                <w:szCs w:val="20"/>
              </w:rPr>
              <w:t xml:space="preserve"> in an inactive state can transition to an active state for transmitting or receiving a channel/signal upon reception of an uplink signal from the UE.</w:t>
            </w:r>
          </w:p>
          <w:p w14:paraId="459A8543" w14:textId="3CF82B9C" w:rsidR="00D8411B" w:rsidRDefault="00D8411B" w:rsidP="00D8411B">
            <w:pPr>
              <w:pStyle w:val="BodyText"/>
              <w:numPr>
                <w:ilvl w:val="1"/>
                <w:numId w:val="39"/>
              </w:numPr>
              <w:suppressAutoHyphens/>
              <w:overflowPunct/>
              <w:autoSpaceDE/>
              <w:autoSpaceDN/>
              <w:adjustRightInd/>
              <w:spacing w:after="0"/>
              <w:textAlignment w:val="auto"/>
              <w:rPr>
                <w:ins w:id="78" w:author="MediaTek Inc." w:date="2022-11-07T16:56:00Z"/>
                <w:rFonts w:ascii="Times New Roman" w:eastAsiaTheme="minorEastAsia" w:hAnsi="Times New Roman"/>
                <w:lang w:eastAsia="ko-KR"/>
              </w:rPr>
            </w:pPr>
            <w:ins w:id="79" w:author="MediaTek Inc." w:date="2022-11-07T16:56:00Z">
              <w:r>
                <w:rPr>
                  <w:rFonts w:ascii="Times New Roman" w:eastAsiaTheme="minorEastAsia" w:hAnsi="Times New Roman"/>
                  <w:lang w:eastAsia="ko-KR"/>
                </w:rPr>
                <w:t>Observations:</w:t>
              </w:r>
            </w:ins>
          </w:p>
          <w:p w14:paraId="17ADDC23" w14:textId="54D6D49F" w:rsidR="00D8411B" w:rsidRDefault="00D8411B" w:rsidP="00D8411B">
            <w:pPr>
              <w:pStyle w:val="BodyText"/>
              <w:numPr>
                <w:ilvl w:val="2"/>
                <w:numId w:val="39"/>
              </w:numPr>
              <w:suppressAutoHyphens/>
              <w:overflowPunct/>
              <w:autoSpaceDE/>
              <w:autoSpaceDN/>
              <w:adjustRightInd/>
              <w:spacing w:after="0"/>
              <w:textAlignment w:val="auto"/>
              <w:rPr>
                <w:ins w:id="80" w:author="MediaTek Inc." w:date="2022-11-07T17:00:00Z"/>
                <w:rFonts w:ascii="Times New Roman" w:eastAsiaTheme="minorEastAsia" w:hAnsi="Times New Roman"/>
                <w:lang w:eastAsia="ko-KR"/>
              </w:rPr>
            </w:pPr>
            <w:ins w:id="81" w:author="MediaTek Inc." w:date="2022-11-07T16:56:00Z">
              <w:r>
                <w:rPr>
                  <w:rFonts w:ascii="Times New Roman" w:eastAsiaTheme="minorEastAsia" w:hAnsi="Times New Roman"/>
                  <w:lang w:eastAsia="ko-KR"/>
                </w:rPr>
                <w:t>With wake</w:t>
              </w:r>
            </w:ins>
            <w:ins w:id="82" w:author="MediaTek Inc." w:date="2022-11-07T16:58:00Z">
              <w:r>
                <w:rPr>
                  <w:rFonts w:ascii="Times New Roman" w:eastAsiaTheme="minorEastAsia" w:hAnsi="Times New Roman"/>
                  <w:lang w:eastAsia="ko-KR"/>
                </w:rPr>
                <w:t>-</w:t>
              </w:r>
            </w:ins>
            <w:ins w:id="83" w:author="MediaTek Inc." w:date="2022-11-07T16:56:00Z">
              <w:r>
                <w:rPr>
                  <w:rFonts w:ascii="Times New Roman" w:eastAsiaTheme="minorEastAsia" w:hAnsi="Times New Roman"/>
                  <w:lang w:eastAsia="ko-KR"/>
                </w:rPr>
                <w:t xml:space="preserve">up of </w:t>
              </w:r>
              <w:proofErr w:type="spellStart"/>
              <w:r>
                <w:rPr>
                  <w:rFonts w:ascii="Times New Roman" w:eastAsiaTheme="minorEastAsia" w:hAnsi="Times New Roman"/>
                  <w:lang w:eastAsia="ko-KR"/>
                </w:rPr>
                <w:t>gNB</w:t>
              </w:r>
              <w:proofErr w:type="spellEnd"/>
              <w:r>
                <w:rPr>
                  <w:rFonts w:ascii="Times New Roman" w:eastAsiaTheme="minorEastAsia" w:hAnsi="Times New Roman"/>
                  <w:lang w:eastAsia="ko-KR"/>
                </w:rPr>
                <w:t xml:space="preserve"> triggered by UE based o</w:t>
              </w:r>
            </w:ins>
            <w:ins w:id="84" w:author="MediaTek Inc." w:date="2022-11-07T16:57:00Z">
              <w:r>
                <w:rPr>
                  <w:rFonts w:ascii="Times New Roman" w:eastAsiaTheme="minorEastAsia" w:hAnsi="Times New Roman"/>
                  <w:lang w:eastAsia="ko-KR"/>
                </w:rPr>
                <w:t xml:space="preserve">n </w:t>
              </w:r>
            </w:ins>
            <w:ins w:id="85" w:author="MediaTek Inc." w:date="2022-11-07T20:36:00Z">
              <w:r w:rsidR="00DC2E6E">
                <w:rPr>
                  <w:rFonts w:ascii="Times New Roman" w:eastAsiaTheme="minorEastAsia" w:hAnsi="Times New Roman"/>
                  <w:lang w:eastAsia="ko-KR"/>
                </w:rPr>
                <w:t>pre-configured</w:t>
              </w:r>
            </w:ins>
            <w:ins w:id="86" w:author="MediaTek Inc." w:date="2022-11-07T16:57:00Z">
              <w:r>
                <w:rPr>
                  <w:rFonts w:ascii="Times New Roman" w:eastAsiaTheme="minorEastAsia" w:hAnsi="Times New Roman"/>
                  <w:lang w:eastAsia="ko-KR"/>
                </w:rPr>
                <w:t xml:space="preserve"> criteria (e.g., excess UPT loss</w:t>
              </w:r>
            </w:ins>
            <w:ins w:id="87" w:author="MediaTek Inc." w:date="2022-11-07T16:58:00Z">
              <w:r>
                <w:rPr>
                  <w:rFonts w:ascii="Times New Roman" w:eastAsiaTheme="minorEastAsia" w:hAnsi="Times New Roman"/>
                  <w:lang w:eastAsia="ko-KR"/>
                </w:rPr>
                <w:t>/</w:t>
              </w:r>
            </w:ins>
            <w:ins w:id="88" w:author="MediaTek Inc." w:date="2022-11-07T16:57:00Z">
              <w:r>
                <w:rPr>
                  <w:rFonts w:ascii="Times New Roman" w:eastAsiaTheme="minorEastAsia" w:hAnsi="Times New Roman"/>
                  <w:lang w:eastAsia="ko-KR"/>
                </w:rPr>
                <w:t xml:space="preserve">packet latency </w:t>
              </w:r>
            </w:ins>
            <w:ins w:id="89" w:author="MediaTek Inc." w:date="2022-11-07T16:58:00Z">
              <w:r>
                <w:rPr>
                  <w:rFonts w:ascii="Times New Roman" w:eastAsiaTheme="minorEastAsia" w:hAnsi="Times New Roman"/>
                  <w:lang w:eastAsia="ko-KR"/>
                </w:rPr>
                <w:t xml:space="preserve">increment, reaching UL power limit, etc.), </w:t>
              </w:r>
            </w:ins>
            <w:ins w:id="90" w:author="MediaTek Inc." w:date="2022-11-07T16:59:00Z">
              <w:r>
                <w:rPr>
                  <w:rFonts w:ascii="Times New Roman" w:eastAsiaTheme="minorEastAsia" w:hAnsi="Times New Roman"/>
                  <w:lang w:eastAsia="ko-KR"/>
                </w:rPr>
                <w:t>network</w:t>
              </w:r>
              <w:r w:rsidRPr="00D8411B">
                <w:rPr>
                  <w:rFonts w:ascii="Times New Roman" w:eastAsiaTheme="minorEastAsia" w:hAnsi="Times New Roman"/>
                  <w:lang w:eastAsia="ko-KR"/>
                </w:rPr>
                <w:t xml:space="preserve"> can </w:t>
              </w:r>
              <w:proofErr w:type="spellStart"/>
              <w:r>
                <w:rPr>
                  <w:rFonts w:ascii="Times New Roman" w:eastAsiaTheme="minorEastAsia" w:hAnsi="Times New Roman"/>
                  <w:lang w:eastAsia="ko-KR"/>
                </w:rPr>
                <w:t>coverge</w:t>
              </w:r>
              <w:proofErr w:type="spellEnd"/>
              <w:r>
                <w:rPr>
                  <w:rFonts w:ascii="Times New Roman" w:eastAsiaTheme="minorEastAsia" w:hAnsi="Times New Roman"/>
                  <w:lang w:eastAsia="ko-KR"/>
                </w:rPr>
                <w:t xml:space="preserve"> to</w:t>
              </w:r>
              <w:r w:rsidRPr="00D8411B">
                <w:rPr>
                  <w:rFonts w:ascii="Times New Roman" w:eastAsiaTheme="minorEastAsia" w:hAnsi="Times New Roman"/>
                  <w:lang w:eastAsia="ko-KR"/>
                </w:rPr>
                <w:t xml:space="preserve"> a balanced number of active </w:t>
              </w:r>
              <w:proofErr w:type="spellStart"/>
              <w:r>
                <w:rPr>
                  <w:rFonts w:ascii="Times New Roman" w:eastAsiaTheme="minorEastAsia" w:hAnsi="Times New Roman"/>
                  <w:lang w:eastAsia="ko-KR"/>
                </w:rPr>
                <w:t>gNB’s</w:t>
              </w:r>
              <w:proofErr w:type="spellEnd"/>
              <w:r w:rsidRPr="00D8411B">
                <w:rPr>
                  <w:rFonts w:ascii="Times New Roman" w:eastAsiaTheme="minorEastAsia" w:hAnsi="Times New Roman"/>
                  <w:lang w:eastAsia="ko-KR"/>
                </w:rPr>
                <w:t xml:space="preserve"> so that NW energy saving and limited UPT loss are achieved simultaneously.</w:t>
              </w:r>
            </w:ins>
          </w:p>
          <w:p w14:paraId="466D8FC3" w14:textId="1A718060" w:rsidR="00D8411B" w:rsidRDefault="00D8411B" w:rsidP="00D8411B">
            <w:pPr>
              <w:pStyle w:val="BodyText"/>
              <w:numPr>
                <w:ilvl w:val="2"/>
                <w:numId w:val="39"/>
              </w:numPr>
              <w:suppressAutoHyphens/>
              <w:overflowPunct/>
              <w:autoSpaceDE/>
              <w:autoSpaceDN/>
              <w:adjustRightInd/>
              <w:spacing w:after="0"/>
              <w:textAlignment w:val="auto"/>
              <w:rPr>
                <w:ins w:id="91" w:author="MediaTek Inc." w:date="2022-11-07T16:56:00Z"/>
                <w:rFonts w:ascii="Times New Roman" w:eastAsiaTheme="minorEastAsia" w:hAnsi="Times New Roman"/>
                <w:lang w:eastAsia="ko-KR"/>
              </w:rPr>
              <w:pPrChange w:id="92" w:author="Unknown" w:date="2022-11-07T16:56:00Z">
                <w:pPr>
                  <w:pStyle w:val="BodyText"/>
                  <w:numPr>
                    <w:ilvl w:val="1"/>
                    <w:numId w:val="39"/>
                  </w:numPr>
                  <w:tabs>
                    <w:tab w:val="left" w:pos="0"/>
                  </w:tabs>
                  <w:suppressAutoHyphens/>
                  <w:overflowPunct/>
                  <w:autoSpaceDE/>
                  <w:autoSpaceDN/>
                  <w:adjustRightInd/>
                  <w:spacing w:after="0"/>
                  <w:ind w:left="1440" w:hanging="360"/>
                  <w:textAlignment w:val="auto"/>
                </w:pPr>
              </w:pPrChange>
            </w:pPr>
            <w:ins w:id="93" w:author="MediaTek Inc." w:date="2022-11-07T17:00:00Z">
              <w:r>
                <w:rPr>
                  <w:rFonts w:ascii="Times New Roman" w:eastAsiaTheme="minorEastAsia" w:hAnsi="Times New Roman"/>
                  <w:lang w:eastAsia="ko-KR"/>
                </w:rPr>
                <w:t>In low load condition (</w:t>
              </w:r>
            </w:ins>
            <w:ins w:id="94" w:author="MediaTek Inc." w:date="2022-11-07T17:01:00Z">
              <w:r>
                <w:rPr>
                  <w:rFonts w:ascii="Times New Roman" w:eastAsiaTheme="minorEastAsia" w:hAnsi="Times New Roman"/>
                  <w:lang w:eastAsia="ko-KR"/>
                </w:rPr>
                <w:t>0% - 1</w:t>
              </w:r>
            </w:ins>
            <w:ins w:id="95" w:author="MediaTek Inc." w:date="2022-11-07T17:03:00Z">
              <w:r>
                <w:rPr>
                  <w:rFonts w:ascii="Times New Roman" w:eastAsiaTheme="minorEastAsia" w:hAnsi="Times New Roman" w:hint="eastAsia"/>
                  <w:lang w:eastAsia="zh-TW"/>
                </w:rPr>
                <w:t>5</w:t>
              </w:r>
            </w:ins>
            <w:ins w:id="96" w:author="MediaTek Inc." w:date="2022-11-07T17:02:00Z">
              <w:r>
                <w:rPr>
                  <w:rFonts w:ascii="Times New Roman" w:eastAsiaTheme="minorEastAsia" w:hAnsi="Times New Roman" w:hint="eastAsia"/>
                  <w:lang w:eastAsia="zh-TW"/>
                </w:rPr>
                <w:t>%</w:t>
              </w:r>
            </w:ins>
            <w:ins w:id="97" w:author="MediaTek Inc." w:date="2022-11-07T17:03:00Z">
              <w:r>
                <w:rPr>
                  <w:rFonts w:ascii="Times New Roman" w:eastAsiaTheme="minorEastAsia" w:hAnsi="Times New Roman" w:hint="eastAsia"/>
                  <w:lang w:eastAsia="zh-TW"/>
                </w:rPr>
                <w:t xml:space="preserve"> RU</w:t>
              </w:r>
            </w:ins>
            <w:ins w:id="98" w:author="MediaTek Inc." w:date="2022-11-07T17:00:00Z">
              <w:r>
                <w:rPr>
                  <w:rFonts w:ascii="Times New Roman" w:eastAsiaTheme="minorEastAsia" w:hAnsi="Times New Roman"/>
                  <w:lang w:eastAsia="ko-KR"/>
                </w:rPr>
                <w:t>)</w:t>
              </w:r>
            </w:ins>
            <w:ins w:id="99" w:author="MediaTek Inc." w:date="2022-11-07T17:04:00Z">
              <w:r>
                <w:rPr>
                  <w:rFonts w:ascii="Times New Roman" w:eastAsia="Malgun Gothic" w:hAnsi="Times New Roman" w:hint="eastAsia"/>
                  <w:lang w:eastAsia="ko-KR"/>
                </w:rPr>
                <w:t>,</w:t>
              </w:r>
            </w:ins>
            <w:ins w:id="100" w:author="MediaTek Inc." w:date="2022-11-07T17:05:00Z">
              <w:r>
                <w:rPr>
                  <w:rFonts w:ascii="Times New Roman" w:eastAsia="Malgun Gothic" w:hAnsi="Times New Roman"/>
                  <w:lang w:eastAsia="ko-KR"/>
                </w:rPr>
                <w:t xml:space="preserve"> there can achieve 49.3% and 51.9%</w:t>
              </w:r>
            </w:ins>
            <w:ins w:id="101" w:author="MediaTek Inc." w:date="2022-11-07T17:06:00Z">
              <w:r>
                <w:rPr>
                  <w:rFonts w:ascii="Times New Roman" w:eastAsia="Malgun Gothic" w:hAnsi="Times New Roman"/>
                  <w:lang w:eastAsia="ko-KR"/>
                </w:rPr>
                <w:t xml:space="preserve"> NW </w:t>
              </w:r>
            </w:ins>
            <w:ins w:id="102" w:author="MediaTek Inc." w:date="2022-11-07T17:07:00Z">
              <w:r>
                <w:rPr>
                  <w:rFonts w:ascii="Times New Roman" w:eastAsia="Malgun Gothic" w:hAnsi="Times New Roman"/>
                  <w:lang w:eastAsia="ko-KR"/>
                </w:rPr>
                <w:t>energy saving gain for Cat 1 BS and Cat 2 BS, respectively</w:t>
              </w:r>
            </w:ins>
            <w:ins w:id="103" w:author="MediaTek Inc." w:date="2022-11-07T17:08:00Z">
              <w:r>
                <w:rPr>
                  <w:rFonts w:ascii="Times New Roman" w:eastAsia="Malgun Gothic" w:hAnsi="Times New Roman"/>
                  <w:lang w:eastAsia="ko-KR"/>
                </w:rPr>
                <w:t>, with virtually no UPT loss.</w:t>
              </w:r>
            </w:ins>
            <w:ins w:id="104" w:author="MediaTek Inc." w:date="2022-11-07T17:04:00Z">
              <w:r>
                <w:rPr>
                  <w:rFonts w:ascii="Times New Roman" w:eastAsia="Malgun Gothic" w:hAnsi="Times New Roman"/>
                  <w:lang w:eastAsia="ko-KR"/>
                </w:rPr>
                <w:t xml:space="preserve"> </w:t>
              </w:r>
            </w:ins>
          </w:p>
          <w:p w14:paraId="7BD7E46C" w14:textId="7507C196" w:rsidR="00D8411B" w:rsidRPr="00D8411B" w:rsidDel="00D8411B" w:rsidRDefault="00D8411B" w:rsidP="00D8411B">
            <w:pPr>
              <w:pStyle w:val="BodyText"/>
              <w:numPr>
                <w:ilvl w:val="1"/>
                <w:numId w:val="39"/>
              </w:numPr>
              <w:suppressAutoHyphens/>
              <w:overflowPunct/>
              <w:autoSpaceDE/>
              <w:autoSpaceDN/>
              <w:adjustRightInd/>
              <w:spacing w:after="0"/>
              <w:textAlignment w:val="auto"/>
              <w:rPr>
                <w:del w:id="105" w:author="MediaTek Inc." w:date="2022-11-07T16:56:00Z"/>
                <w:rFonts w:ascii="Times New Roman" w:eastAsiaTheme="minorEastAsia" w:hAnsi="Times New Roman"/>
                <w:lang w:eastAsia="ko-KR"/>
              </w:rPr>
            </w:pPr>
            <w:del w:id="106" w:author="MediaTek Inc." w:date="2022-11-07T16:56:00Z">
              <w:r w:rsidRPr="00D8411B" w:rsidDel="00D8411B">
                <w:rPr>
                  <w:rFonts w:ascii="Times New Roman" w:eastAsiaTheme="minorEastAsia" w:hAnsi="Times New Roman"/>
                  <w:lang w:eastAsia="ko-KR"/>
                </w:rPr>
                <w:delText>Potential impact to other WG</w:delText>
              </w:r>
            </w:del>
          </w:p>
          <w:p w14:paraId="2462F6DA" w14:textId="646C7B6D" w:rsidR="00D8411B" w:rsidRPr="00D8411B" w:rsidDel="00D8411B" w:rsidRDefault="00D8411B" w:rsidP="00D8411B">
            <w:pPr>
              <w:pStyle w:val="BodyText"/>
              <w:numPr>
                <w:ilvl w:val="2"/>
                <w:numId w:val="39"/>
              </w:numPr>
              <w:suppressAutoHyphens/>
              <w:overflowPunct/>
              <w:autoSpaceDE/>
              <w:autoSpaceDN/>
              <w:adjustRightInd/>
              <w:spacing w:after="0"/>
              <w:textAlignment w:val="auto"/>
              <w:rPr>
                <w:del w:id="107" w:author="MediaTek Inc." w:date="2022-11-07T16:56:00Z"/>
                <w:rFonts w:ascii="Times New Roman" w:eastAsiaTheme="minorEastAsia" w:hAnsi="Times New Roman"/>
                <w:lang w:eastAsia="ko-KR"/>
              </w:rPr>
            </w:pPr>
            <w:del w:id="108" w:author="MediaTek Inc." w:date="2022-11-07T16:56:00Z">
              <w:r w:rsidRPr="00D8411B" w:rsidDel="00D8411B">
                <w:rPr>
                  <w:rFonts w:ascii="Times New Roman" w:eastAsiaTheme="minorEastAsia" w:hAnsi="Times New Roman"/>
                  <w:lang w:eastAsia="ko-KR"/>
                </w:rPr>
                <w:delText>RAN2:</w:delText>
              </w:r>
            </w:del>
          </w:p>
          <w:p w14:paraId="03A4C72A" w14:textId="01A41E39" w:rsidR="00D8411B" w:rsidRPr="00D8411B" w:rsidDel="00D8411B" w:rsidRDefault="00D8411B" w:rsidP="00D8411B">
            <w:pPr>
              <w:pStyle w:val="BodyText"/>
              <w:numPr>
                <w:ilvl w:val="3"/>
                <w:numId w:val="39"/>
              </w:numPr>
              <w:suppressAutoHyphens/>
              <w:overflowPunct/>
              <w:autoSpaceDE/>
              <w:autoSpaceDN/>
              <w:adjustRightInd/>
              <w:spacing w:after="0"/>
              <w:textAlignment w:val="auto"/>
              <w:rPr>
                <w:del w:id="109" w:author="MediaTek Inc." w:date="2022-11-07T16:56:00Z"/>
                <w:rFonts w:ascii="Times New Roman" w:eastAsiaTheme="minorEastAsia" w:hAnsi="Times New Roman"/>
                <w:lang w:eastAsia="ko-KR"/>
              </w:rPr>
            </w:pPr>
            <w:del w:id="110" w:author="MediaTek Inc." w:date="2022-11-07T16:56:00Z">
              <w:r w:rsidRPr="00D8411B" w:rsidDel="00D8411B">
                <w:rPr>
                  <w:rFonts w:ascii="Times New Roman" w:eastAsiaTheme="minorEastAsia" w:hAnsi="Times New Roman"/>
                  <w:lang w:eastAsia="ko-KR"/>
                </w:rPr>
                <w:delText xml:space="preserve">Signaling details of wakeup configuration </w:delText>
              </w:r>
            </w:del>
          </w:p>
          <w:p w14:paraId="6379520C" w14:textId="6CDEC951" w:rsidR="00D8411B" w:rsidRPr="00D8411B" w:rsidDel="00D8411B" w:rsidRDefault="00D8411B" w:rsidP="00D8411B">
            <w:pPr>
              <w:pStyle w:val="BodyText"/>
              <w:numPr>
                <w:ilvl w:val="3"/>
                <w:numId w:val="39"/>
              </w:numPr>
              <w:suppressAutoHyphens/>
              <w:overflowPunct/>
              <w:autoSpaceDE/>
              <w:autoSpaceDN/>
              <w:adjustRightInd/>
              <w:spacing w:after="0"/>
              <w:textAlignment w:val="auto"/>
              <w:rPr>
                <w:del w:id="111" w:author="MediaTek Inc." w:date="2022-11-07T16:56:00Z"/>
                <w:rFonts w:ascii="Times New Roman" w:eastAsiaTheme="minorEastAsia" w:hAnsi="Times New Roman"/>
                <w:lang w:eastAsia="ko-KR"/>
              </w:rPr>
            </w:pPr>
            <w:del w:id="112" w:author="MediaTek Inc." w:date="2022-11-07T16:56:00Z">
              <w:r w:rsidRPr="00D8411B" w:rsidDel="00D8411B">
                <w:rPr>
                  <w:rFonts w:ascii="Times New Roman" w:eastAsiaTheme="minorEastAsia" w:hAnsi="Times New Roman"/>
                  <w:lang w:eastAsia="ko-KR"/>
                </w:rPr>
                <w:delText>Conditions to trigger WUS transmissions, and any WUS transmission related procedures and behaviors.</w:delText>
              </w:r>
            </w:del>
          </w:p>
          <w:p w14:paraId="404D949D" w14:textId="190D5E42" w:rsidR="00D8411B" w:rsidRPr="00D8411B" w:rsidDel="00D8411B" w:rsidRDefault="00D8411B" w:rsidP="00D8411B">
            <w:pPr>
              <w:pStyle w:val="BodyText"/>
              <w:numPr>
                <w:ilvl w:val="2"/>
                <w:numId w:val="39"/>
              </w:numPr>
              <w:suppressAutoHyphens/>
              <w:overflowPunct/>
              <w:autoSpaceDE/>
              <w:autoSpaceDN/>
              <w:adjustRightInd/>
              <w:spacing w:after="0"/>
              <w:textAlignment w:val="auto"/>
              <w:rPr>
                <w:del w:id="113" w:author="MediaTek Inc." w:date="2022-11-07T16:56:00Z"/>
                <w:rFonts w:ascii="Times New Roman" w:eastAsiaTheme="minorEastAsia" w:hAnsi="Times New Roman"/>
                <w:lang w:eastAsia="ko-KR"/>
              </w:rPr>
            </w:pPr>
            <w:del w:id="114" w:author="MediaTek Inc." w:date="2022-11-07T16:56:00Z">
              <w:r w:rsidRPr="00D8411B" w:rsidDel="00D8411B">
                <w:rPr>
                  <w:rFonts w:ascii="Times New Roman" w:eastAsiaTheme="minorEastAsia" w:hAnsi="Times New Roman"/>
                  <w:lang w:eastAsia="ko-KR"/>
                </w:rPr>
                <w:delText>RAN3:</w:delText>
              </w:r>
            </w:del>
          </w:p>
          <w:p w14:paraId="7B4B2758" w14:textId="028CBEF0" w:rsidR="00D8411B" w:rsidRPr="00D8411B" w:rsidDel="00D8411B" w:rsidRDefault="00D8411B" w:rsidP="00D8411B">
            <w:pPr>
              <w:pStyle w:val="BodyText"/>
              <w:numPr>
                <w:ilvl w:val="3"/>
                <w:numId w:val="39"/>
              </w:numPr>
              <w:suppressAutoHyphens/>
              <w:overflowPunct/>
              <w:autoSpaceDE/>
              <w:autoSpaceDN/>
              <w:adjustRightInd/>
              <w:spacing w:after="0"/>
              <w:textAlignment w:val="auto"/>
              <w:rPr>
                <w:del w:id="115" w:author="MediaTek Inc." w:date="2022-11-07T16:56:00Z"/>
                <w:rFonts w:ascii="Times New Roman" w:eastAsiaTheme="minorEastAsia" w:hAnsi="Times New Roman"/>
                <w:lang w:eastAsia="ko-KR"/>
              </w:rPr>
            </w:pPr>
            <w:del w:id="116" w:author="MediaTek Inc." w:date="2022-11-07T16:56:00Z">
              <w:r w:rsidRPr="00D8411B" w:rsidDel="00D8411B">
                <w:rPr>
                  <w:rFonts w:ascii="Times New Roman" w:eastAsiaTheme="minorEastAsia" w:hAnsi="Times New Roman"/>
                  <w:lang w:eastAsia="ko-KR"/>
                </w:rPr>
                <w:delText>WUS configuration exchange across neighboring gNBs</w:delText>
              </w:r>
            </w:del>
          </w:p>
          <w:p w14:paraId="0D3152C8" w14:textId="5FC03C77" w:rsidR="00D8411B" w:rsidRPr="00D8411B" w:rsidDel="00D8411B" w:rsidRDefault="00D8411B" w:rsidP="00D8411B">
            <w:pPr>
              <w:pStyle w:val="BodyText"/>
              <w:numPr>
                <w:ilvl w:val="3"/>
                <w:numId w:val="39"/>
              </w:numPr>
              <w:suppressAutoHyphens/>
              <w:overflowPunct/>
              <w:autoSpaceDE/>
              <w:autoSpaceDN/>
              <w:adjustRightInd/>
              <w:spacing w:after="0"/>
              <w:textAlignment w:val="auto"/>
              <w:rPr>
                <w:del w:id="117" w:author="MediaTek Inc." w:date="2022-11-07T16:56:00Z"/>
                <w:rFonts w:ascii="Times New Roman" w:eastAsiaTheme="minorEastAsia" w:hAnsi="Times New Roman"/>
                <w:lang w:eastAsia="ko-KR"/>
              </w:rPr>
            </w:pPr>
            <w:del w:id="118" w:author="MediaTek Inc." w:date="2022-11-07T16:56:00Z">
              <w:r w:rsidRPr="00D8411B" w:rsidDel="00D8411B">
                <w:rPr>
                  <w:rFonts w:ascii="Times New Roman" w:eastAsiaTheme="minorEastAsia" w:hAnsi="Times New Roman"/>
                  <w:lang w:eastAsia="ko-KR"/>
                </w:rPr>
                <w:delText>Coordination on determination of gNB state across neighbor gNB that receive WUS</w:delText>
              </w:r>
            </w:del>
          </w:p>
          <w:p w14:paraId="38418737" w14:textId="63FF5577" w:rsidR="00D8411B" w:rsidRPr="00D8411B" w:rsidDel="00D8411B" w:rsidRDefault="00D8411B" w:rsidP="00D8411B">
            <w:pPr>
              <w:pStyle w:val="BodyText"/>
              <w:numPr>
                <w:ilvl w:val="2"/>
                <w:numId w:val="39"/>
              </w:numPr>
              <w:suppressAutoHyphens/>
              <w:overflowPunct/>
              <w:autoSpaceDE/>
              <w:autoSpaceDN/>
              <w:adjustRightInd/>
              <w:spacing w:after="0"/>
              <w:textAlignment w:val="auto"/>
              <w:rPr>
                <w:del w:id="119" w:author="MediaTek Inc." w:date="2022-11-07T16:56:00Z"/>
                <w:rFonts w:ascii="Times New Roman" w:eastAsiaTheme="minorEastAsia" w:hAnsi="Times New Roman"/>
                <w:lang w:eastAsia="ko-KR"/>
              </w:rPr>
            </w:pPr>
            <w:del w:id="120" w:author="MediaTek Inc." w:date="2022-11-07T16:56:00Z">
              <w:r w:rsidRPr="00D8411B" w:rsidDel="00D8411B">
                <w:rPr>
                  <w:rFonts w:ascii="Times New Roman" w:eastAsiaTheme="minorEastAsia" w:hAnsi="Times New Roman"/>
                  <w:lang w:eastAsia="ko-KR"/>
                </w:rPr>
                <w:delText>RAN4:</w:delText>
              </w:r>
            </w:del>
          </w:p>
          <w:p w14:paraId="763D5C70" w14:textId="557E9ADC" w:rsidR="00D8411B" w:rsidRPr="00D8411B" w:rsidRDefault="00D8411B" w:rsidP="0093016D">
            <w:pPr>
              <w:pStyle w:val="ListParagraph"/>
              <w:tabs>
                <w:tab w:val="left" w:pos="0"/>
              </w:tabs>
              <w:suppressAutoHyphens/>
              <w:snapToGrid/>
              <w:spacing w:after="0" w:line="252" w:lineRule="auto"/>
              <w:ind w:left="2880" w:firstLine="0"/>
              <w:contextualSpacing w:val="0"/>
              <w:jc w:val="left"/>
              <w:rPr>
                <w:rFonts w:ascii="Times New Roman" w:hAnsi="Times New Roman" w:cs="Times New Roman"/>
                <w:szCs w:val="20"/>
              </w:rPr>
              <w:pPrChange w:id="121" w:author="Unknown" w:date="2022-11-07T20:13:00Z">
                <w:pPr>
                  <w:pStyle w:val="ListParagraph"/>
                  <w:numPr>
                    <w:ilvl w:val="3"/>
                    <w:numId w:val="39"/>
                  </w:numPr>
                  <w:tabs>
                    <w:tab w:val="left" w:pos="0"/>
                  </w:tabs>
                  <w:suppressAutoHyphens/>
                  <w:snapToGrid/>
                  <w:spacing w:after="0" w:line="252" w:lineRule="auto"/>
                  <w:ind w:left="2880" w:hanging="360"/>
                  <w:contextualSpacing w:val="0"/>
                  <w:jc w:val="left"/>
                </w:pPr>
              </w:pPrChange>
            </w:pPr>
            <w:del w:id="122" w:author="MediaTek Inc." w:date="2022-11-07T16:56:00Z">
              <w:r w:rsidRPr="00D8411B" w:rsidDel="00D8411B">
                <w:rPr>
                  <w:rFonts w:ascii="Times New Roman" w:hAnsi="Times New Roman" w:cs="Times New Roman"/>
                  <w:szCs w:val="20"/>
                </w:rPr>
                <w:delText>FFS</w:delText>
              </w:r>
            </w:del>
          </w:p>
        </w:tc>
      </w:tr>
    </w:tbl>
    <w:p w14:paraId="49ED8941" w14:textId="59888738" w:rsidR="00D8411B" w:rsidRDefault="003B6C58" w:rsidP="00D8411B">
      <w:pPr>
        <w:spacing w:after="120"/>
        <w:rPr>
          <w:lang w:val="en-GB" w:eastAsia="zh-TW"/>
        </w:rPr>
      </w:pPr>
      <w:r>
        <w:rPr>
          <w:lang w:val="en-GB" w:eastAsia="zh-TW"/>
        </w:rPr>
        <w:br/>
      </w:r>
    </w:p>
    <w:p w14:paraId="18CA1A2D" w14:textId="77777777" w:rsidR="00D8411B" w:rsidRPr="005579DF" w:rsidRDefault="00D8411B" w:rsidP="00D8411B">
      <w:pPr>
        <w:pStyle w:val="Heading2"/>
        <w:rPr>
          <w:lang w:eastAsia="zh-TW"/>
        </w:rPr>
      </w:pPr>
      <w:r w:rsidRPr="00237349">
        <w:rPr>
          <w:lang w:eastAsia="zh-TW"/>
        </w:rPr>
        <w:t xml:space="preserve">Adaptation of DTX/DRX </w:t>
      </w:r>
    </w:p>
    <w:p w14:paraId="1C5ADD75" w14:textId="77777777" w:rsidR="00D8411B" w:rsidRPr="007F56B9" w:rsidRDefault="00D8411B" w:rsidP="00D8411B">
      <w:pPr>
        <w:pStyle w:val="Proposal"/>
        <w:numPr>
          <w:ilvl w:val="0"/>
          <w:numId w:val="0"/>
        </w:numPr>
        <w:spacing w:beforeLines="0" w:before="0" w:after="120"/>
        <w:rPr>
          <w:rFonts w:eastAsiaTheme="minorEastAsia" w:cstheme="minorHAnsi"/>
          <w:b w:val="0"/>
          <w:bCs w:val="0"/>
          <w:sz w:val="22"/>
          <w:szCs w:val="22"/>
          <w:lang w:eastAsia="zh-TW"/>
        </w:rPr>
      </w:pPr>
      <w:r w:rsidRPr="007F56B9">
        <w:rPr>
          <w:rFonts w:eastAsiaTheme="minorEastAsia" w:cstheme="minorHAnsi"/>
          <w:b w:val="0"/>
          <w:bCs w:val="0"/>
          <w:sz w:val="22"/>
          <w:szCs w:val="22"/>
          <w:lang w:eastAsia="zh-TW"/>
        </w:rPr>
        <w:t xml:space="preserve">When the traffic load is low, e.g., mainly voice activity, it can be beneficial to aggregate BS transmission time intervals. Since UE expects data activity only within DRX on-durations, such BS transmission time aggregation implies alignment of UE DRX offsets, in a cell-specific or group-specific manner as illustrated </w:t>
      </w:r>
      <w:r w:rsidRPr="005579DF">
        <w:rPr>
          <w:rFonts w:eastAsiaTheme="minorEastAsia" w:cstheme="minorHAnsi"/>
          <w:b w:val="0"/>
          <w:bCs w:val="0"/>
          <w:sz w:val="22"/>
          <w:szCs w:val="22"/>
          <w:lang w:eastAsia="zh-TW"/>
        </w:rPr>
        <w:t xml:space="preserve">in </w:t>
      </w:r>
      <w:r w:rsidRPr="005579DF">
        <w:rPr>
          <w:rFonts w:eastAsiaTheme="minorEastAsia" w:cstheme="minorHAnsi"/>
          <w:b w:val="0"/>
          <w:bCs w:val="0"/>
          <w:sz w:val="22"/>
          <w:szCs w:val="22"/>
          <w:lang w:eastAsia="zh-TW"/>
        </w:rPr>
        <w:fldChar w:fldCharType="begin"/>
      </w:r>
      <w:r w:rsidRPr="005579DF">
        <w:rPr>
          <w:rFonts w:eastAsiaTheme="minorEastAsia" w:cstheme="minorHAnsi"/>
          <w:b w:val="0"/>
          <w:bCs w:val="0"/>
          <w:sz w:val="22"/>
          <w:szCs w:val="22"/>
          <w:lang w:eastAsia="zh-TW"/>
        </w:rPr>
        <w:instrText xml:space="preserve"> REF _Ref115437152 \h  \* MERGEFORMAT </w:instrText>
      </w:r>
      <w:r w:rsidRPr="005579DF">
        <w:rPr>
          <w:rFonts w:eastAsiaTheme="minorEastAsia" w:cstheme="minorHAnsi"/>
          <w:b w:val="0"/>
          <w:bCs w:val="0"/>
          <w:sz w:val="22"/>
          <w:szCs w:val="22"/>
          <w:lang w:eastAsia="zh-TW"/>
        </w:rPr>
      </w:r>
      <w:r w:rsidRPr="005579DF">
        <w:rPr>
          <w:rFonts w:eastAsiaTheme="minorEastAsia" w:cstheme="minorHAnsi"/>
          <w:b w:val="0"/>
          <w:bCs w:val="0"/>
          <w:sz w:val="22"/>
          <w:szCs w:val="22"/>
          <w:lang w:eastAsia="zh-TW"/>
        </w:rPr>
        <w:fldChar w:fldCharType="separate"/>
      </w:r>
      <w:r w:rsidRPr="005579DF">
        <w:rPr>
          <w:rFonts w:cstheme="minorHAnsi"/>
          <w:b w:val="0"/>
          <w:bCs w:val="0"/>
          <w:sz w:val="22"/>
          <w:szCs w:val="22"/>
        </w:rPr>
        <w:t xml:space="preserve">Figure </w:t>
      </w:r>
      <w:r w:rsidRPr="005579DF">
        <w:rPr>
          <w:rFonts w:cstheme="minorHAnsi"/>
          <w:b w:val="0"/>
          <w:bCs w:val="0"/>
          <w:noProof/>
          <w:sz w:val="22"/>
          <w:szCs w:val="22"/>
        </w:rPr>
        <w:t>1</w:t>
      </w:r>
      <w:r w:rsidRPr="005579DF">
        <w:rPr>
          <w:rFonts w:eastAsiaTheme="minorEastAsia" w:cstheme="minorHAnsi"/>
          <w:b w:val="0"/>
          <w:bCs w:val="0"/>
          <w:sz w:val="22"/>
          <w:szCs w:val="22"/>
          <w:lang w:eastAsia="zh-TW"/>
        </w:rPr>
        <w:fldChar w:fldCharType="end"/>
      </w:r>
      <w:r w:rsidRPr="005579DF">
        <w:rPr>
          <w:rFonts w:eastAsiaTheme="minorEastAsia" w:cstheme="minorHAnsi"/>
          <w:b w:val="0"/>
          <w:bCs w:val="0"/>
          <w:sz w:val="22"/>
          <w:szCs w:val="22"/>
          <w:lang w:eastAsia="zh-TW"/>
        </w:rPr>
        <w:t>.</w:t>
      </w:r>
      <w:r w:rsidRPr="007F56B9">
        <w:rPr>
          <w:rFonts w:eastAsiaTheme="minorEastAsia" w:cstheme="minorHAnsi"/>
          <w:b w:val="0"/>
          <w:bCs w:val="0"/>
          <w:sz w:val="22"/>
          <w:szCs w:val="22"/>
          <w:lang w:eastAsia="zh-TW"/>
        </w:rPr>
        <w:t xml:space="preserve"> Note that, since DRX cycle, on-duration timer, and inactivity-timer settings are </w:t>
      </w:r>
      <w:r>
        <w:rPr>
          <w:rFonts w:eastAsiaTheme="minorEastAsia" w:cstheme="minorHAnsi"/>
          <w:b w:val="0"/>
          <w:bCs w:val="0"/>
          <w:sz w:val="22"/>
          <w:szCs w:val="22"/>
          <w:lang w:eastAsia="zh-TW"/>
        </w:rPr>
        <w:t>typically</w:t>
      </w:r>
      <w:r w:rsidRPr="007F56B9">
        <w:rPr>
          <w:rFonts w:eastAsiaTheme="minorEastAsia" w:cstheme="minorHAnsi"/>
          <w:b w:val="0"/>
          <w:bCs w:val="0"/>
          <w:sz w:val="22"/>
          <w:szCs w:val="22"/>
          <w:lang w:eastAsia="zh-TW"/>
        </w:rPr>
        <w:t xml:space="preserve"> optimized per</w:t>
      </w:r>
      <w:r>
        <w:rPr>
          <w:rFonts w:eastAsiaTheme="minorEastAsia" w:cstheme="minorHAnsi"/>
          <w:b w:val="0"/>
          <w:bCs w:val="0"/>
          <w:sz w:val="22"/>
          <w:szCs w:val="22"/>
          <w:lang w:eastAsia="zh-TW"/>
        </w:rPr>
        <w:t xml:space="preserve"> service</w:t>
      </w:r>
      <w:r w:rsidRPr="007F56B9">
        <w:rPr>
          <w:rFonts w:eastAsiaTheme="minorEastAsia" w:cstheme="minorHAnsi"/>
          <w:b w:val="0"/>
          <w:bCs w:val="0"/>
          <w:sz w:val="22"/>
          <w:szCs w:val="22"/>
          <w:lang w:eastAsia="zh-TW"/>
        </w:rPr>
        <w:t xml:space="preserve"> QoS requirement, it </w:t>
      </w:r>
      <w:r>
        <w:rPr>
          <w:rFonts w:eastAsiaTheme="minorEastAsia" w:cstheme="minorHAnsi"/>
          <w:b w:val="0"/>
          <w:bCs w:val="0"/>
          <w:sz w:val="22"/>
          <w:szCs w:val="22"/>
          <w:lang w:eastAsia="zh-TW"/>
        </w:rPr>
        <w:t>will be</w:t>
      </w:r>
      <w:r w:rsidRPr="007F56B9">
        <w:rPr>
          <w:rFonts w:eastAsiaTheme="minorEastAsia" w:cstheme="minorHAnsi"/>
          <w:b w:val="0"/>
          <w:bCs w:val="0"/>
          <w:sz w:val="22"/>
          <w:szCs w:val="22"/>
          <w:lang w:eastAsia="zh-TW"/>
        </w:rPr>
        <w:t xml:space="preserve"> more reasonable</w:t>
      </w:r>
      <w:r>
        <w:rPr>
          <w:rFonts w:eastAsiaTheme="minorEastAsia" w:cstheme="minorHAnsi"/>
          <w:b w:val="0"/>
          <w:bCs w:val="0"/>
          <w:sz w:val="22"/>
          <w:szCs w:val="22"/>
          <w:lang w:eastAsia="zh-TW"/>
        </w:rPr>
        <w:t xml:space="preserve"> that</w:t>
      </w:r>
      <w:r w:rsidRPr="007F56B9">
        <w:rPr>
          <w:rFonts w:eastAsiaTheme="minorEastAsia" w:cstheme="minorHAnsi"/>
          <w:b w:val="0"/>
          <w:bCs w:val="0"/>
          <w:sz w:val="22"/>
          <w:szCs w:val="22"/>
          <w:lang w:eastAsia="zh-TW"/>
        </w:rPr>
        <w:t xml:space="preserve"> the adaptation on UE DRX only changes the DRX offset</w:t>
      </w:r>
      <w:r>
        <w:rPr>
          <w:rFonts w:eastAsiaTheme="minorEastAsia" w:cstheme="minorHAnsi"/>
          <w:b w:val="0"/>
          <w:bCs w:val="0"/>
          <w:sz w:val="22"/>
          <w:szCs w:val="22"/>
          <w:lang w:eastAsia="zh-TW"/>
        </w:rPr>
        <w:t xml:space="preserve"> values</w:t>
      </w:r>
      <w:r w:rsidRPr="007F56B9">
        <w:rPr>
          <w:rFonts w:eastAsiaTheme="minorEastAsia" w:cstheme="minorHAnsi"/>
          <w:b w:val="0"/>
          <w:bCs w:val="0"/>
          <w:sz w:val="22"/>
          <w:szCs w:val="22"/>
          <w:lang w:eastAsia="zh-TW"/>
        </w:rPr>
        <w:t>.</w:t>
      </w:r>
    </w:p>
    <w:p w14:paraId="64EE9251" w14:textId="77777777" w:rsidR="00D8411B" w:rsidRPr="007F56B9" w:rsidRDefault="00D8411B" w:rsidP="00D8411B">
      <w:pPr>
        <w:pStyle w:val="Proposal"/>
        <w:numPr>
          <w:ilvl w:val="0"/>
          <w:numId w:val="0"/>
        </w:numPr>
        <w:spacing w:beforeLines="0" w:before="0" w:after="120"/>
        <w:rPr>
          <w:rFonts w:eastAsiaTheme="minorEastAsia" w:cstheme="minorHAnsi"/>
          <w:b w:val="0"/>
          <w:bCs w:val="0"/>
          <w:sz w:val="22"/>
          <w:szCs w:val="22"/>
          <w:lang w:eastAsia="zh-TW"/>
        </w:rPr>
      </w:pPr>
      <w:r w:rsidRPr="007F56B9">
        <w:rPr>
          <w:rFonts w:eastAsiaTheme="minorEastAsia" w:cstheme="minorHAnsi"/>
          <w:b w:val="0"/>
          <w:bCs w:val="0"/>
          <w:noProof/>
          <w:sz w:val="22"/>
          <w:szCs w:val="22"/>
          <w:lang w:eastAsia="zh-TW"/>
        </w:rPr>
        <w:lastRenderedPageBreak/>
        <w:drawing>
          <wp:anchor distT="0" distB="0" distL="114300" distR="114300" simplePos="0" relativeHeight="251769856" behindDoc="0" locked="0" layoutInCell="1" allowOverlap="1" wp14:anchorId="06294094" wp14:editId="779F2489">
            <wp:simplePos x="0" y="0"/>
            <wp:positionH relativeFrom="margin">
              <wp:posOffset>2686974</wp:posOffset>
            </wp:positionH>
            <wp:positionV relativeFrom="paragraph">
              <wp:posOffset>623570</wp:posOffset>
            </wp:positionV>
            <wp:extent cx="505402" cy="505402"/>
            <wp:effectExtent l="0" t="0" r="9525" b="0"/>
            <wp:wrapNone/>
            <wp:docPr id="15" name="Graphic 15" descr="Arrow: Straight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Arrow: Straight with solid fill"/>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0800000">
                      <a:off x="0" y="0"/>
                      <a:ext cx="505402" cy="505402"/>
                    </a:xfrm>
                    <a:prstGeom prst="rect">
                      <a:avLst/>
                    </a:prstGeom>
                  </pic:spPr>
                </pic:pic>
              </a:graphicData>
            </a:graphic>
            <wp14:sizeRelH relativeFrom="margin">
              <wp14:pctWidth>0</wp14:pctWidth>
            </wp14:sizeRelH>
            <wp14:sizeRelV relativeFrom="margin">
              <wp14:pctHeight>0</wp14:pctHeight>
            </wp14:sizeRelV>
          </wp:anchor>
        </w:drawing>
      </w:r>
      <w:r w:rsidRPr="007F56B9">
        <w:rPr>
          <w:rFonts w:cstheme="minorHAnsi"/>
          <w:noProof/>
          <w:sz w:val="22"/>
          <w:szCs w:val="22"/>
          <w:lang w:eastAsia="zh-TW"/>
        </w:rPr>
        <w:drawing>
          <wp:inline distT="0" distB="0" distL="0" distR="0" wp14:anchorId="2F499382" wp14:editId="34AC9FE5">
            <wp:extent cx="2687782" cy="1394949"/>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pic:cNvPicPr/>
                  </pic:nvPicPr>
                  <pic:blipFill>
                    <a:blip r:embed="rId10"/>
                    <a:stretch>
                      <a:fillRect/>
                    </a:stretch>
                  </pic:blipFill>
                  <pic:spPr>
                    <a:xfrm>
                      <a:off x="0" y="0"/>
                      <a:ext cx="2706685" cy="1404759"/>
                    </a:xfrm>
                    <a:prstGeom prst="rect">
                      <a:avLst/>
                    </a:prstGeom>
                  </pic:spPr>
                </pic:pic>
              </a:graphicData>
            </a:graphic>
          </wp:inline>
        </w:drawing>
      </w:r>
      <w:r w:rsidRPr="007F56B9">
        <w:rPr>
          <w:rFonts w:eastAsiaTheme="minorEastAsia" w:cstheme="minorHAnsi"/>
          <w:b w:val="0"/>
          <w:bCs w:val="0"/>
          <w:sz w:val="22"/>
          <w:szCs w:val="22"/>
          <w:lang w:eastAsia="zh-TW"/>
        </w:rPr>
        <w:t xml:space="preserve">                     </w:t>
      </w:r>
      <w:r w:rsidRPr="007F56B9">
        <w:rPr>
          <w:rFonts w:eastAsia="DengXian" w:cstheme="minorHAnsi"/>
          <w:noProof/>
          <w:sz w:val="22"/>
          <w:szCs w:val="22"/>
        </w:rPr>
        <w:drawing>
          <wp:inline distT="0" distB="0" distL="0" distR="0" wp14:anchorId="5D7EDA79" wp14:editId="66903C55">
            <wp:extent cx="2660073" cy="1321743"/>
            <wp:effectExtent l="0" t="0" r="6985" b="0"/>
            <wp:docPr id="16" name="Picture 1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1"/>
                    <a:stretch>
                      <a:fillRect/>
                    </a:stretch>
                  </pic:blipFill>
                  <pic:spPr>
                    <a:xfrm>
                      <a:off x="0" y="0"/>
                      <a:ext cx="2711518" cy="1347305"/>
                    </a:xfrm>
                    <a:prstGeom prst="rect">
                      <a:avLst/>
                    </a:prstGeom>
                  </pic:spPr>
                </pic:pic>
              </a:graphicData>
            </a:graphic>
          </wp:inline>
        </w:drawing>
      </w:r>
    </w:p>
    <w:p w14:paraId="2F700BD6" w14:textId="77777777" w:rsidR="00D8411B" w:rsidRPr="007F56B9" w:rsidRDefault="00D8411B" w:rsidP="00D8411B">
      <w:pPr>
        <w:pStyle w:val="Caption"/>
        <w:spacing w:after="120"/>
        <w:rPr>
          <w:rFonts w:cstheme="minorHAnsi"/>
          <w:b w:val="0"/>
          <w:bCs w:val="0"/>
          <w:sz w:val="22"/>
          <w:szCs w:val="22"/>
          <w:lang w:eastAsia="zh-TW"/>
        </w:rPr>
      </w:pPr>
      <w:bookmarkStart w:id="123" w:name="_Ref115437152"/>
      <w:r w:rsidRPr="007F56B9">
        <w:rPr>
          <w:rFonts w:cstheme="minorHAnsi"/>
          <w:sz w:val="22"/>
          <w:szCs w:val="22"/>
        </w:rPr>
        <w:t xml:space="preserve">Figure </w:t>
      </w:r>
      <w:r w:rsidRPr="007F56B9">
        <w:rPr>
          <w:rFonts w:cstheme="minorHAnsi"/>
          <w:sz w:val="22"/>
          <w:szCs w:val="22"/>
        </w:rPr>
        <w:fldChar w:fldCharType="begin"/>
      </w:r>
      <w:r w:rsidRPr="007F56B9">
        <w:rPr>
          <w:rFonts w:cstheme="minorHAnsi"/>
          <w:sz w:val="22"/>
          <w:szCs w:val="22"/>
        </w:rPr>
        <w:instrText xml:space="preserve"> SEQ Figure \* ARABIC </w:instrText>
      </w:r>
      <w:r w:rsidRPr="007F56B9">
        <w:rPr>
          <w:rFonts w:cstheme="minorHAnsi"/>
          <w:sz w:val="22"/>
          <w:szCs w:val="22"/>
        </w:rPr>
        <w:fldChar w:fldCharType="separate"/>
      </w:r>
      <w:r>
        <w:rPr>
          <w:rFonts w:cstheme="minorHAnsi"/>
          <w:noProof/>
          <w:sz w:val="22"/>
          <w:szCs w:val="22"/>
        </w:rPr>
        <w:t>1</w:t>
      </w:r>
      <w:r w:rsidRPr="007F56B9">
        <w:rPr>
          <w:rFonts w:cstheme="minorHAnsi"/>
          <w:sz w:val="22"/>
          <w:szCs w:val="22"/>
        </w:rPr>
        <w:fldChar w:fldCharType="end"/>
      </w:r>
      <w:bookmarkEnd w:id="123"/>
      <w:r w:rsidRPr="007F56B9">
        <w:rPr>
          <w:rFonts w:cstheme="minorHAnsi"/>
          <w:sz w:val="22"/>
          <w:szCs w:val="22"/>
        </w:rPr>
        <w:t>: Illustration of aggregated BS activity by aligning DRX offsets across UEs of a cell</w:t>
      </w:r>
    </w:p>
    <w:p w14:paraId="50AAB098" w14:textId="394AE596" w:rsidR="00D8411B" w:rsidRPr="00D8411B" w:rsidRDefault="00D8411B" w:rsidP="00D8411B">
      <w:pPr>
        <w:pStyle w:val="Proposal"/>
        <w:numPr>
          <w:ilvl w:val="0"/>
          <w:numId w:val="0"/>
        </w:numPr>
        <w:spacing w:beforeLines="0" w:before="0" w:after="120"/>
        <w:rPr>
          <w:rFonts w:eastAsiaTheme="minorEastAsia" w:cstheme="minorHAnsi"/>
          <w:b w:val="0"/>
          <w:bCs w:val="0"/>
          <w:sz w:val="22"/>
          <w:szCs w:val="22"/>
          <w:lang w:eastAsia="zh-TW"/>
        </w:rPr>
      </w:pPr>
      <w:r>
        <w:rPr>
          <w:rFonts w:eastAsiaTheme="minorEastAsia" w:cstheme="minorHAnsi"/>
          <w:b w:val="0"/>
          <w:bCs w:val="0"/>
          <w:sz w:val="22"/>
          <w:szCs w:val="22"/>
          <w:lang w:eastAsia="zh-TW"/>
        </w:rPr>
        <w:br/>
      </w:r>
      <w:r w:rsidRPr="006C591E">
        <w:rPr>
          <w:rFonts w:eastAsiaTheme="minorEastAsia" w:cstheme="minorHAnsi"/>
          <w:b w:val="0"/>
          <w:bCs w:val="0"/>
          <w:sz w:val="22"/>
          <w:szCs w:val="22"/>
          <w:lang w:eastAsia="zh-TW"/>
        </w:rPr>
        <w:t xml:space="preserve">Based on the </w:t>
      </w:r>
      <w:proofErr w:type="spellStart"/>
      <w:r w:rsidRPr="006C591E">
        <w:rPr>
          <w:rFonts w:eastAsiaTheme="minorEastAsia" w:cstheme="minorHAnsi"/>
          <w:b w:val="0"/>
          <w:bCs w:val="0"/>
          <w:sz w:val="22"/>
          <w:szCs w:val="22"/>
          <w:lang w:eastAsia="zh-TW"/>
        </w:rPr>
        <w:t>the</w:t>
      </w:r>
      <w:proofErr w:type="spellEnd"/>
      <w:r w:rsidRPr="006C591E">
        <w:rPr>
          <w:rFonts w:eastAsiaTheme="minorEastAsia" w:cstheme="minorHAnsi"/>
          <w:b w:val="0"/>
          <w:bCs w:val="0"/>
          <w:sz w:val="22"/>
          <w:szCs w:val="22"/>
          <w:lang w:eastAsia="zh-TW"/>
        </w:rPr>
        <w:t xml:space="preserve"> evaluation results in </w:t>
      </w:r>
      <w:r w:rsidRPr="006C591E">
        <w:rPr>
          <w:rFonts w:eastAsiaTheme="minorEastAsia" w:cstheme="minorHAnsi"/>
          <w:b w:val="0"/>
          <w:bCs w:val="0"/>
          <w:sz w:val="22"/>
          <w:szCs w:val="22"/>
          <w:lang w:eastAsia="zh-TW"/>
        </w:rPr>
        <w:fldChar w:fldCharType="begin"/>
      </w:r>
      <w:r w:rsidRPr="006C591E">
        <w:rPr>
          <w:rFonts w:eastAsiaTheme="minorEastAsia" w:cstheme="minorHAnsi"/>
          <w:b w:val="0"/>
          <w:bCs w:val="0"/>
          <w:sz w:val="22"/>
          <w:szCs w:val="22"/>
          <w:lang w:eastAsia="zh-TW"/>
        </w:rPr>
        <w:instrText xml:space="preserve"> REF _Ref118722923 \n \h </w:instrText>
      </w:r>
      <w:r w:rsidRPr="006C591E">
        <w:rPr>
          <w:rFonts w:eastAsiaTheme="minorEastAsia" w:cstheme="minorHAnsi"/>
          <w:b w:val="0"/>
          <w:bCs w:val="0"/>
          <w:sz w:val="22"/>
          <w:szCs w:val="22"/>
          <w:lang w:eastAsia="zh-TW"/>
        </w:rPr>
      </w:r>
      <w:r>
        <w:rPr>
          <w:rFonts w:eastAsiaTheme="minorEastAsia" w:cstheme="minorHAnsi"/>
          <w:b w:val="0"/>
          <w:bCs w:val="0"/>
          <w:sz w:val="22"/>
          <w:szCs w:val="22"/>
          <w:lang w:eastAsia="zh-TW"/>
        </w:rPr>
        <w:instrText xml:space="preserve"> \* MERGEFORMAT </w:instrText>
      </w:r>
      <w:r w:rsidRPr="006C591E">
        <w:rPr>
          <w:rFonts w:eastAsiaTheme="minorEastAsia" w:cstheme="minorHAnsi"/>
          <w:b w:val="0"/>
          <w:bCs w:val="0"/>
          <w:sz w:val="22"/>
          <w:szCs w:val="22"/>
          <w:lang w:eastAsia="zh-TW"/>
        </w:rPr>
        <w:fldChar w:fldCharType="separate"/>
      </w:r>
      <w:r w:rsidRPr="006C591E">
        <w:rPr>
          <w:rFonts w:eastAsiaTheme="minorEastAsia" w:cstheme="minorHAnsi"/>
          <w:b w:val="0"/>
          <w:bCs w:val="0"/>
          <w:sz w:val="22"/>
          <w:szCs w:val="22"/>
          <w:lang w:eastAsia="zh-TW"/>
        </w:rPr>
        <w:t>[3]</w:t>
      </w:r>
      <w:r w:rsidRPr="006C591E">
        <w:rPr>
          <w:rFonts w:eastAsiaTheme="minorEastAsia" w:cstheme="minorHAnsi"/>
          <w:b w:val="0"/>
          <w:bCs w:val="0"/>
          <w:sz w:val="22"/>
          <w:szCs w:val="22"/>
          <w:lang w:eastAsia="zh-TW"/>
        </w:rPr>
        <w:fldChar w:fldCharType="end"/>
      </w:r>
      <w:r w:rsidRPr="006C591E">
        <w:rPr>
          <w:rFonts w:eastAsiaTheme="minorEastAsia" w:cstheme="minorHAnsi"/>
          <w:b w:val="0"/>
          <w:bCs w:val="0"/>
          <w:sz w:val="22"/>
          <w:szCs w:val="22"/>
          <w:lang w:eastAsia="zh-TW"/>
        </w:rPr>
        <w:t xml:space="preserve">, </w:t>
      </w:r>
      <w:r>
        <w:rPr>
          <w:rFonts w:eastAsiaTheme="minorEastAsia" w:cstheme="minorHAnsi"/>
          <w:b w:val="0"/>
          <w:bCs w:val="0"/>
          <w:sz w:val="22"/>
          <w:szCs w:val="22"/>
          <w:lang w:eastAsia="zh-TW"/>
        </w:rPr>
        <w:t>It is suggested to include observation</w:t>
      </w:r>
      <w:r w:rsidR="00DC2E6E">
        <w:rPr>
          <w:rFonts w:eastAsiaTheme="minorEastAsia" w:cstheme="minorHAnsi"/>
          <w:b w:val="0"/>
          <w:bCs w:val="0"/>
          <w:sz w:val="22"/>
          <w:szCs w:val="22"/>
          <w:lang w:eastAsia="zh-TW"/>
        </w:rPr>
        <w:t>s</w:t>
      </w:r>
      <w:r>
        <w:rPr>
          <w:rFonts w:eastAsiaTheme="minorEastAsia" w:cstheme="minorHAnsi"/>
          <w:b w:val="0"/>
          <w:bCs w:val="0"/>
          <w:sz w:val="22"/>
          <w:szCs w:val="22"/>
          <w:lang w:eastAsia="zh-TW"/>
        </w:rPr>
        <w:t xml:space="preserve"> on the achievable NW energy saving gain with alignment on UE DRX offset values. Although such alignment is feasible by reconfiguring DRX offset value for each UE, it </w:t>
      </w:r>
      <w:r w:rsidR="00DC2E6E">
        <w:rPr>
          <w:rFonts w:eastAsiaTheme="minorEastAsia" w:cstheme="minorHAnsi"/>
          <w:b w:val="0"/>
          <w:bCs w:val="0"/>
          <w:sz w:val="22"/>
          <w:szCs w:val="22"/>
          <w:lang w:eastAsia="zh-TW"/>
        </w:rPr>
        <w:t>is</w:t>
      </w:r>
      <w:r>
        <w:rPr>
          <w:rFonts w:eastAsiaTheme="minorEastAsia" w:cstheme="minorHAnsi"/>
          <w:b w:val="0"/>
          <w:bCs w:val="0"/>
          <w:sz w:val="22"/>
          <w:szCs w:val="22"/>
          <w:lang w:eastAsia="zh-TW"/>
        </w:rPr>
        <w:t xml:space="preserve"> more efficient if a cell-specific adaptation mechanism </w:t>
      </w:r>
      <w:r w:rsidRPr="00D8411B">
        <w:rPr>
          <w:rFonts w:eastAsiaTheme="minorEastAsia" w:cstheme="minorHAnsi"/>
          <w:b w:val="0"/>
          <w:bCs w:val="0"/>
          <w:sz w:val="22"/>
          <w:szCs w:val="22"/>
          <w:lang w:eastAsia="zh-TW"/>
        </w:rPr>
        <w:t xml:space="preserve">can be further </w:t>
      </w:r>
      <w:r w:rsidR="00DC2E6E">
        <w:rPr>
          <w:rFonts w:eastAsiaTheme="minorEastAsia" w:cstheme="minorHAnsi"/>
          <w:b w:val="0"/>
          <w:bCs w:val="0"/>
          <w:sz w:val="22"/>
          <w:szCs w:val="22"/>
          <w:lang w:eastAsia="zh-TW"/>
        </w:rPr>
        <w:t>developed</w:t>
      </w:r>
      <w:r w:rsidRPr="00D8411B">
        <w:rPr>
          <w:rFonts w:eastAsiaTheme="minorEastAsia" w:cstheme="minorHAnsi"/>
          <w:b w:val="0"/>
          <w:bCs w:val="0"/>
          <w:sz w:val="22"/>
          <w:szCs w:val="22"/>
          <w:lang w:eastAsia="zh-TW"/>
        </w:rPr>
        <w:t xml:space="preserve"> and specified.</w:t>
      </w:r>
    </w:p>
    <w:p w14:paraId="3F459C72" w14:textId="2C44D692" w:rsidR="00D8411B" w:rsidRPr="00D8411B" w:rsidRDefault="00D8411B" w:rsidP="00D8411B">
      <w:pPr>
        <w:pStyle w:val="Caption"/>
        <w:spacing w:after="120"/>
        <w:jc w:val="left"/>
        <w:rPr>
          <w:sz w:val="22"/>
          <w:szCs w:val="22"/>
        </w:rPr>
      </w:pPr>
      <w:r>
        <w:rPr>
          <w:sz w:val="22"/>
          <w:szCs w:val="22"/>
        </w:rPr>
        <w:br/>
      </w:r>
      <w:r w:rsidRPr="00D8411B">
        <w:rPr>
          <w:sz w:val="22"/>
          <w:szCs w:val="22"/>
        </w:rPr>
        <w:t xml:space="preserve">Observation </w:t>
      </w:r>
      <w:r w:rsidRPr="00D8411B">
        <w:rPr>
          <w:sz w:val="22"/>
          <w:szCs w:val="22"/>
        </w:rPr>
        <w:fldChar w:fldCharType="begin"/>
      </w:r>
      <w:r w:rsidRPr="00D8411B">
        <w:rPr>
          <w:sz w:val="22"/>
          <w:szCs w:val="22"/>
        </w:rPr>
        <w:instrText xml:space="preserve"> SEQ Observation \* ARABIC </w:instrText>
      </w:r>
      <w:r w:rsidRPr="00D8411B">
        <w:rPr>
          <w:sz w:val="22"/>
          <w:szCs w:val="22"/>
        </w:rPr>
        <w:fldChar w:fldCharType="separate"/>
      </w:r>
      <w:r w:rsidR="0093016D">
        <w:rPr>
          <w:noProof/>
          <w:sz w:val="22"/>
          <w:szCs w:val="22"/>
        </w:rPr>
        <w:t>7</w:t>
      </w:r>
      <w:r w:rsidRPr="00D8411B">
        <w:rPr>
          <w:sz w:val="22"/>
          <w:szCs w:val="22"/>
        </w:rPr>
        <w:fldChar w:fldCharType="end"/>
      </w:r>
      <w:r w:rsidRPr="00D8411B">
        <w:rPr>
          <w:sz w:val="22"/>
          <w:szCs w:val="22"/>
        </w:rPr>
        <w:t xml:space="preserve">: </w:t>
      </w:r>
      <w:r w:rsidRPr="00D8411B">
        <w:rPr>
          <w:rFonts w:hint="eastAsia"/>
          <w:sz w:val="22"/>
          <w:szCs w:val="22"/>
        </w:rPr>
        <w:t xml:space="preserve">In </w:t>
      </w:r>
      <w:r w:rsidR="001704B3">
        <w:rPr>
          <w:sz w:val="22"/>
          <w:szCs w:val="22"/>
        </w:rPr>
        <w:t>low</w:t>
      </w:r>
      <w:r w:rsidRPr="00D8411B">
        <w:rPr>
          <w:rFonts w:hint="eastAsia"/>
          <w:sz w:val="22"/>
          <w:szCs w:val="22"/>
        </w:rPr>
        <w:t xml:space="preserve"> load condition (0%-15% RU), cell-wise alignment on UE</w:t>
      </w:r>
      <w:r w:rsidRPr="00D8411B">
        <w:rPr>
          <w:rFonts w:eastAsia="DengXian"/>
          <w:sz w:val="22"/>
          <w:szCs w:val="22"/>
        </w:rPr>
        <w:t>’</w:t>
      </w:r>
      <w:r w:rsidRPr="00D8411B">
        <w:rPr>
          <w:rFonts w:hint="eastAsia"/>
          <w:sz w:val="22"/>
          <w:szCs w:val="22"/>
        </w:rPr>
        <w:t>s DRX offset values can achieve 29.8% and 13.7% NW energy saving gain for Cat 1 BS and Cat 2 BS, respectively</w:t>
      </w:r>
      <w:r w:rsidR="00DC2E6E">
        <w:rPr>
          <w:sz w:val="22"/>
          <w:szCs w:val="22"/>
        </w:rPr>
        <w:t>, at expense of UPT loss of 0.9%.</w:t>
      </w:r>
    </w:p>
    <w:p w14:paraId="6C8FAA76" w14:textId="387BBD63" w:rsidR="00D8411B" w:rsidRPr="00D8411B" w:rsidRDefault="00D8411B" w:rsidP="00D8411B">
      <w:pPr>
        <w:pStyle w:val="Caption"/>
        <w:spacing w:after="120"/>
        <w:jc w:val="left"/>
        <w:rPr>
          <w:sz w:val="22"/>
          <w:szCs w:val="22"/>
        </w:rPr>
      </w:pPr>
      <w:r w:rsidRPr="00D8411B">
        <w:rPr>
          <w:sz w:val="22"/>
          <w:szCs w:val="22"/>
        </w:rPr>
        <w:t xml:space="preserve">Observation </w:t>
      </w:r>
      <w:r w:rsidRPr="00D8411B">
        <w:rPr>
          <w:sz w:val="22"/>
          <w:szCs w:val="22"/>
        </w:rPr>
        <w:fldChar w:fldCharType="begin"/>
      </w:r>
      <w:r w:rsidRPr="00D8411B">
        <w:rPr>
          <w:sz w:val="22"/>
          <w:szCs w:val="22"/>
        </w:rPr>
        <w:instrText xml:space="preserve"> SEQ Observation \* ARABIC </w:instrText>
      </w:r>
      <w:r w:rsidRPr="00D8411B">
        <w:rPr>
          <w:sz w:val="22"/>
          <w:szCs w:val="22"/>
        </w:rPr>
        <w:fldChar w:fldCharType="separate"/>
      </w:r>
      <w:r w:rsidR="0093016D">
        <w:rPr>
          <w:noProof/>
          <w:sz w:val="22"/>
          <w:szCs w:val="22"/>
        </w:rPr>
        <w:t>8</w:t>
      </w:r>
      <w:r w:rsidRPr="00D8411B">
        <w:rPr>
          <w:sz w:val="22"/>
          <w:szCs w:val="22"/>
        </w:rPr>
        <w:fldChar w:fldCharType="end"/>
      </w:r>
      <w:r w:rsidRPr="00D8411B">
        <w:rPr>
          <w:sz w:val="22"/>
          <w:szCs w:val="22"/>
        </w:rPr>
        <w:t xml:space="preserve">: </w:t>
      </w:r>
      <w:r w:rsidRPr="00D8411B">
        <w:rPr>
          <w:rFonts w:hint="eastAsia"/>
          <w:sz w:val="22"/>
          <w:szCs w:val="22"/>
        </w:rPr>
        <w:t>A cell-wise adaptation mechanism on selected UE DRX parameter(s) is beneficial to achieve the NW energy saving gain with minimum signaling overhead</w:t>
      </w:r>
      <w:r w:rsidRPr="00D8411B">
        <w:rPr>
          <w:sz w:val="22"/>
          <w:szCs w:val="22"/>
        </w:rPr>
        <w:t>.</w:t>
      </w:r>
    </w:p>
    <w:p w14:paraId="5E8B6408" w14:textId="0B882278" w:rsidR="00D8411B" w:rsidRPr="00D8411B" w:rsidRDefault="00D8411B" w:rsidP="00D8411B">
      <w:pPr>
        <w:pStyle w:val="Caption"/>
        <w:spacing w:after="120"/>
        <w:jc w:val="left"/>
        <w:rPr>
          <w:rFonts w:cstheme="minorHAnsi"/>
          <w:b w:val="0"/>
          <w:bCs w:val="0"/>
          <w:sz w:val="22"/>
          <w:szCs w:val="22"/>
          <w:lang w:eastAsia="zh-TW"/>
        </w:rPr>
      </w:pPr>
      <w:bookmarkStart w:id="124" w:name="_Ref118748893"/>
      <w:r w:rsidRPr="00D8411B">
        <w:rPr>
          <w:sz w:val="22"/>
          <w:szCs w:val="22"/>
        </w:rPr>
        <w:t xml:space="preserve">Proposal </w:t>
      </w:r>
      <w:r w:rsidRPr="00D8411B">
        <w:rPr>
          <w:sz w:val="22"/>
          <w:szCs w:val="22"/>
        </w:rPr>
        <w:fldChar w:fldCharType="begin"/>
      </w:r>
      <w:r w:rsidRPr="00D8411B">
        <w:rPr>
          <w:sz w:val="22"/>
          <w:szCs w:val="22"/>
        </w:rPr>
        <w:instrText xml:space="preserve"> SEQ Proposal \* ARABIC </w:instrText>
      </w:r>
      <w:r w:rsidRPr="00D8411B">
        <w:rPr>
          <w:sz w:val="22"/>
          <w:szCs w:val="22"/>
        </w:rPr>
        <w:fldChar w:fldCharType="separate"/>
      </w:r>
      <w:r w:rsidR="00DC2E6E">
        <w:rPr>
          <w:noProof/>
          <w:sz w:val="22"/>
          <w:szCs w:val="22"/>
        </w:rPr>
        <w:t>4</w:t>
      </w:r>
      <w:r w:rsidRPr="00D8411B">
        <w:rPr>
          <w:sz w:val="22"/>
          <w:szCs w:val="22"/>
        </w:rPr>
        <w:fldChar w:fldCharType="end"/>
      </w:r>
      <w:r w:rsidRPr="00D8411B">
        <w:rPr>
          <w:sz w:val="22"/>
          <w:szCs w:val="22"/>
        </w:rPr>
        <w:t>: Include the following text proposal for “</w:t>
      </w:r>
      <w:proofErr w:type="spellStart"/>
      <w:r w:rsidRPr="00D8411B">
        <w:rPr>
          <w:sz w:val="22"/>
          <w:szCs w:val="22"/>
        </w:rPr>
        <w:t>Adptation</w:t>
      </w:r>
      <w:proofErr w:type="spellEnd"/>
      <w:r w:rsidRPr="00D8411B">
        <w:rPr>
          <w:sz w:val="22"/>
          <w:szCs w:val="22"/>
        </w:rPr>
        <w:t xml:space="preserve"> of DTX/DRX” scheme in TR 38.864</w:t>
      </w:r>
      <w:r>
        <w:rPr>
          <w:sz w:val="22"/>
          <w:szCs w:val="22"/>
        </w:rPr>
        <w:t>:</w:t>
      </w:r>
      <w:bookmarkEnd w:id="124"/>
    </w:p>
    <w:p w14:paraId="248967CA" w14:textId="69E5D794" w:rsidR="00D8411B" w:rsidRPr="00D8411B" w:rsidRDefault="00D8411B" w:rsidP="00D8411B">
      <w:pPr>
        <w:pStyle w:val="Caption"/>
        <w:keepNext/>
        <w:spacing w:after="120"/>
        <w:rPr>
          <w:sz w:val="22"/>
          <w:szCs w:val="22"/>
        </w:rPr>
      </w:pPr>
      <w:r w:rsidRPr="00D8411B">
        <w:rPr>
          <w:sz w:val="22"/>
          <w:szCs w:val="22"/>
        </w:rPr>
        <w:t xml:space="preserve">Table </w:t>
      </w:r>
      <w:r w:rsidRPr="00D8411B">
        <w:rPr>
          <w:sz w:val="22"/>
          <w:szCs w:val="22"/>
        </w:rPr>
        <w:fldChar w:fldCharType="begin"/>
      </w:r>
      <w:r w:rsidRPr="00D8411B">
        <w:rPr>
          <w:sz w:val="22"/>
          <w:szCs w:val="22"/>
        </w:rPr>
        <w:instrText xml:space="preserve"> SEQ Table \* ARABIC </w:instrText>
      </w:r>
      <w:r w:rsidRPr="00D8411B">
        <w:rPr>
          <w:sz w:val="22"/>
          <w:szCs w:val="22"/>
        </w:rPr>
        <w:fldChar w:fldCharType="separate"/>
      </w:r>
      <w:r w:rsidR="00DC2E6E">
        <w:rPr>
          <w:noProof/>
          <w:sz w:val="22"/>
          <w:szCs w:val="22"/>
        </w:rPr>
        <w:t>4</w:t>
      </w:r>
      <w:r w:rsidRPr="00D8411B">
        <w:rPr>
          <w:sz w:val="22"/>
          <w:szCs w:val="22"/>
        </w:rPr>
        <w:fldChar w:fldCharType="end"/>
      </w:r>
      <w:r w:rsidRPr="00D8411B">
        <w:rPr>
          <w:sz w:val="22"/>
          <w:szCs w:val="22"/>
        </w:rPr>
        <w:t>: Suggested Revision to “Adaptation of DTX/DRX”</w:t>
      </w:r>
    </w:p>
    <w:tbl>
      <w:tblPr>
        <w:tblStyle w:val="TableGrid"/>
        <w:tblW w:w="0" w:type="auto"/>
        <w:tblLook w:val="04A0" w:firstRow="1" w:lastRow="0" w:firstColumn="1" w:lastColumn="0" w:noHBand="0" w:noVBand="1"/>
      </w:tblPr>
      <w:tblGrid>
        <w:gridCol w:w="9350"/>
      </w:tblGrid>
      <w:tr w:rsidR="00D8411B" w14:paraId="4842EA84" w14:textId="77777777" w:rsidTr="00912D17">
        <w:tc>
          <w:tcPr>
            <w:tcW w:w="9350" w:type="dxa"/>
          </w:tcPr>
          <w:p w14:paraId="465F84E7" w14:textId="77777777" w:rsidR="00D8411B" w:rsidRPr="00244E20" w:rsidRDefault="00D8411B" w:rsidP="00912D17">
            <w:pPr>
              <w:pStyle w:val="BodyText"/>
              <w:numPr>
                <w:ilvl w:val="0"/>
                <w:numId w:val="39"/>
              </w:numPr>
              <w:suppressAutoHyphens/>
              <w:overflowPunct/>
              <w:autoSpaceDE/>
              <w:autoSpaceDN/>
              <w:adjustRightInd/>
              <w:spacing w:after="0" w:line="252" w:lineRule="auto"/>
              <w:textAlignment w:val="auto"/>
              <w:rPr>
                <w:rFonts w:ascii="Times New Roman" w:eastAsiaTheme="minorEastAsia" w:hAnsi="Times New Roman"/>
                <w:lang w:eastAsia="ko-KR"/>
              </w:rPr>
            </w:pPr>
            <w:r w:rsidRPr="00244E20">
              <w:rPr>
                <w:rFonts w:ascii="Times New Roman" w:hAnsi="Times New Roman"/>
              </w:rPr>
              <w:t>Technique #A</w:t>
            </w:r>
            <w:r w:rsidRPr="00244E20">
              <w:rPr>
                <w:rFonts w:ascii="Times New Roman" w:eastAsiaTheme="minorEastAsia" w:hAnsi="Times New Roman"/>
                <w:lang w:eastAsia="ko-KR"/>
              </w:rPr>
              <w:t>-4: Adaptation of DTX/DRX</w:t>
            </w:r>
          </w:p>
          <w:p w14:paraId="597A678F" w14:textId="77777777" w:rsidR="00D8411B" w:rsidRPr="00244E20" w:rsidRDefault="00D8411B" w:rsidP="00912D17">
            <w:pPr>
              <w:pStyle w:val="BodyText"/>
              <w:numPr>
                <w:ilvl w:val="1"/>
                <w:numId w:val="39"/>
              </w:numPr>
              <w:suppressAutoHyphens/>
              <w:overflowPunct/>
              <w:autoSpaceDE/>
              <w:autoSpaceDN/>
              <w:adjustRightInd/>
              <w:snapToGrid w:val="0"/>
              <w:spacing w:after="0"/>
              <w:textAlignment w:val="auto"/>
              <w:rPr>
                <w:rFonts w:ascii="Times New Roman" w:eastAsiaTheme="minorEastAsia" w:hAnsi="Times New Roman"/>
                <w:lang w:eastAsia="ko-KR"/>
              </w:rPr>
            </w:pPr>
            <w:r w:rsidRPr="00244E20">
              <w:rPr>
                <w:rFonts w:ascii="Times New Roman" w:eastAsiaTheme="minorEastAsia" w:hAnsi="Times New Roman"/>
                <w:lang w:eastAsia="ko-KR"/>
              </w:rPr>
              <w:t xml:space="preserve">With DTX/DRX, </w:t>
            </w:r>
            <w:proofErr w:type="spellStart"/>
            <w:r w:rsidRPr="00244E20">
              <w:rPr>
                <w:rFonts w:ascii="Times New Roman" w:eastAsiaTheme="minorEastAsia" w:hAnsi="Times New Roman"/>
                <w:lang w:eastAsia="ko-KR"/>
              </w:rPr>
              <w:t>gNB</w:t>
            </w:r>
            <w:proofErr w:type="spellEnd"/>
            <w:r w:rsidRPr="00244E20">
              <w:rPr>
                <w:rFonts w:ascii="Times New Roman" w:eastAsiaTheme="minorEastAsia" w:hAnsi="Times New Roman"/>
                <w:lang w:eastAsia="ko-KR"/>
              </w:rPr>
              <w:t xml:space="preserve"> has the opportunity to be inactive. During the inactive duration, </w:t>
            </w:r>
            <w:proofErr w:type="spellStart"/>
            <w:r w:rsidRPr="00244E20">
              <w:rPr>
                <w:rFonts w:ascii="Times New Roman" w:eastAsiaTheme="minorEastAsia" w:hAnsi="Times New Roman"/>
                <w:lang w:eastAsia="ko-KR"/>
              </w:rPr>
              <w:t>gNB</w:t>
            </w:r>
            <w:proofErr w:type="spellEnd"/>
            <w:r w:rsidRPr="00244E20">
              <w:rPr>
                <w:rFonts w:ascii="Times New Roman" w:eastAsiaTheme="minorEastAsia" w:hAnsi="Times New Roman"/>
                <w:lang w:eastAsia="ko-KR"/>
              </w:rPr>
              <w:t xml:space="preserve"> does not need to transmit or receive some periodic signals/channels, such as common channels/signals or UE specific signals/</w:t>
            </w:r>
            <w:proofErr w:type="gramStart"/>
            <w:r w:rsidRPr="00244E20">
              <w:rPr>
                <w:rFonts w:ascii="Times New Roman" w:eastAsiaTheme="minorEastAsia" w:hAnsi="Times New Roman"/>
                <w:lang w:eastAsia="ko-KR"/>
              </w:rPr>
              <w:t>channels, and</w:t>
            </w:r>
            <w:proofErr w:type="gramEnd"/>
            <w:r w:rsidRPr="00244E20">
              <w:rPr>
                <w:rFonts w:ascii="Times New Roman" w:eastAsiaTheme="minorEastAsia" w:hAnsi="Times New Roman"/>
                <w:lang w:eastAsia="ko-KR"/>
              </w:rPr>
              <w:t xml:space="preserve"> may have no transmission/reception or only keep limited transmission/reception.</w:t>
            </w:r>
          </w:p>
          <w:p w14:paraId="47E3CA64" w14:textId="77777777" w:rsidR="00D8411B" w:rsidRPr="00244E20" w:rsidRDefault="00D8411B" w:rsidP="00912D17">
            <w:pPr>
              <w:pStyle w:val="BodyText"/>
              <w:numPr>
                <w:ilvl w:val="1"/>
                <w:numId w:val="39"/>
              </w:numPr>
              <w:suppressAutoHyphens/>
              <w:overflowPunct/>
              <w:autoSpaceDE/>
              <w:autoSpaceDN/>
              <w:adjustRightInd/>
              <w:spacing w:after="0" w:line="252" w:lineRule="auto"/>
              <w:textAlignment w:val="auto"/>
              <w:rPr>
                <w:rFonts w:ascii="Times New Roman" w:eastAsiaTheme="minorEastAsia" w:hAnsi="Times New Roman"/>
                <w:lang w:eastAsia="ko-KR"/>
              </w:rPr>
            </w:pPr>
            <w:r w:rsidRPr="00244E20">
              <w:rPr>
                <w:rFonts w:ascii="Times New Roman" w:eastAsiaTheme="minorEastAsia" w:hAnsi="Times New Roman"/>
                <w:lang w:eastAsia="ko-KR"/>
              </w:rPr>
              <w:t>Enhancement of UE C-DRX where</w:t>
            </w:r>
            <w:r w:rsidRPr="00244E20">
              <w:rPr>
                <w:rFonts w:ascii="Times New Roman" w:hAnsi="Times New Roman"/>
              </w:rPr>
              <w:t xml:space="preserve"> DRX cycles or offsets configured for UEs in connected </w:t>
            </w:r>
            <w:r w:rsidRPr="00244E20">
              <w:rPr>
                <w:rFonts w:ascii="Times New Roman" w:eastAsiaTheme="minorEastAsia" w:hAnsi="Times New Roman"/>
                <w:lang w:eastAsia="ko-KR"/>
              </w:rPr>
              <w:t xml:space="preserve">mode or idle/inactive mode can be aligned, potentially provide longer inactivity periods at the </w:t>
            </w:r>
            <w:proofErr w:type="spellStart"/>
            <w:r w:rsidRPr="00244E20">
              <w:rPr>
                <w:rFonts w:ascii="Times New Roman" w:eastAsiaTheme="minorEastAsia" w:hAnsi="Times New Roman"/>
                <w:lang w:eastAsia="ko-KR"/>
              </w:rPr>
              <w:t>gNB</w:t>
            </w:r>
            <w:proofErr w:type="spellEnd"/>
            <w:r w:rsidRPr="00244E20">
              <w:rPr>
                <w:rFonts w:ascii="Times New Roman" w:eastAsiaTheme="minorEastAsia" w:hAnsi="Times New Roman"/>
                <w:lang w:eastAsia="ko-KR"/>
              </w:rPr>
              <w:t xml:space="preserve"> and reduce </w:t>
            </w:r>
            <w:proofErr w:type="spellStart"/>
            <w:r w:rsidRPr="00244E20">
              <w:rPr>
                <w:rFonts w:ascii="Times New Roman" w:eastAsiaTheme="minorEastAsia" w:hAnsi="Times New Roman"/>
                <w:lang w:eastAsia="ko-KR"/>
              </w:rPr>
              <w:t>gNB’s</w:t>
            </w:r>
            <w:proofErr w:type="spellEnd"/>
            <w:r w:rsidRPr="00244E20">
              <w:rPr>
                <w:rFonts w:ascii="Times New Roman" w:eastAsiaTheme="minorEastAsia" w:hAnsi="Times New Roman"/>
                <w:lang w:eastAsia="ko-KR"/>
              </w:rPr>
              <w:t xml:space="preserve"> activities (</w:t>
            </w:r>
            <w:proofErr w:type="gramStart"/>
            <w:r w:rsidRPr="00244E20">
              <w:rPr>
                <w:rFonts w:ascii="Times New Roman" w:eastAsiaTheme="minorEastAsia" w:hAnsi="Times New Roman"/>
                <w:lang w:eastAsia="ko-KR"/>
              </w:rPr>
              <w:t>e.g.</w:t>
            </w:r>
            <w:proofErr w:type="gramEnd"/>
            <w:r w:rsidRPr="00244E20">
              <w:rPr>
                <w:rFonts w:ascii="Times New Roman" w:eastAsiaTheme="minorEastAsia" w:hAnsi="Times New Roman"/>
                <w:lang w:eastAsia="ko-KR"/>
              </w:rPr>
              <w:t xml:space="preserve"> SSB, CG PUSCH, RO, etc.) outside UE DRX active time.</w:t>
            </w:r>
          </w:p>
          <w:p w14:paraId="08D83852" w14:textId="77777777" w:rsidR="00D8411B" w:rsidRPr="00244E20" w:rsidRDefault="00D8411B" w:rsidP="00912D17">
            <w:pPr>
              <w:pStyle w:val="ListParagraph"/>
              <w:numPr>
                <w:ilvl w:val="1"/>
                <w:numId w:val="39"/>
              </w:numPr>
              <w:suppressAutoHyphens/>
              <w:snapToGrid/>
              <w:spacing w:after="0" w:line="252" w:lineRule="auto"/>
              <w:contextualSpacing w:val="0"/>
              <w:jc w:val="left"/>
              <w:rPr>
                <w:rFonts w:ascii="Times New Roman" w:hAnsi="Times New Roman" w:cs="Times New Roman"/>
                <w:szCs w:val="20"/>
              </w:rPr>
            </w:pPr>
            <w:proofErr w:type="spellStart"/>
            <w:r w:rsidRPr="00244E20">
              <w:rPr>
                <w:rFonts w:ascii="Times New Roman" w:hAnsi="Times New Roman" w:cs="Times New Roman"/>
                <w:szCs w:val="20"/>
              </w:rPr>
              <w:t>gNB</w:t>
            </w:r>
            <w:proofErr w:type="spellEnd"/>
            <w:r w:rsidRPr="00244E20">
              <w:rPr>
                <w:rFonts w:ascii="Times New Roman" w:hAnsi="Times New Roman" w:cs="Times New Roman"/>
                <w:szCs w:val="20"/>
              </w:rPr>
              <w:t xml:space="preserve"> entering into inactive state for a period of time along with the possible indication of network adaptation of DTX/DRX. </w:t>
            </w:r>
          </w:p>
          <w:p w14:paraId="69F55B08" w14:textId="77777777" w:rsidR="00D8411B" w:rsidRPr="00244E20" w:rsidRDefault="00D8411B" w:rsidP="00912D17">
            <w:pPr>
              <w:pStyle w:val="BodyText"/>
              <w:numPr>
                <w:ilvl w:val="1"/>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hAnsi="Times New Roman"/>
              </w:rPr>
              <w:t>Background:</w:t>
            </w:r>
          </w:p>
          <w:p w14:paraId="04B2396C" w14:textId="77777777" w:rsidR="00D8411B" w:rsidRPr="00244E20" w:rsidRDefault="00D8411B" w:rsidP="00912D17">
            <w:pPr>
              <w:pStyle w:val="BodyText"/>
              <w:numPr>
                <w:ilvl w:val="2"/>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eastAsiaTheme="minorEastAsia" w:hAnsi="Times New Roman"/>
                <w:lang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244E20">
              <w:rPr>
                <w:rFonts w:ascii="Times New Roman" w:eastAsiaTheme="minorEastAsia" w:hAnsi="Times New Roman"/>
                <w:lang w:eastAsia="ko-KR"/>
              </w:rPr>
              <w:t>gNB</w:t>
            </w:r>
            <w:proofErr w:type="spellEnd"/>
            <w:r w:rsidRPr="00244E20">
              <w:rPr>
                <w:rFonts w:ascii="Times New Roman" w:eastAsiaTheme="minorEastAsia" w:hAnsi="Times New Roman"/>
                <w:lang w:eastAsia="ko-KR"/>
              </w:rPr>
              <w:t xml:space="preserve"> has to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244E20">
              <w:rPr>
                <w:rFonts w:ascii="Times New Roman" w:eastAsiaTheme="minorEastAsia" w:hAnsi="Times New Roman"/>
                <w:lang w:eastAsia="ko-KR"/>
              </w:rPr>
              <w:t>gNB</w:t>
            </w:r>
            <w:proofErr w:type="spellEnd"/>
            <w:r w:rsidRPr="00244E20">
              <w:rPr>
                <w:rFonts w:ascii="Times New Roman" w:eastAsiaTheme="minorEastAsia" w:hAnsi="Times New Roman"/>
                <w:lang w:eastAsia="ko-KR"/>
              </w:rPr>
              <w:t xml:space="preserve"> can be studied.</w:t>
            </w:r>
          </w:p>
          <w:p w14:paraId="44518CD8" w14:textId="77777777" w:rsidR="00D8411B" w:rsidRPr="00244E20" w:rsidRDefault="00D8411B" w:rsidP="00912D17">
            <w:pPr>
              <w:pStyle w:val="BodyText"/>
              <w:numPr>
                <w:ilvl w:val="2"/>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eastAsiaTheme="minorEastAsia" w:hAnsi="Times New Roman"/>
                <w:lang w:eastAsia="ko-KR"/>
              </w:rPr>
              <w:t xml:space="preserve">Since UE may monitor certain channels/signals from BS when outside DRX active time, there may be corresponding restriction to BS activity time. </w:t>
            </w:r>
          </w:p>
          <w:p w14:paraId="0795258C" w14:textId="77777777" w:rsidR="00D8411B" w:rsidRDefault="00D8411B" w:rsidP="00912D17">
            <w:pPr>
              <w:pStyle w:val="BodyText"/>
              <w:numPr>
                <w:ilvl w:val="1"/>
                <w:numId w:val="39"/>
              </w:numPr>
              <w:suppressAutoHyphens/>
              <w:overflowPunct/>
              <w:autoSpaceDE/>
              <w:autoSpaceDN/>
              <w:adjustRightInd/>
              <w:spacing w:after="0"/>
              <w:textAlignment w:val="auto"/>
              <w:rPr>
                <w:ins w:id="125" w:author="MediaTek Inc." w:date="2022-11-07T16:01:00Z"/>
                <w:rFonts w:ascii="Times New Roman" w:eastAsiaTheme="minorEastAsia" w:hAnsi="Times New Roman"/>
                <w:lang w:eastAsia="ko-KR"/>
              </w:rPr>
            </w:pPr>
            <w:ins w:id="126" w:author="MediaTek Inc." w:date="2022-11-07T16:01:00Z">
              <w:r>
                <w:rPr>
                  <w:rFonts w:ascii="Times New Roman" w:eastAsiaTheme="minorEastAsia" w:hAnsi="Times New Roman"/>
                  <w:lang w:eastAsia="ko-KR"/>
                </w:rPr>
                <w:t>Observations:</w:t>
              </w:r>
            </w:ins>
          </w:p>
          <w:p w14:paraId="7FCE0E9F" w14:textId="0A155D1E" w:rsidR="00D8411B" w:rsidRDefault="00D8411B" w:rsidP="00912D17">
            <w:pPr>
              <w:pStyle w:val="BodyText"/>
              <w:numPr>
                <w:ilvl w:val="2"/>
                <w:numId w:val="39"/>
              </w:numPr>
              <w:suppressAutoHyphens/>
              <w:overflowPunct/>
              <w:autoSpaceDE/>
              <w:autoSpaceDN/>
              <w:adjustRightInd/>
              <w:spacing w:after="0"/>
              <w:textAlignment w:val="auto"/>
              <w:rPr>
                <w:ins w:id="127" w:author="MediaTek Inc." w:date="2022-11-07T16:08:00Z"/>
                <w:rFonts w:ascii="Times New Roman" w:eastAsiaTheme="minorEastAsia" w:hAnsi="Times New Roman"/>
                <w:lang w:eastAsia="ko-KR"/>
              </w:rPr>
            </w:pPr>
            <w:ins w:id="128" w:author="MediaTek Inc." w:date="2022-11-07T16:01:00Z">
              <w:r>
                <w:rPr>
                  <w:rFonts w:ascii="Times New Roman" w:eastAsiaTheme="minorEastAsia" w:hAnsi="Times New Roman"/>
                  <w:lang w:eastAsia="ko-KR"/>
                </w:rPr>
                <w:t xml:space="preserve">In </w:t>
              </w:r>
            </w:ins>
            <w:ins w:id="129" w:author="MediaTek Inc." w:date="2022-11-07T18:43:00Z">
              <w:r w:rsidR="001704B3">
                <w:rPr>
                  <w:rFonts w:ascii="Times New Roman" w:eastAsiaTheme="minorEastAsia" w:hAnsi="Times New Roman"/>
                  <w:lang w:eastAsia="ko-KR"/>
                </w:rPr>
                <w:t>low</w:t>
              </w:r>
            </w:ins>
            <w:ins w:id="130" w:author="MediaTek Inc." w:date="2022-11-07T16:03:00Z">
              <w:r>
                <w:rPr>
                  <w:rFonts w:ascii="Times New Roman" w:eastAsiaTheme="minorEastAsia" w:hAnsi="Times New Roman"/>
                  <w:lang w:eastAsia="ko-KR"/>
                </w:rPr>
                <w:t xml:space="preserve"> load condition (0%-15% RU), </w:t>
              </w:r>
            </w:ins>
            <w:ins w:id="131" w:author="MediaTek Inc." w:date="2022-11-07T16:04:00Z">
              <w:r>
                <w:rPr>
                  <w:rFonts w:ascii="Times New Roman" w:eastAsiaTheme="minorEastAsia" w:hAnsi="Times New Roman"/>
                  <w:lang w:eastAsia="ko-KR"/>
                </w:rPr>
                <w:t>cell-wise alignment on UE’s DRX offset values</w:t>
              </w:r>
            </w:ins>
            <w:ins w:id="132" w:author="MediaTek Inc." w:date="2022-11-07T16:05:00Z">
              <w:r>
                <w:rPr>
                  <w:rFonts w:ascii="Times New Roman" w:eastAsiaTheme="minorEastAsia" w:hAnsi="Times New Roman"/>
                  <w:lang w:eastAsia="ko-KR"/>
                </w:rPr>
                <w:t xml:space="preserve"> can achieve [29.8%] and [13.7%] NW energy saving</w:t>
              </w:r>
            </w:ins>
            <w:ins w:id="133" w:author="MediaTek Inc." w:date="2022-11-07T16:06:00Z">
              <w:r>
                <w:rPr>
                  <w:rFonts w:ascii="Times New Roman" w:eastAsiaTheme="minorEastAsia" w:hAnsi="Times New Roman"/>
                  <w:lang w:eastAsia="ko-KR"/>
                </w:rPr>
                <w:t xml:space="preserve"> gain for Cat 1 BS and Cat 2 BS, respectively</w:t>
              </w:r>
            </w:ins>
            <w:ins w:id="134" w:author="MediaTek Inc." w:date="2022-11-07T20:40:00Z">
              <w:r w:rsidR="00DC2E6E" w:rsidRPr="00DC2E6E">
                <w:rPr>
                  <w:rFonts w:ascii="Times New Roman" w:eastAsiaTheme="minorEastAsia" w:hAnsi="Times New Roman"/>
                  <w:lang w:eastAsia="ko-KR"/>
                </w:rPr>
                <w:t>, at expense of UPT loss of 0.9%.</w:t>
              </w:r>
            </w:ins>
            <w:ins w:id="135" w:author="MediaTek Inc." w:date="2022-11-07T16:05:00Z">
              <w:r>
                <w:rPr>
                  <w:rFonts w:ascii="Times New Roman" w:eastAsiaTheme="minorEastAsia" w:hAnsi="Times New Roman"/>
                  <w:lang w:eastAsia="ko-KR"/>
                </w:rPr>
                <w:t xml:space="preserve"> </w:t>
              </w:r>
            </w:ins>
          </w:p>
          <w:p w14:paraId="1F13F4C2" w14:textId="77777777" w:rsidR="00D8411B" w:rsidRDefault="00D8411B" w:rsidP="00912D17">
            <w:pPr>
              <w:pStyle w:val="BodyText"/>
              <w:numPr>
                <w:ilvl w:val="2"/>
                <w:numId w:val="39"/>
              </w:numPr>
              <w:suppressAutoHyphens/>
              <w:overflowPunct/>
              <w:autoSpaceDE/>
              <w:autoSpaceDN/>
              <w:adjustRightInd/>
              <w:spacing w:after="0"/>
              <w:textAlignment w:val="auto"/>
              <w:rPr>
                <w:ins w:id="136" w:author="MediaTek Inc." w:date="2022-11-07T16:01:00Z"/>
                <w:rFonts w:ascii="Times New Roman" w:eastAsiaTheme="minorEastAsia" w:hAnsi="Times New Roman"/>
                <w:lang w:eastAsia="ko-KR"/>
              </w:rPr>
              <w:pPrChange w:id="137" w:author="Unknown" w:date="2022-11-07T16:01:00Z">
                <w:pPr>
                  <w:pStyle w:val="BodyText"/>
                  <w:numPr>
                    <w:ilvl w:val="1"/>
                    <w:numId w:val="39"/>
                  </w:numPr>
                  <w:tabs>
                    <w:tab w:val="left" w:pos="0"/>
                  </w:tabs>
                  <w:suppressAutoHyphens/>
                  <w:overflowPunct/>
                  <w:autoSpaceDE/>
                  <w:autoSpaceDN/>
                  <w:adjustRightInd/>
                  <w:spacing w:after="0"/>
                  <w:ind w:left="1440" w:hanging="360"/>
                  <w:textAlignment w:val="auto"/>
                </w:pPr>
              </w:pPrChange>
            </w:pPr>
            <w:ins w:id="138" w:author="MediaTek Inc." w:date="2022-11-07T16:08:00Z">
              <w:r>
                <w:rPr>
                  <w:rFonts w:ascii="Times New Roman" w:eastAsiaTheme="minorEastAsia" w:hAnsi="Times New Roman"/>
                  <w:lang w:eastAsia="ko-KR"/>
                </w:rPr>
                <w:t xml:space="preserve">A cell-wise adaptation mechanism </w:t>
              </w:r>
            </w:ins>
            <w:ins w:id="139" w:author="MediaTek Inc." w:date="2022-11-07T16:09:00Z">
              <w:r>
                <w:rPr>
                  <w:rFonts w:ascii="Times New Roman" w:eastAsiaTheme="minorEastAsia" w:hAnsi="Times New Roman"/>
                  <w:lang w:eastAsia="ko-KR"/>
                </w:rPr>
                <w:t>on selected UE DRX parameter(s) is beneficial to achieve the NW energy saving gain with minim</w:t>
              </w:r>
            </w:ins>
            <w:ins w:id="140" w:author="MediaTek Inc." w:date="2022-11-07T16:10:00Z">
              <w:r>
                <w:rPr>
                  <w:rFonts w:ascii="Times New Roman" w:eastAsiaTheme="minorEastAsia" w:hAnsi="Times New Roman"/>
                  <w:lang w:eastAsia="ko-KR"/>
                </w:rPr>
                <w:t>um signaling overhead.</w:t>
              </w:r>
            </w:ins>
          </w:p>
          <w:p w14:paraId="5BA167DA" w14:textId="77777777" w:rsidR="00D8411B" w:rsidRPr="00244E20" w:rsidDel="00D8411B" w:rsidRDefault="00D8411B" w:rsidP="00912D17">
            <w:pPr>
              <w:pStyle w:val="BodyText"/>
              <w:numPr>
                <w:ilvl w:val="1"/>
                <w:numId w:val="39"/>
              </w:numPr>
              <w:suppressAutoHyphens/>
              <w:overflowPunct/>
              <w:autoSpaceDE/>
              <w:autoSpaceDN/>
              <w:adjustRightInd/>
              <w:spacing w:after="0"/>
              <w:textAlignment w:val="auto"/>
              <w:rPr>
                <w:del w:id="141" w:author="MediaTek Inc." w:date="2022-11-07T16:07:00Z"/>
                <w:rFonts w:ascii="Times New Roman" w:eastAsiaTheme="minorEastAsia" w:hAnsi="Times New Roman"/>
                <w:lang w:eastAsia="ko-KR"/>
              </w:rPr>
            </w:pPr>
            <w:del w:id="142" w:author="MediaTek Inc." w:date="2022-11-07T16:07:00Z">
              <w:r w:rsidRPr="00244E20" w:rsidDel="00D8411B">
                <w:rPr>
                  <w:rFonts w:ascii="Times New Roman" w:eastAsiaTheme="minorEastAsia" w:hAnsi="Times New Roman"/>
                  <w:lang w:eastAsia="ko-KR"/>
                </w:rPr>
                <w:lastRenderedPageBreak/>
                <w:delText>Potential impact to other WGS</w:delText>
              </w:r>
            </w:del>
          </w:p>
          <w:p w14:paraId="5A1A0AEF" w14:textId="77777777" w:rsidR="00D8411B" w:rsidRPr="00244E20" w:rsidDel="00D8411B" w:rsidRDefault="00D8411B" w:rsidP="00912D17">
            <w:pPr>
              <w:pStyle w:val="BodyText"/>
              <w:numPr>
                <w:ilvl w:val="2"/>
                <w:numId w:val="39"/>
              </w:numPr>
              <w:suppressAutoHyphens/>
              <w:overflowPunct/>
              <w:autoSpaceDE/>
              <w:autoSpaceDN/>
              <w:adjustRightInd/>
              <w:spacing w:after="0"/>
              <w:textAlignment w:val="auto"/>
              <w:rPr>
                <w:del w:id="143" w:author="MediaTek Inc." w:date="2022-11-07T16:07:00Z"/>
                <w:rFonts w:ascii="Times New Roman" w:eastAsiaTheme="minorEastAsia" w:hAnsi="Times New Roman"/>
                <w:lang w:eastAsia="ko-KR"/>
              </w:rPr>
            </w:pPr>
            <w:del w:id="144" w:author="MediaTek Inc." w:date="2022-11-07T16:07:00Z">
              <w:r w:rsidRPr="00244E20" w:rsidDel="00D8411B">
                <w:rPr>
                  <w:rFonts w:ascii="Times New Roman" w:eastAsiaTheme="minorEastAsia" w:hAnsi="Times New Roman"/>
                  <w:lang w:eastAsia="ko-KR"/>
                </w:rPr>
                <w:delText>RAN2/RAN3:</w:delText>
              </w:r>
            </w:del>
          </w:p>
          <w:p w14:paraId="34224C84" w14:textId="77777777" w:rsidR="00D8411B" w:rsidRPr="00244E20" w:rsidDel="00D8411B" w:rsidRDefault="00D8411B" w:rsidP="00912D17">
            <w:pPr>
              <w:pStyle w:val="BodyText"/>
              <w:numPr>
                <w:ilvl w:val="3"/>
                <w:numId w:val="39"/>
              </w:numPr>
              <w:suppressAutoHyphens/>
              <w:overflowPunct/>
              <w:autoSpaceDE/>
              <w:autoSpaceDN/>
              <w:adjustRightInd/>
              <w:spacing w:after="0"/>
              <w:textAlignment w:val="auto"/>
              <w:rPr>
                <w:del w:id="145" w:author="MediaTek Inc." w:date="2022-11-07T16:07:00Z"/>
                <w:rFonts w:ascii="Times New Roman" w:eastAsiaTheme="minorEastAsia" w:hAnsi="Times New Roman"/>
                <w:lang w:eastAsia="ko-KR"/>
              </w:rPr>
            </w:pPr>
            <w:del w:id="146" w:author="MediaTek Inc." w:date="2022-11-07T16:07:00Z">
              <w:r w:rsidRPr="00244E20" w:rsidDel="00D8411B">
                <w:rPr>
                  <w:rFonts w:ascii="Times New Roman" w:eastAsiaTheme="minorEastAsia" w:hAnsi="Times New Roman"/>
                  <w:lang w:eastAsia="ko-KR"/>
                </w:rPr>
                <w:delText>gNB DTX/DRX patterns/parameters definition and potential gNB DTX/DRX patterns exchange across neighbor gNBs.</w:delText>
              </w:r>
            </w:del>
          </w:p>
          <w:p w14:paraId="22DE27B1" w14:textId="77777777" w:rsidR="00D8411B" w:rsidRPr="00244E20" w:rsidDel="00D8411B" w:rsidRDefault="00D8411B" w:rsidP="00912D17">
            <w:pPr>
              <w:pStyle w:val="BodyText"/>
              <w:numPr>
                <w:ilvl w:val="2"/>
                <w:numId w:val="39"/>
              </w:numPr>
              <w:suppressAutoHyphens/>
              <w:overflowPunct/>
              <w:autoSpaceDE/>
              <w:autoSpaceDN/>
              <w:adjustRightInd/>
              <w:spacing w:after="0"/>
              <w:textAlignment w:val="auto"/>
              <w:rPr>
                <w:del w:id="147" w:author="MediaTek Inc." w:date="2022-11-07T16:07:00Z"/>
                <w:rFonts w:ascii="Times New Roman" w:eastAsiaTheme="minorEastAsia" w:hAnsi="Times New Roman"/>
                <w:lang w:eastAsia="ko-KR"/>
              </w:rPr>
            </w:pPr>
            <w:del w:id="148" w:author="MediaTek Inc." w:date="2022-11-07T16:07:00Z">
              <w:r w:rsidRPr="00244E20" w:rsidDel="00D8411B">
                <w:rPr>
                  <w:rFonts w:ascii="Times New Roman" w:eastAsiaTheme="minorEastAsia" w:hAnsi="Times New Roman"/>
                  <w:lang w:eastAsia="ko-KR"/>
                </w:rPr>
                <w:delText>RAN4:</w:delText>
              </w:r>
            </w:del>
          </w:p>
          <w:p w14:paraId="3FA56C92" w14:textId="77777777" w:rsidR="00D8411B" w:rsidRPr="00244E20" w:rsidRDefault="00D8411B" w:rsidP="00DC2E6E">
            <w:pPr>
              <w:pStyle w:val="BodyText"/>
              <w:tabs>
                <w:tab w:val="left" w:pos="0"/>
              </w:tabs>
              <w:suppressAutoHyphens/>
              <w:overflowPunct/>
              <w:autoSpaceDE/>
              <w:autoSpaceDN/>
              <w:adjustRightInd/>
              <w:spacing w:after="0"/>
              <w:ind w:left="2160"/>
              <w:textAlignment w:val="auto"/>
              <w:rPr>
                <w:rFonts w:ascii="Times New Roman" w:eastAsiaTheme="minorEastAsia" w:hAnsi="Times New Roman"/>
                <w:lang w:eastAsia="zh-TW"/>
              </w:rPr>
              <w:pPrChange w:id="149" w:author="MediaTek Inc." w:date="2022-11-07T20:41:00Z">
                <w:pPr>
                  <w:pStyle w:val="Proposal"/>
                  <w:numPr>
                    <w:numId w:val="0"/>
                  </w:numPr>
                  <w:tabs>
                    <w:tab w:val="clear" w:pos="1304"/>
                  </w:tabs>
                  <w:spacing w:beforeLines="0" w:before="0" w:after="0"/>
                  <w:ind w:left="0" w:firstLine="0"/>
                </w:pPr>
              </w:pPrChange>
            </w:pPr>
          </w:p>
        </w:tc>
      </w:tr>
    </w:tbl>
    <w:p w14:paraId="22B118D3" w14:textId="77777777" w:rsidR="00912D17" w:rsidRDefault="00912D17" w:rsidP="00912D17">
      <w:pPr>
        <w:pStyle w:val="Proposal"/>
        <w:numPr>
          <w:ilvl w:val="0"/>
          <w:numId w:val="0"/>
        </w:numPr>
        <w:spacing w:beforeLines="0" w:before="0" w:after="120"/>
        <w:rPr>
          <w:rFonts w:eastAsiaTheme="minorEastAsia" w:cstheme="minorHAnsi"/>
          <w:b w:val="0"/>
          <w:bCs w:val="0"/>
          <w:sz w:val="22"/>
          <w:szCs w:val="22"/>
          <w:lang w:eastAsia="zh-TW"/>
        </w:rPr>
      </w:pPr>
    </w:p>
    <w:p w14:paraId="1D7840D8" w14:textId="15135BB0" w:rsidR="00237349" w:rsidRPr="00237349" w:rsidRDefault="003B6C58" w:rsidP="00912D17">
      <w:pPr>
        <w:pStyle w:val="Proposal"/>
        <w:numPr>
          <w:ilvl w:val="0"/>
          <w:numId w:val="0"/>
        </w:numPr>
        <w:spacing w:beforeLines="0" w:before="0" w:after="120"/>
        <w:rPr>
          <w:rFonts w:eastAsiaTheme="minorEastAsia" w:cstheme="minorHAnsi"/>
          <w:b w:val="0"/>
          <w:bCs w:val="0"/>
          <w:sz w:val="22"/>
          <w:szCs w:val="22"/>
          <w:lang w:eastAsia="zh-TW"/>
        </w:rPr>
      </w:pPr>
      <w:r>
        <w:rPr>
          <w:rFonts w:eastAsiaTheme="minorEastAsia" w:cstheme="minorHAnsi"/>
          <w:b w:val="0"/>
          <w:bCs w:val="0"/>
          <w:sz w:val="22"/>
          <w:szCs w:val="22"/>
          <w:lang w:eastAsia="zh-TW"/>
        </w:rPr>
        <w:br/>
      </w:r>
    </w:p>
    <w:p w14:paraId="321F565D" w14:textId="6AF001C9" w:rsidR="00237349" w:rsidRPr="00237349" w:rsidRDefault="00F00A45" w:rsidP="005579DF">
      <w:pPr>
        <w:pStyle w:val="Heading1"/>
        <w:spacing w:before="0" w:after="240"/>
        <w:ind w:left="431" w:hanging="431"/>
        <w:rPr>
          <w:lang w:val="en-US" w:eastAsia="zh-TW"/>
        </w:rPr>
      </w:pPr>
      <w:r>
        <w:rPr>
          <w:rFonts w:hint="eastAsia"/>
          <w:lang w:eastAsia="zh-TW"/>
        </w:rPr>
        <w:t>F</w:t>
      </w:r>
      <w:r>
        <w:rPr>
          <w:lang w:eastAsia="zh-TW"/>
        </w:rPr>
        <w:t xml:space="preserve">requency </w:t>
      </w:r>
      <w:r w:rsidR="00292897">
        <w:rPr>
          <w:lang w:eastAsia="zh-TW"/>
        </w:rPr>
        <w:t>D</w:t>
      </w:r>
      <w:r>
        <w:rPr>
          <w:lang w:eastAsia="zh-TW"/>
        </w:rPr>
        <w:t>omain</w:t>
      </w:r>
      <w:r w:rsidR="00292897">
        <w:rPr>
          <w:lang w:eastAsia="zh-TW"/>
        </w:rPr>
        <w:t xml:space="preserve"> </w:t>
      </w:r>
      <w:r w:rsidR="005579DF">
        <w:rPr>
          <w:lang w:eastAsia="zh-TW"/>
        </w:rPr>
        <w:t>N</w:t>
      </w:r>
      <w:r w:rsidR="00237349">
        <w:rPr>
          <w:lang w:eastAsia="zh-TW"/>
        </w:rPr>
        <w:t>etwork</w:t>
      </w:r>
      <w:r w:rsidR="00292897">
        <w:rPr>
          <w:lang w:eastAsia="zh-TW"/>
        </w:rPr>
        <w:t xml:space="preserve"> Energy Saving</w:t>
      </w:r>
      <w:r w:rsidR="00237349">
        <w:rPr>
          <w:lang w:eastAsia="zh-TW"/>
        </w:rPr>
        <w:t xml:space="preserve"> Techniques</w:t>
      </w:r>
    </w:p>
    <w:p w14:paraId="6D236FD1" w14:textId="6448BC35" w:rsidR="003B6C58" w:rsidRDefault="003B6C58" w:rsidP="003B6C58">
      <w:pPr>
        <w:pStyle w:val="BodyText"/>
        <w:spacing w:after="120"/>
        <w:rPr>
          <w:rFonts w:eastAsiaTheme="minorEastAsia"/>
          <w:sz w:val="22"/>
          <w:szCs w:val="22"/>
          <w:lang w:eastAsia="zh-TW"/>
        </w:rPr>
      </w:pPr>
      <w:r>
        <w:rPr>
          <w:rFonts w:eastAsiaTheme="minorEastAsia"/>
          <w:sz w:val="22"/>
          <w:szCs w:val="22"/>
          <w:lang w:eastAsia="zh-TW"/>
        </w:rPr>
        <w:t xml:space="preserve">In this section, frequency domain network energy saving techniques are investigated, based on the evaluation results in </w:t>
      </w:r>
      <w:r>
        <w:rPr>
          <w:rFonts w:eastAsiaTheme="minorEastAsia"/>
          <w:sz w:val="22"/>
          <w:szCs w:val="22"/>
          <w:lang w:eastAsia="zh-TW"/>
        </w:rPr>
        <w:fldChar w:fldCharType="begin"/>
      </w:r>
      <w:r>
        <w:rPr>
          <w:rFonts w:eastAsiaTheme="minorEastAsia"/>
          <w:sz w:val="22"/>
          <w:szCs w:val="22"/>
          <w:lang w:eastAsia="zh-TW"/>
        </w:rPr>
        <w:instrText xml:space="preserve"> REF _Ref118722923 \n \h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[3]</w:t>
      </w:r>
      <w:r>
        <w:rPr>
          <w:rFonts w:eastAsiaTheme="minorEastAsia"/>
          <w:sz w:val="22"/>
          <w:szCs w:val="22"/>
          <w:lang w:eastAsia="zh-TW"/>
        </w:rPr>
        <w:fldChar w:fldCharType="end"/>
      </w:r>
      <w:r>
        <w:rPr>
          <w:rFonts w:eastAsiaTheme="minorEastAsia"/>
          <w:sz w:val="22"/>
          <w:szCs w:val="22"/>
          <w:lang w:eastAsia="zh-TW"/>
        </w:rPr>
        <w:t xml:space="preserve">. </w:t>
      </w:r>
    </w:p>
    <w:p w14:paraId="4272D699" w14:textId="77777777" w:rsidR="003B6C58" w:rsidRPr="003B6C58" w:rsidRDefault="003B6C58" w:rsidP="003B6C58">
      <w:pPr>
        <w:spacing w:after="120"/>
        <w:rPr>
          <w:sz w:val="22"/>
          <w:szCs w:val="22"/>
          <w:lang w:eastAsia="zh-TW"/>
        </w:rPr>
      </w:pPr>
    </w:p>
    <w:p w14:paraId="786DB8C9" w14:textId="6BA98F6B" w:rsidR="00292897" w:rsidRPr="005579DF" w:rsidRDefault="003E502E" w:rsidP="00237349">
      <w:pPr>
        <w:pStyle w:val="Heading2"/>
        <w:rPr>
          <w:lang w:eastAsia="zh-TW"/>
        </w:rPr>
      </w:pPr>
      <w:r w:rsidRPr="003E502E">
        <w:rPr>
          <w:lang w:eastAsia="zh-TW"/>
        </w:rPr>
        <w:t>Multi-carrier energy savings enhancements</w:t>
      </w:r>
    </w:p>
    <w:p w14:paraId="20F8025C" w14:textId="4B9738AF" w:rsidR="001704B3" w:rsidRDefault="00292897" w:rsidP="003E502E">
      <w:pPr>
        <w:spacing w:after="120"/>
        <w:rPr>
          <w:sz w:val="22"/>
          <w:szCs w:val="22"/>
          <w:lang w:eastAsia="zh-TW"/>
        </w:rPr>
      </w:pPr>
      <w:r w:rsidRPr="007F56B9">
        <w:rPr>
          <w:sz w:val="22"/>
          <w:szCs w:val="22"/>
          <w:lang w:eastAsia="zh-TW"/>
        </w:rPr>
        <w:t>When a cell is used as a capacity booster rather than providing coverage, the cell could be defined as a secondary cell (</w:t>
      </w:r>
      <w:proofErr w:type="spellStart"/>
      <w:r w:rsidRPr="007F56B9">
        <w:rPr>
          <w:sz w:val="22"/>
          <w:szCs w:val="22"/>
          <w:lang w:eastAsia="zh-TW"/>
        </w:rPr>
        <w:t>SCell</w:t>
      </w:r>
      <w:proofErr w:type="spellEnd"/>
      <w:r w:rsidRPr="007F56B9">
        <w:rPr>
          <w:sz w:val="22"/>
          <w:szCs w:val="22"/>
          <w:lang w:eastAsia="zh-TW"/>
        </w:rPr>
        <w:t xml:space="preserve">), and a </w:t>
      </w:r>
      <w:proofErr w:type="spellStart"/>
      <w:r w:rsidRPr="007F56B9">
        <w:rPr>
          <w:sz w:val="22"/>
          <w:szCs w:val="22"/>
          <w:lang w:eastAsia="zh-TW"/>
        </w:rPr>
        <w:t>gNB</w:t>
      </w:r>
      <w:proofErr w:type="spellEnd"/>
      <w:r w:rsidRPr="007F56B9">
        <w:rPr>
          <w:sz w:val="22"/>
          <w:szCs w:val="22"/>
          <w:lang w:eastAsia="zh-TW"/>
        </w:rPr>
        <w:t xml:space="preserve"> may turn off SSB or SIB1 transmission on the </w:t>
      </w:r>
      <w:proofErr w:type="spellStart"/>
      <w:r w:rsidRPr="007F56B9">
        <w:rPr>
          <w:sz w:val="22"/>
          <w:szCs w:val="22"/>
          <w:lang w:eastAsia="zh-TW"/>
        </w:rPr>
        <w:t>SCell</w:t>
      </w:r>
      <w:proofErr w:type="spellEnd"/>
      <w:r w:rsidRPr="007F56B9">
        <w:rPr>
          <w:sz w:val="22"/>
          <w:szCs w:val="22"/>
          <w:lang w:eastAsia="zh-TW"/>
        </w:rPr>
        <w:t xml:space="preserve"> for NW energy savings.</w:t>
      </w:r>
      <w:r w:rsidR="001704B3">
        <w:rPr>
          <w:sz w:val="22"/>
          <w:szCs w:val="22"/>
          <w:lang w:eastAsia="zh-TW"/>
        </w:rPr>
        <w:t xml:space="preserve"> According to the “Background” in current description</w:t>
      </w:r>
      <w:r w:rsidRPr="007F56B9">
        <w:rPr>
          <w:sz w:val="22"/>
          <w:szCs w:val="22"/>
          <w:lang w:eastAsia="zh-TW"/>
        </w:rPr>
        <w:t xml:space="preserve"> </w:t>
      </w:r>
      <w:r w:rsidR="001704B3">
        <w:rPr>
          <w:sz w:val="22"/>
          <w:szCs w:val="22"/>
          <w:lang w:eastAsia="zh-TW"/>
        </w:rPr>
        <w:fldChar w:fldCharType="begin"/>
      </w:r>
      <w:r w:rsidR="001704B3">
        <w:rPr>
          <w:sz w:val="22"/>
          <w:szCs w:val="22"/>
          <w:lang w:eastAsia="zh-TW"/>
        </w:rPr>
        <w:instrText xml:space="preserve"> REF _Ref118722502 \n \h </w:instrText>
      </w:r>
      <w:r w:rsidR="001704B3">
        <w:rPr>
          <w:sz w:val="22"/>
          <w:szCs w:val="22"/>
          <w:lang w:eastAsia="zh-TW"/>
        </w:rPr>
      </w:r>
      <w:r w:rsidR="001704B3">
        <w:rPr>
          <w:sz w:val="22"/>
          <w:szCs w:val="22"/>
          <w:lang w:eastAsia="zh-TW"/>
        </w:rPr>
        <w:fldChar w:fldCharType="separate"/>
      </w:r>
      <w:r w:rsidR="001704B3">
        <w:rPr>
          <w:sz w:val="22"/>
          <w:szCs w:val="22"/>
          <w:lang w:eastAsia="zh-TW"/>
        </w:rPr>
        <w:t>[2]</w:t>
      </w:r>
      <w:r w:rsidR="001704B3">
        <w:rPr>
          <w:sz w:val="22"/>
          <w:szCs w:val="22"/>
          <w:lang w:eastAsia="zh-TW"/>
        </w:rPr>
        <w:fldChar w:fldCharType="end"/>
      </w:r>
      <w:r w:rsidR="001704B3">
        <w:rPr>
          <w:sz w:val="22"/>
          <w:szCs w:val="22"/>
          <w:lang w:eastAsia="zh-TW"/>
        </w:rPr>
        <w:t xml:space="preserve">, NR already support intra-band SSB-less </w:t>
      </w:r>
      <w:proofErr w:type="spellStart"/>
      <w:r w:rsidR="001704B3">
        <w:rPr>
          <w:sz w:val="22"/>
          <w:szCs w:val="22"/>
          <w:lang w:eastAsia="zh-TW"/>
        </w:rPr>
        <w:t>SCell</w:t>
      </w:r>
      <w:proofErr w:type="spellEnd"/>
      <w:r w:rsidR="001704B3">
        <w:rPr>
          <w:sz w:val="22"/>
          <w:szCs w:val="22"/>
          <w:lang w:eastAsia="zh-TW"/>
        </w:rPr>
        <w:t xml:space="preserve"> operations, and the evaluation of this NW energy saving </w:t>
      </w:r>
      <w:r w:rsidR="00DC2E6E">
        <w:rPr>
          <w:sz w:val="22"/>
          <w:szCs w:val="22"/>
          <w:lang w:eastAsia="zh-TW"/>
        </w:rPr>
        <w:t>technique</w:t>
      </w:r>
      <w:r w:rsidR="001704B3">
        <w:rPr>
          <w:sz w:val="22"/>
          <w:szCs w:val="22"/>
          <w:lang w:eastAsia="zh-TW"/>
        </w:rPr>
        <w:t xml:space="preserve"> can focus on inter-band case, subject to the following agreement in evaluation methodology</w:t>
      </w:r>
    </w:p>
    <w:tbl>
      <w:tblPr>
        <w:tblStyle w:val="TableGrid"/>
        <w:tblW w:w="0" w:type="auto"/>
        <w:tblLook w:val="04A0" w:firstRow="1" w:lastRow="0" w:firstColumn="1" w:lastColumn="0" w:noHBand="0" w:noVBand="1"/>
      </w:tblPr>
      <w:tblGrid>
        <w:gridCol w:w="9350"/>
      </w:tblGrid>
      <w:tr w:rsidR="001704B3" w14:paraId="2D5355A1" w14:textId="77777777" w:rsidTr="001704B3">
        <w:tc>
          <w:tcPr>
            <w:tcW w:w="9350" w:type="dxa"/>
          </w:tcPr>
          <w:p w14:paraId="7108BF9A" w14:textId="77777777" w:rsidR="001704B3" w:rsidRPr="00001983" w:rsidRDefault="001704B3" w:rsidP="001704B3">
            <w:pPr>
              <w:numPr>
                <w:ilvl w:val="0"/>
                <w:numId w:val="40"/>
              </w:numPr>
              <w:adjustRightInd/>
              <w:spacing w:after="0"/>
              <w:contextualSpacing/>
              <w:jc w:val="left"/>
              <w:textAlignment w:val="auto"/>
              <w:rPr>
                <w:snapToGrid w:val="0"/>
                <w:lang w:eastAsia="x-none"/>
              </w:rPr>
            </w:pPr>
            <w:r w:rsidRPr="00001983">
              <w:t xml:space="preserve">For multi-carrier: </w:t>
            </w:r>
            <w:r w:rsidRPr="00001983">
              <w:rPr>
                <w:lang w:eastAsia="ko-KR"/>
              </w:rPr>
              <w:t xml:space="preserve">the total power consumption of BS is calculated as is </w:t>
            </w:r>
            <w:r w:rsidRPr="00001983">
              <w:rPr>
                <w:lang w:eastAsia="x-none"/>
              </w:rPr>
              <w:t xml:space="preserve">the sum of the power consumption of each </w:t>
            </w:r>
            <w:proofErr w:type="gramStart"/>
            <w:r w:rsidRPr="00001983">
              <w:rPr>
                <w:lang w:eastAsia="x-none"/>
              </w:rPr>
              <w:t>CC;</w:t>
            </w:r>
            <w:proofErr w:type="gramEnd"/>
            <w:r w:rsidRPr="00001983">
              <w:rPr>
                <w:lang w:eastAsia="x-none"/>
              </w:rPr>
              <w:t xml:space="preserve"> </w:t>
            </w:r>
          </w:p>
          <w:p w14:paraId="471936AD" w14:textId="68AE84F2" w:rsidR="001704B3" w:rsidRPr="001704B3" w:rsidRDefault="001704B3" w:rsidP="001704B3">
            <w:pPr>
              <w:numPr>
                <w:ilvl w:val="1"/>
                <w:numId w:val="40"/>
              </w:numPr>
              <w:adjustRightInd/>
              <w:spacing w:after="0"/>
              <w:contextualSpacing/>
              <w:jc w:val="left"/>
              <w:textAlignment w:val="auto"/>
              <w:rPr>
                <w:snapToGrid w:val="0"/>
                <w:lang w:eastAsia="x-none"/>
              </w:rPr>
            </w:pPr>
            <w:r w:rsidRPr="00001983">
              <w:rPr>
                <w:lang w:eastAsia="x-none"/>
              </w:rPr>
              <w:t>for intra-band multi-carrier with contiguous CCs, the power consumption of each additional CC is scaled by [0.7].</w:t>
            </w:r>
          </w:p>
        </w:tc>
      </w:tr>
    </w:tbl>
    <w:p w14:paraId="0DEBD2A7" w14:textId="4451BF2B" w:rsidR="001704B3" w:rsidRPr="001704B3" w:rsidRDefault="001704B3" w:rsidP="001704B3">
      <w:pPr>
        <w:spacing w:after="120"/>
        <w:rPr>
          <w:sz w:val="22"/>
          <w:szCs w:val="22"/>
          <w:lang w:eastAsia="zh-TW"/>
        </w:rPr>
      </w:pPr>
    </w:p>
    <w:p w14:paraId="0F1FAD90" w14:textId="51E19B9B" w:rsidR="001704B3" w:rsidRPr="001704B3" w:rsidRDefault="001704B3" w:rsidP="001704B3">
      <w:pPr>
        <w:spacing w:after="120"/>
        <w:rPr>
          <w:sz w:val="22"/>
          <w:szCs w:val="22"/>
          <w:lang w:eastAsia="zh-TW"/>
        </w:rPr>
      </w:pPr>
      <w:r w:rsidRPr="001704B3">
        <w:rPr>
          <w:sz w:val="22"/>
          <w:szCs w:val="22"/>
          <w:lang w:eastAsia="zh-TW"/>
        </w:rPr>
        <w:t xml:space="preserve">Regarding the network load condition, it </w:t>
      </w:r>
      <w:r w:rsidR="00DC2E6E">
        <w:rPr>
          <w:sz w:val="22"/>
          <w:szCs w:val="22"/>
          <w:lang w:eastAsia="zh-TW"/>
        </w:rPr>
        <w:t xml:space="preserve">is </w:t>
      </w:r>
      <w:r w:rsidRPr="001704B3">
        <w:rPr>
          <w:sz w:val="22"/>
          <w:szCs w:val="22"/>
          <w:lang w:eastAsia="zh-TW"/>
        </w:rPr>
        <w:t>reasonable to assume light load (15% - 30% RU) or medium load (30% - 50% RU)</w:t>
      </w:r>
      <w:r w:rsidR="00DC2E6E">
        <w:rPr>
          <w:sz w:val="22"/>
          <w:szCs w:val="22"/>
          <w:lang w:eastAsia="zh-TW"/>
        </w:rPr>
        <w:t xml:space="preserve">; </w:t>
      </w:r>
      <w:r w:rsidRPr="001704B3">
        <w:rPr>
          <w:sz w:val="22"/>
          <w:szCs w:val="22"/>
          <w:lang w:eastAsia="zh-TW"/>
        </w:rPr>
        <w:t>otherwise</w:t>
      </w:r>
      <w:r w:rsidR="00DC2E6E">
        <w:rPr>
          <w:sz w:val="22"/>
          <w:szCs w:val="22"/>
          <w:lang w:eastAsia="zh-TW"/>
        </w:rPr>
        <w:t>,</w:t>
      </w:r>
      <w:r w:rsidRPr="001704B3">
        <w:rPr>
          <w:sz w:val="22"/>
          <w:szCs w:val="22"/>
          <w:lang w:eastAsia="zh-TW"/>
        </w:rPr>
        <w:t xml:space="preserve"> CA is not </w:t>
      </w:r>
      <w:proofErr w:type="gramStart"/>
      <w:r w:rsidRPr="001704B3">
        <w:rPr>
          <w:sz w:val="22"/>
          <w:szCs w:val="22"/>
          <w:lang w:eastAsia="zh-TW"/>
        </w:rPr>
        <w:t>necessary</w:t>
      </w:r>
      <w:proofErr w:type="gramEnd"/>
      <w:r w:rsidRPr="001704B3">
        <w:rPr>
          <w:sz w:val="22"/>
          <w:szCs w:val="22"/>
          <w:lang w:eastAsia="zh-TW"/>
        </w:rPr>
        <w:t xml:space="preserve"> and network can disable </w:t>
      </w:r>
      <w:proofErr w:type="spellStart"/>
      <w:r w:rsidRPr="001704B3">
        <w:rPr>
          <w:sz w:val="22"/>
          <w:szCs w:val="22"/>
          <w:lang w:eastAsia="zh-TW"/>
        </w:rPr>
        <w:t>SCells</w:t>
      </w:r>
      <w:proofErr w:type="spellEnd"/>
      <w:r w:rsidRPr="001704B3">
        <w:rPr>
          <w:sz w:val="22"/>
          <w:szCs w:val="22"/>
          <w:lang w:eastAsia="zh-TW"/>
        </w:rPr>
        <w:t xml:space="preserve"> for effective energy saving. With the above considerations, the evaluation results in </w:t>
      </w:r>
      <w:r w:rsidRPr="001704B3">
        <w:rPr>
          <w:sz w:val="22"/>
          <w:szCs w:val="22"/>
          <w:lang w:eastAsia="zh-TW"/>
        </w:rPr>
        <w:fldChar w:fldCharType="begin"/>
      </w:r>
      <w:r w:rsidRPr="001704B3">
        <w:rPr>
          <w:sz w:val="22"/>
          <w:szCs w:val="22"/>
          <w:lang w:eastAsia="zh-TW"/>
        </w:rPr>
        <w:instrText xml:space="preserve"> REF _Ref118722923 \n \h </w:instrText>
      </w:r>
      <w:r w:rsidRPr="001704B3">
        <w:rPr>
          <w:sz w:val="22"/>
          <w:szCs w:val="22"/>
          <w:lang w:eastAsia="zh-TW"/>
        </w:rPr>
      </w:r>
      <w:r>
        <w:rPr>
          <w:sz w:val="22"/>
          <w:szCs w:val="22"/>
          <w:lang w:eastAsia="zh-TW"/>
        </w:rPr>
        <w:instrText xml:space="preserve"> \* MERGEFORMAT </w:instrText>
      </w:r>
      <w:r w:rsidRPr="001704B3">
        <w:rPr>
          <w:sz w:val="22"/>
          <w:szCs w:val="22"/>
          <w:lang w:eastAsia="zh-TW"/>
        </w:rPr>
        <w:fldChar w:fldCharType="separate"/>
      </w:r>
      <w:r w:rsidRPr="001704B3">
        <w:rPr>
          <w:sz w:val="22"/>
          <w:szCs w:val="22"/>
          <w:lang w:eastAsia="zh-TW"/>
        </w:rPr>
        <w:t>[3]</w:t>
      </w:r>
      <w:r w:rsidRPr="001704B3">
        <w:rPr>
          <w:sz w:val="22"/>
          <w:szCs w:val="22"/>
          <w:lang w:eastAsia="zh-TW"/>
        </w:rPr>
        <w:fldChar w:fldCharType="end"/>
      </w:r>
      <w:r w:rsidRPr="001704B3">
        <w:rPr>
          <w:sz w:val="22"/>
          <w:szCs w:val="22"/>
          <w:lang w:eastAsia="zh-TW"/>
        </w:rPr>
        <w:t xml:space="preserve"> </w:t>
      </w:r>
      <w:r w:rsidR="00DC2E6E">
        <w:rPr>
          <w:sz w:val="22"/>
          <w:szCs w:val="22"/>
          <w:lang w:eastAsia="zh-TW"/>
        </w:rPr>
        <w:t xml:space="preserve">somehow </w:t>
      </w:r>
      <w:r w:rsidRPr="001704B3">
        <w:rPr>
          <w:sz w:val="22"/>
          <w:szCs w:val="22"/>
          <w:lang w:eastAsia="zh-TW"/>
        </w:rPr>
        <w:t>show</w:t>
      </w:r>
      <w:r w:rsidR="00DC2E6E">
        <w:rPr>
          <w:sz w:val="22"/>
          <w:szCs w:val="22"/>
          <w:lang w:eastAsia="zh-TW"/>
        </w:rPr>
        <w:t xml:space="preserve"> that</w:t>
      </w:r>
      <w:r w:rsidRPr="001704B3">
        <w:rPr>
          <w:sz w:val="22"/>
          <w:szCs w:val="22"/>
          <w:lang w:eastAsia="zh-TW"/>
        </w:rPr>
        <w:t xml:space="preserve"> there are only small NW energy saving gains achieved (&lt;8% for Cat 1 BS and &lt;2% for Cat 2 BS), thus</w:t>
      </w:r>
      <w:r w:rsidR="00DC2E6E">
        <w:rPr>
          <w:sz w:val="22"/>
          <w:szCs w:val="22"/>
          <w:lang w:eastAsia="zh-TW"/>
        </w:rPr>
        <w:t xml:space="preserve"> suggesting</w:t>
      </w:r>
      <w:r w:rsidRPr="001704B3">
        <w:rPr>
          <w:sz w:val="22"/>
          <w:szCs w:val="22"/>
          <w:lang w:eastAsia="zh-TW"/>
        </w:rPr>
        <w:t xml:space="preserve"> the following observations and text proposal:</w:t>
      </w:r>
    </w:p>
    <w:p w14:paraId="208707CC" w14:textId="6AA22D81" w:rsidR="001704B3" w:rsidRPr="001704B3" w:rsidRDefault="001704B3" w:rsidP="001704B3">
      <w:pPr>
        <w:pStyle w:val="Caption"/>
        <w:spacing w:after="120"/>
        <w:jc w:val="left"/>
        <w:rPr>
          <w:sz w:val="22"/>
          <w:szCs w:val="22"/>
        </w:rPr>
      </w:pPr>
      <w:r>
        <w:rPr>
          <w:sz w:val="22"/>
          <w:szCs w:val="22"/>
        </w:rPr>
        <w:br/>
      </w:r>
      <w:r w:rsidRPr="001704B3">
        <w:rPr>
          <w:sz w:val="22"/>
          <w:szCs w:val="22"/>
        </w:rPr>
        <w:t xml:space="preserve">Observation </w:t>
      </w:r>
      <w:r w:rsidRPr="001704B3">
        <w:rPr>
          <w:sz w:val="22"/>
          <w:szCs w:val="22"/>
        </w:rPr>
        <w:fldChar w:fldCharType="begin"/>
      </w:r>
      <w:r w:rsidRPr="001704B3">
        <w:rPr>
          <w:sz w:val="22"/>
          <w:szCs w:val="22"/>
        </w:rPr>
        <w:instrText xml:space="preserve"> SEQ Observation \* ARABIC </w:instrText>
      </w:r>
      <w:r w:rsidRPr="001704B3">
        <w:rPr>
          <w:sz w:val="22"/>
          <w:szCs w:val="22"/>
        </w:rPr>
        <w:fldChar w:fldCharType="separate"/>
      </w:r>
      <w:r w:rsidR="0093016D">
        <w:rPr>
          <w:noProof/>
          <w:sz w:val="22"/>
          <w:szCs w:val="22"/>
        </w:rPr>
        <w:t>9</w:t>
      </w:r>
      <w:r w:rsidRPr="001704B3">
        <w:rPr>
          <w:sz w:val="22"/>
          <w:szCs w:val="22"/>
        </w:rPr>
        <w:fldChar w:fldCharType="end"/>
      </w:r>
      <w:r w:rsidRPr="001704B3">
        <w:rPr>
          <w:sz w:val="22"/>
          <w:szCs w:val="22"/>
        </w:rPr>
        <w:t xml:space="preserve">: </w:t>
      </w:r>
      <w:r w:rsidRPr="001704B3">
        <w:rPr>
          <w:rFonts w:hint="eastAsia"/>
          <w:sz w:val="22"/>
          <w:szCs w:val="22"/>
        </w:rPr>
        <w:t>For the evaluations of inter-band CA with SSB-less carriers/</w:t>
      </w:r>
      <w:proofErr w:type="spellStart"/>
      <w:r w:rsidRPr="001704B3">
        <w:rPr>
          <w:rFonts w:hint="eastAsia"/>
          <w:sz w:val="22"/>
          <w:szCs w:val="22"/>
        </w:rPr>
        <w:t>Scell</w:t>
      </w:r>
      <w:proofErr w:type="spellEnd"/>
      <w:r w:rsidRPr="001704B3">
        <w:rPr>
          <w:rFonts w:hint="eastAsia"/>
          <w:sz w:val="22"/>
          <w:szCs w:val="22"/>
        </w:rPr>
        <w:t xml:space="preserve">, </w:t>
      </w:r>
      <w:r w:rsidR="00DC2E6E">
        <w:rPr>
          <w:sz w:val="22"/>
          <w:szCs w:val="22"/>
        </w:rPr>
        <w:t xml:space="preserve">the </w:t>
      </w:r>
      <w:r w:rsidRPr="001704B3">
        <w:rPr>
          <w:rFonts w:hint="eastAsia"/>
          <w:sz w:val="22"/>
          <w:szCs w:val="22"/>
        </w:rPr>
        <w:t xml:space="preserve">total power consumption of all </w:t>
      </w:r>
      <w:proofErr w:type="spellStart"/>
      <w:r w:rsidRPr="001704B3">
        <w:rPr>
          <w:rFonts w:hint="eastAsia"/>
          <w:sz w:val="22"/>
          <w:szCs w:val="22"/>
        </w:rPr>
        <w:t>componenet</w:t>
      </w:r>
      <w:proofErr w:type="spellEnd"/>
      <w:r w:rsidRPr="001704B3">
        <w:rPr>
          <w:rFonts w:hint="eastAsia"/>
          <w:sz w:val="22"/>
          <w:szCs w:val="22"/>
        </w:rPr>
        <w:t xml:space="preserve"> carriers and at least light load (15% - 30% RU) or higher load condition should be considered. In light load condition, there can only ac</w:t>
      </w:r>
      <w:r w:rsidRPr="001704B3">
        <w:rPr>
          <w:sz w:val="22"/>
          <w:szCs w:val="22"/>
        </w:rPr>
        <w:t>hieve &lt;8% and &lt;2% NW energy saving gain</w:t>
      </w:r>
      <w:r w:rsidR="00DC2E6E">
        <w:rPr>
          <w:sz w:val="22"/>
          <w:szCs w:val="22"/>
        </w:rPr>
        <w:t>s</w:t>
      </w:r>
      <w:r w:rsidRPr="001704B3">
        <w:rPr>
          <w:sz w:val="22"/>
          <w:szCs w:val="22"/>
        </w:rPr>
        <w:t xml:space="preserve"> for Cat 1 BS and Cat 2 BS, respectively.</w:t>
      </w:r>
    </w:p>
    <w:p w14:paraId="0034DE6A" w14:textId="32C36907" w:rsidR="001704B3" w:rsidRPr="001704B3" w:rsidRDefault="001704B3" w:rsidP="001704B3">
      <w:pPr>
        <w:pStyle w:val="Caption"/>
        <w:spacing w:after="120"/>
        <w:jc w:val="left"/>
        <w:rPr>
          <w:sz w:val="22"/>
          <w:szCs w:val="22"/>
        </w:rPr>
      </w:pPr>
      <w:r>
        <w:rPr>
          <w:sz w:val="22"/>
          <w:szCs w:val="22"/>
        </w:rPr>
        <w:br/>
      </w:r>
      <w:bookmarkStart w:id="150" w:name="_Ref118748900"/>
      <w:r w:rsidRPr="001704B3">
        <w:rPr>
          <w:sz w:val="22"/>
          <w:szCs w:val="22"/>
        </w:rPr>
        <w:t xml:space="preserve">Proposal </w:t>
      </w:r>
      <w:r w:rsidRPr="001704B3">
        <w:rPr>
          <w:sz w:val="22"/>
          <w:szCs w:val="22"/>
        </w:rPr>
        <w:fldChar w:fldCharType="begin"/>
      </w:r>
      <w:r w:rsidRPr="001704B3">
        <w:rPr>
          <w:sz w:val="22"/>
          <w:szCs w:val="22"/>
        </w:rPr>
        <w:instrText xml:space="preserve"> SEQ Proposal \* ARABIC </w:instrText>
      </w:r>
      <w:r w:rsidRPr="001704B3">
        <w:rPr>
          <w:sz w:val="22"/>
          <w:szCs w:val="22"/>
        </w:rPr>
        <w:fldChar w:fldCharType="separate"/>
      </w:r>
      <w:r w:rsidR="00DC2E6E">
        <w:rPr>
          <w:noProof/>
          <w:sz w:val="22"/>
          <w:szCs w:val="22"/>
        </w:rPr>
        <w:t>5</w:t>
      </w:r>
      <w:r w:rsidRPr="001704B3">
        <w:rPr>
          <w:sz w:val="22"/>
          <w:szCs w:val="22"/>
        </w:rPr>
        <w:fldChar w:fldCharType="end"/>
      </w:r>
      <w:r w:rsidRPr="001704B3">
        <w:rPr>
          <w:sz w:val="22"/>
          <w:szCs w:val="22"/>
        </w:rPr>
        <w:t xml:space="preserve">: </w:t>
      </w:r>
      <w:proofErr w:type="spellStart"/>
      <w:r w:rsidRPr="001704B3">
        <w:rPr>
          <w:sz w:val="22"/>
          <w:szCs w:val="22"/>
        </w:rPr>
        <w:t>Adop</w:t>
      </w:r>
      <w:proofErr w:type="spellEnd"/>
      <w:r w:rsidRPr="001704B3">
        <w:rPr>
          <w:sz w:val="22"/>
          <w:szCs w:val="22"/>
        </w:rPr>
        <w:t xml:space="preserve"> the following text proposal for “Multi-carrier energy savings enhancements” scheme in TR 38.864:</w:t>
      </w:r>
      <w:bookmarkEnd w:id="150"/>
    </w:p>
    <w:p w14:paraId="42002075" w14:textId="04B74F40" w:rsidR="001704B3" w:rsidRPr="001704B3" w:rsidRDefault="001704B3" w:rsidP="001704B3">
      <w:pPr>
        <w:pStyle w:val="Caption"/>
        <w:keepNext/>
        <w:spacing w:after="120"/>
        <w:rPr>
          <w:sz w:val="22"/>
          <w:szCs w:val="22"/>
        </w:rPr>
      </w:pPr>
      <w:r w:rsidRPr="001704B3">
        <w:rPr>
          <w:sz w:val="22"/>
          <w:szCs w:val="22"/>
        </w:rPr>
        <w:t xml:space="preserve">Table </w:t>
      </w:r>
      <w:r w:rsidRPr="001704B3">
        <w:rPr>
          <w:sz w:val="22"/>
          <w:szCs w:val="22"/>
        </w:rPr>
        <w:fldChar w:fldCharType="begin"/>
      </w:r>
      <w:r w:rsidRPr="001704B3">
        <w:rPr>
          <w:sz w:val="22"/>
          <w:szCs w:val="22"/>
        </w:rPr>
        <w:instrText xml:space="preserve"> SEQ Table \* ARABIC </w:instrText>
      </w:r>
      <w:r w:rsidRPr="001704B3">
        <w:rPr>
          <w:sz w:val="22"/>
          <w:szCs w:val="22"/>
        </w:rPr>
        <w:fldChar w:fldCharType="separate"/>
      </w:r>
      <w:r w:rsidR="00DC2E6E">
        <w:rPr>
          <w:noProof/>
          <w:sz w:val="22"/>
          <w:szCs w:val="22"/>
        </w:rPr>
        <w:t>5</w:t>
      </w:r>
      <w:r w:rsidRPr="001704B3">
        <w:rPr>
          <w:sz w:val="22"/>
          <w:szCs w:val="22"/>
        </w:rPr>
        <w:fldChar w:fldCharType="end"/>
      </w:r>
      <w:r w:rsidRPr="001704B3">
        <w:rPr>
          <w:sz w:val="22"/>
          <w:szCs w:val="22"/>
        </w:rPr>
        <w:t>: Suggested revision to “Multi-carrier energy savings enhancements”</w:t>
      </w:r>
    </w:p>
    <w:tbl>
      <w:tblPr>
        <w:tblStyle w:val="TableGrid"/>
        <w:tblW w:w="0" w:type="auto"/>
        <w:tblLook w:val="04A0" w:firstRow="1" w:lastRow="0" w:firstColumn="1" w:lastColumn="0" w:noHBand="0" w:noVBand="1"/>
      </w:tblPr>
      <w:tblGrid>
        <w:gridCol w:w="9350"/>
      </w:tblGrid>
      <w:tr w:rsidR="001704B3" w14:paraId="57EF3033" w14:textId="77777777" w:rsidTr="001704B3">
        <w:tc>
          <w:tcPr>
            <w:tcW w:w="9350" w:type="dxa"/>
          </w:tcPr>
          <w:p w14:paraId="0E18EB4C" w14:textId="77777777" w:rsidR="001704B3" w:rsidRPr="001704B3" w:rsidRDefault="001704B3" w:rsidP="001704B3">
            <w:pPr>
              <w:pStyle w:val="BodyText"/>
              <w:numPr>
                <w:ilvl w:val="0"/>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Technique #B-1: Multi-carrier energy savings enhancements</w:t>
            </w:r>
          </w:p>
          <w:p w14:paraId="6D07831F" w14:textId="77777777" w:rsidR="001704B3" w:rsidRPr="001704B3" w:rsidRDefault="001704B3" w:rsidP="001704B3">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Background: </w:t>
            </w:r>
          </w:p>
          <w:p w14:paraId="543E2529" w14:textId="77777777" w:rsidR="001704B3" w:rsidRPr="001704B3" w:rsidRDefault="001704B3" w:rsidP="001704B3">
            <w:pPr>
              <w:pStyle w:val="BodyText"/>
              <w:numPr>
                <w:ilvl w:val="2"/>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Intra-band SSB-less </w:t>
            </w:r>
            <w:proofErr w:type="spellStart"/>
            <w:r w:rsidRPr="001704B3">
              <w:rPr>
                <w:rFonts w:ascii="Times New Roman" w:hAnsi="Times New Roman"/>
              </w:rPr>
              <w:t>Scell</w:t>
            </w:r>
            <w:proofErr w:type="spellEnd"/>
            <w:r w:rsidRPr="001704B3">
              <w:rPr>
                <w:rFonts w:ascii="Times New Roman" w:hAnsi="Times New Roman"/>
              </w:rPr>
              <w:t xml:space="preserve"> operation has already been supported by the current specification</w:t>
            </w:r>
          </w:p>
          <w:p w14:paraId="6F247B1F" w14:textId="77777777" w:rsidR="001704B3" w:rsidRPr="001704B3" w:rsidRDefault="001704B3" w:rsidP="001704B3">
            <w:pPr>
              <w:pStyle w:val="BodyText"/>
              <w:numPr>
                <w:ilvl w:val="2"/>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For supporting of Inter-band SSB-less </w:t>
            </w:r>
            <w:proofErr w:type="spellStart"/>
            <w:r w:rsidRPr="001704B3">
              <w:rPr>
                <w:rFonts w:ascii="Times New Roman" w:hAnsi="Times New Roman"/>
              </w:rPr>
              <w:t>Scell</w:t>
            </w:r>
            <w:proofErr w:type="spellEnd"/>
            <w:r w:rsidRPr="001704B3">
              <w:rPr>
                <w:rFonts w:ascii="Times New Roman" w:hAnsi="Times New Roman"/>
              </w:rPr>
              <w:t xml:space="preserve"> operation, in case of the cross-carrier synchronization and/or measurement via another serving cell, procedures similar to legacy Intra-band SSB-less </w:t>
            </w:r>
            <w:proofErr w:type="spellStart"/>
            <w:r w:rsidRPr="001704B3">
              <w:rPr>
                <w:rFonts w:ascii="Times New Roman" w:hAnsi="Times New Roman"/>
              </w:rPr>
              <w:t>Scell</w:t>
            </w:r>
            <w:proofErr w:type="spellEnd"/>
            <w:r w:rsidRPr="001704B3">
              <w:rPr>
                <w:rFonts w:ascii="Times New Roman" w:hAnsi="Times New Roman"/>
              </w:rPr>
              <w:t xml:space="preserve"> operation may be investigated.</w:t>
            </w:r>
          </w:p>
          <w:p w14:paraId="65943D4F" w14:textId="77777777" w:rsidR="001704B3" w:rsidRPr="001704B3" w:rsidRDefault="001704B3" w:rsidP="001704B3">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Inter-band CA with SSB-less carriers/</w:t>
            </w:r>
            <w:proofErr w:type="spellStart"/>
            <w:r w:rsidRPr="001704B3">
              <w:rPr>
                <w:rFonts w:ascii="Times New Roman" w:hAnsi="Times New Roman"/>
              </w:rPr>
              <w:t>Scell</w:t>
            </w:r>
            <w:proofErr w:type="spellEnd"/>
            <w:r w:rsidRPr="001704B3">
              <w:rPr>
                <w:rFonts w:ascii="Times New Roman" w:hAnsi="Times New Roman"/>
              </w:rPr>
              <w:t xml:space="preserve"> </w:t>
            </w:r>
          </w:p>
          <w:p w14:paraId="0300F305" w14:textId="77777777" w:rsidR="001704B3" w:rsidRPr="001704B3" w:rsidRDefault="001704B3" w:rsidP="001704B3">
            <w:pPr>
              <w:pStyle w:val="BodyText"/>
              <w:numPr>
                <w:ilvl w:val="2"/>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lastRenderedPageBreak/>
              <w:t xml:space="preserve">No SSB transmission in some inter-band </w:t>
            </w:r>
            <w:proofErr w:type="spellStart"/>
            <w:r w:rsidRPr="001704B3">
              <w:rPr>
                <w:rFonts w:ascii="Times New Roman" w:hAnsi="Times New Roman"/>
              </w:rPr>
              <w:t>SCell</w:t>
            </w:r>
            <w:proofErr w:type="spellEnd"/>
            <w:r w:rsidRPr="001704B3">
              <w:rPr>
                <w:rFonts w:ascii="Times New Roman" w:hAnsi="Times New Roman"/>
              </w:rPr>
              <w:t xml:space="preserve">. The sync is acquired from other cell with SSB transmission or same cell with simplified signal transmission, also in order for fast activation and deactivation of </w:t>
            </w:r>
            <w:proofErr w:type="spellStart"/>
            <w:r w:rsidRPr="001704B3">
              <w:rPr>
                <w:rFonts w:ascii="Times New Roman" w:hAnsi="Times New Roman"/>
              </w:rPr>
              <w:t>SCell</w:t>
            </w:r>
            <w:proofErr w:type="spellEnd"/>
            <w:r w:rsidRPr="001704B3">
              <w:rPr>
                <w:rFonts w:ascii="Times New Roman" w:hAnsi="Times New Roman"/>
              </w:rPr>
              <w:t>.</w:t>
            </w:r>
          </w:p>
          <w:p w14:paraId="5677A8D5" w14:textId="77777777" w:rsidR="001704B3" w:rsidRPr="001704B3" w:rsidRDefault="001704B3" w:rsidP="001704B3">
            <w:pPr>
              <w:pStyle w:val="BodyText"/>
              <w:numPr>
                <w:ilvl w:val="2"/>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Enabling of Inter-band SSB-less </w:t>
            </w:r>
            <w:proofErr w:type="spellStart"/>
            <w:r w:rsidRPr="001704B3">
              <w:rPr>
                <w:rFonts w:ascii="Times New Roman" w:hAnsi="Times New Roman"/>
              </w:rPr>
              <w:t>Scell</w:t>
            </w:r>
            <w:proofErr w:type="spellEnd"/>
            <w:r w:rsidRPr="001704B3">
              <w:rPr>
                <w:rFonts w:ascii="Times New Roman" w:hAnsi="Times New Roman"/>
              </w:rPr>
              <w:t xml:space="preserve"> operation that may include mechanism for UE to trigger normal SSB transmission on a </w:t>
            </w:r>
            <w:proofErr w:type="spellStart"/>
            <w:r w:rsidRPr="001704B3">
              <w:rPr>
                <w:rFonts w:ascii="Times New Roman" w:hAnsi="Times New Roman"/>
              </w:rPr>
              <w:t>SCell</w:t>
            </w:r>
            <w:proofErr w:type="spellEnd"/>
            <w:r w:rsidRPr="001704B3">
              <w:rPr>
                <w:rFonts w:ascii="Times New Roman" w:hAnsi="Times New Roman"/>
              </w:rPr>
              <w:t xml:space="preserve"> for fast access, where the on-demand uplink triggering signal can be received either at inter-band SSB-less cell or another carrier/</w:t>
            </w:r>
            <w:proofErr w:type="gramStart"/>
            <w:r w:rsidRPr="001704B3">
              <w:rPr>
                <w:rFonts w:ascii="Times New Roman" w:hAnsi="Times New Roman"/>
              </w:rPr>
              <w:t>cell, and</w:t>
            </w:r>
            <w:proofErr w:type="gramEnd"/>
            <w:r w:rsidRPr="001704B3">
              <w:rPr>
                <w:rFonts w:ascii="Times New Roman" w:hAnsi="Times New Roman"/>
              </w:rPr>
              <w:t xml:space="preserve"> supporting RACH transmission opportunity in SSB</w:t>
            </w:r>
            <w:r w:rsidRPr="001704B3" w:rsidDel="00297A6C">
              <w:rPr>
                <w:rFonts w:ascii="Times New Roman" w:hAnsi="Times New Roman"/>
              </w:rPr>
              <w:t xml:space="preserve"> </w:t>
            </w:r>
            <w:r w:rsidRPr="001704B3">
              <w:rPr>
                <w:rFonts w:ascii="Times New Roman" w:hAnsi="Times New Roman"/>
              </w:rPr>
              <w:t xml:space="preserve">-less </w:t>
            </w:r>
            <w:proofErr w:type="spellStart"/>
            <w:r w:rsidRPr="001704B3">
              <w:rPr>
                <w:rFonts w:ascii="Times New Roman" w:hAnsi="Times New Roman"/>
              </w:rPr>
              <w:t>Scell</w:t>
            </w:r>
            <w:proofErr w:type="spellEnd"/>
            <w:r w:rsidRPr="001704B3">
              <w:rPr>
                <w:rFonts w:ascii="Times New Roman" w:hAnsi="Times New Roman"/>
              </w:rPr>
              <w:t>.</w:t>
            </w:r>
          </w:p>
          <w:p w14:paraId="4794DF0E" w14:textId="77777777" w:rsidR="001704B3" w:rsidRPr="001704B3" w:rsidRDefault="001704B3" w:rsidP="001704B3">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Dynamic UE-group </w:t>
            </w:r>
            <w:proofErr w:type="spellStart"/>
            <w:r w:rsidRPr="001704B3">
              <w:rPr>
                <w:rFonts w:ascii="Times New Roman" w:hAnsi="Times New Roman"/>
              </w:rPr>
              <w:t>Pcell</w:t>
            </w:r>
            <w:proofErr w:type="spellEnd"/>
            <w:r w:rsidRPr="001704B3">
              <w:rPr>
                <w:rFonts w:ascii="Times New Roman" w:hAnsi="Times New Roman"/>
              </w:rPr>
              <w:t xml:space="preserve"> switching</w:t>
            </w:r>
          </w:p>
          <w:p w14:paraId="353DE73D" w14:textId="77777777" w:rsidR="001704B3" w:rsidRPr="001704B3" w:rsidRDefault="001704B3" w:rsidP="001704B3">
            <w:pPr>
              <w:pStyle w:val="BodyText"/>
              <w:numPr>
                <w:ilvl w:val="2"/>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To reduce network power consumption, a common primary cell may be dynamically indicated for a group of UEs. </w:t>
            </w:r>
          </w:p>
          <w:p w14:paraId="42E4C168" w14:textId="629F720F" w:rsidR="001704B3" w:rsidRDefault="001704B3" w:rsidP="001704B3">
            <w:pPr>
              <w:pStyle w:val="BodyText"/>
              <w:numPr>
                <w:ilvl w:val="1"/>
                <w:numId w:val="39"/>
              </w:numPr>
              <w:suppressAutoHyphens/>
              <w:overflowPunct/>
              <w:autoSpaceDE/>
              <w:autoSpaceDN/>
              <w:adjustRightInd/>
              <w:spacing w:after="0"/>
              <w:textAlignment w:val="auto"/>
              <w:rPr>
                <w:ins w:id="151" w:author="MediaTek Inc." w:date="2022-11-07T18:37:00Z"/>
                <w:rFonts w:ascii="Times New Roman" w:eastAsiaTheme="minorEastAsia" w:hAnsi="Times New Roman"/>
                <w:lang w:eastAsia="ko-KR"/>
              </w:rPr>
            </w:pPr>
            <w:ins w:id="152" w:author="MediaTek Inc." w:date="2022-11-07T18:37:00Z">
              <w:r>
                <w:rPr>
                  <w:rFonts w:ascii="Times New Roman" w:eastAsiaTheme="minorEastAsia" w:hAnsi="Times New Roman"/>
                  <w:lang w:eastAsia="ko-KR"/>
                </w:rPr>
                <w:t>Observations:</w:t>
              </w:r>
            </w:ins>
          </w:p>
          <w:p w14:paraId="5700DB33" w14:textId="7A035188" w:rsidR="001704B3" w:rsidRPr="001704B3" w:rsidRDefault="001704B3" w:rsidP="001704B3">
            <w:pPr>
              <w:pStyle w:val="BodyText"/>
              <w:numPr>
                <w:ilvl w:val="2"/>
                <w:numId w:val="39"/>
              </w:numPr>
              <w:suppressAutoHyphens/>
              <w:overflowPunct/>
              <w:autoSpaceDE/>
              <w:autoSpaceDN/>
              <w:adjustRightInd/>
              <w:spacing w:after="0" w:line="252" w:lineRule="auto"/>
              <w:textAlignment w:val="auto"/>
              <w:rPr>
                <w:ins w:id="153" w:author="MediaTek Inc." w:date="2022-11-07T18:37:00Z"/>
                <w:rFonts w:ascii="Times New Roman" w:hAnsi="Times New Roman"/>
              </w:rPr>
              <w:pPrChange w:id="154" w:author="Unknown" w:date="2022-11-07T18:37:00Z">
                <w:pPr>
                  <w:pStyle w:val="BodyText"/>
                  <w:numPr>
                    <w:ilvl w:val="1"/>
                    <w:numId w:val="39"/>
                  </w:numPr>
                  <w:tabs>
                    <w:tab w:val="left" w:pos="0"/>
                  </w:tabs>
                  <w:suppressAutoHyphens/>
                  <w:overflowPunct/>
                  <w:autoSpaceDE/>
                  <w:autoSpaceDN/>
                  <w:adjustRightInd/>
                  <w:spacing w:after="0" w:line="252" w:lineRule="auto"/>
                  <w:ind w:left="1440" w:hanging="360"/>
                  <w:textAlignment w:val="auto"/>
                </w:pPr>
              </w:pPrChange>
            </w:pPr>
            <w:ins w:id="155" w:author="MediaTek Inc." w:date="2022-11-07T18:37:00Z">
              <w:r>
                <w:rPr>
                  <w:rFonts w:ascii="Times New Roman" w:hAnsi="Times New Roman"/>
                </w:rPr>
                <w:t>For the evaluation</w:t>
              </w:r>
            </w:ins>
            <w:ins w:id="156" w:author="MediaTek Inc." w:date="2022-11-07T18:38:00Z">
              <w:r>
                <w:rPr>
                  <w:rFonts w:ascii="Times New Roman" w:hAnsi="Times New Roman"/>
                </w:rPr>
                <w:t>s</w:t>
              </w:r>
            </w:ins>
            <w:ins w:id="157" w:author="MediaTek Inc." w:date="2022-11-07T18:37:00Z">
              <w:r>
                <w:rPr>
                  <w:rFonts w:ascii="Times New Roman" w:hAnsi="Times New Roman"/>
                </w:rPr>
                <w:t xml:space="preserve"> of i</w:t>
              </w:r>
              <w:r w:rsidRPr="001704B3">
                <w:rPr>
                  <w:rFonts w:ascii="Times New Roman" w:hAnsi="Times New Roman"/>
                </w:rPr>
                <w:t>nter-band CA with SSB-less carriers/</w:t>
              </w:r>
              <w:proofErr w:type="spellStart"/>
              <w:r w:rsidRPr="001704B3">
                <w:rPr>
                  <w:rFonts w:ascii="Times New Roman" w:hAnsi="Times New Roman"/>
                </w:rPr>
                <w:t>Scell</w:t>
              </w:r>
              <w:proofErr w:type="spellEnd"/>
              <w:r>
                <w:rPr>
                  <w:rFonts w:ascii="Times New Roman" w:hAnsi="Times New Roman"/>
                </w:rPr>
                <w:t xml:space="preserve">, </w:t>
              </w:r>
            </w:ins>
            <w:ins w:id="158" w:author="MediaTek Inc." w:date="2022-11-07T20:44:00Z">
              <w:r w:rsidR="00DC2E6E">
                <w:rPr>
                  <w:rFonts w:ascii="Times New Roman" w:hAnsi="Times New Roman"/>
                </w:rPr>
                <w:t xml:space="preserve">the </w:t>
              </w:r>
            </w:ins>
            <w:ins w:id="159" w:author="MediaTek Inc." w:date="2022-11-07T18:38:00Z">
              <w:r>
                <w:rPr>
                  <w:rFonts w:ascii="Times New Roman" w:hAnsi="Times New Roman"/>
                </w:rPr>
                <w:t xml:space="preserve">total power consumption of all </w:t>
              </w:r>
              <w:proofErr w:type="spellStart"/>
              <w:r>
                <w:rPr>
                  <w:rFonts w:ascii="Times New Roman" w:hAnsi="Times New Roman"/>
                </w:rPr>
                <w:t>componenet</w:t>
              </w:r>
              <w:proofErr w:type="spellEnd"/>
              <w:r>
                <w:rPr>
                  <w:rFonts w:ascii="Times New Roman" w:hAnsi="Times New Roman"/>
                </w:rPr>
                <w:t xml:space="preserve"> carriers</w:t>
              </w:r>
            </w:ins>
            <w:ins w:id="160" w:author="MediaTek Inc." w:date="2022-11-07T18:39:00Z">
              <w:r>
                <w:rPr>
                  <w:rFonts w:ascii="Times New Roman" w:hAnsi="Times New Roman"/>
                </w:rPr>
                <w:t xml:space="preserve"> and </w:t>
              </w:r>
            </w:ins>
            <w:ins w:id="161" w:author="MediaTek Inc." w:date="2022-11-07T18:42:00Z">
              <w:r>
                <w:rPr>
                  <w:rFonts w:ascii="Times New Roman" w:hAnsi="Times New Roman"/>
                </w:rPr>
                <w:t xml:space="preserve">at least </w:t>
              </w:r>
            </w:ins>
            <w:ins w:id="162" w:author="MediaTek Inc." w:date="2022-11-07T18:39:00Z">
              <w:r>
                <w:rPr>
                  <w:rFonts w:ascii="Times New Roman" w:hAnsi="Times New Roman"/>
                </w:rPr>
                <w:t xml:space="preserve">light load (15% - 30% RU) or </w:t>
              </w:r>
            </w:ins>
            <w:ins w:id="163" w:author="MediaTek Inc." w:date="2022-11-07T18:42:00Z">
              <w:r>
                <w:rPr>
                  <w:rFonts w:ascii="Times New Roman" w:hAnsi="Times New Roman"/>
                </w:rPr>
                <w:t>higher</w:t>
              </w:r>
            </w:ins>
            <w:ins w:id="164" w:author="MediaTek Inc." w:date="2022-11-07T18:39:00Z">
              <w:r>
                <w:rPr>
                  <w:rFonts w:ascii="Times New Roman" w:hAnsi="Times New Roman"/>
                </w:rPr>
                <w:t xml:space="preserve"> load </w:t>
              </w:r>
            </w:ins>
            <w:ins w:id="165" w:author="MediaTek Inc." w:date="2022-11-07T18:40:00Z">
              <w:r>
                <w:rPr>
                  <w:rFonts w:ascii="Times New Roman" w:hAnsi="Times New Roman"/>
                </w:rPr>
                <w:t xml:space="preserve">condition </w:t>
              </w:r>
            </w:ins>
            <w:ins w:id="166" w:author="MediaTek Inc." w:date="2022-11-07T18:39:00Z">
              <w:r>
                <w:rPr>
                  <w:rFonts w:ascii="Times New Roman" w:hAnsi="Times New Roman"/>
                </w:rPr>
                <w:t xml:space="preserve">should be </w:t>
              </w:r>
            </w:ins>
            <w:ins w:id="167" w:author="MediaTek Inc." w:date="2022-11-07T18:40:00Z">
              <w:r>
                <w:rPr>
                  <w:rFonts w:ascii="Times New Roman" w:hAnsi="Times New Roman"/>
                </w:rPr>
                <w:t xml:space="preserve">considered. </w:t>
              </w:r>
            </w:ins>
            <w:ins w:id="168" w:author="MediaTek Inc." w:date="2022-11-07T18:43:00Z">
              <w:r>
                <w:rPr>
                  <w:rFonts w:ascii="Times New Roman" w:eastAsiaTheme="minorEastAsia" w:hAnsi="Times New Roman"/>
                  <w:lang w:eastAsia="ko-KR"/>
                </w:rPr>
                <w:t>In light load condition</w:t>
              </w:r>
            </w:ins>
            <w:ins w:id="169" w:author="MediaTek Inc." w:date="2022-11-07T18:40:00Z">
              <w:r>
                <w:rPr>
                  <w:rFonts w:ascii="Times New Roman" w:hAnsi="Times New Roman"/>
                </w:rPr>
                <w:t xml:space="preserve">, there </w:t>
              </w:r>
            </w:ins>
            <w:ins w:id="170" w:author="MediaTek Inc." w:date="2022-11-07T18:43:00Z">
              <w:r>
                <w:rPr>
                  <w:rFonts w:ascii="Times New Roman" w:hAnsi="Times New Roman"/>
                </w:rPr>
                <w:t>can only achieve</w:t>
              </w:r>
            </w:ins>
            <w:ins w:id="171" w:author="MediaTek Inc." w:date="2022-11-07T18:40:00Z">
              <w:r>
                <w:rPr>
                  <w:rFonts w:ascii="Times New Roman" w:hAnsi="Times New Roman"/>
                </w:rPr>
                <w:t xml:space="preserve"> </w:t>
              </w:r>
            </w:ins>
            <w:ins w:id="172" w:author="MediaTek Inc." w:date="2022-11-07T18:41:00Z">
              <w:r>
                <w:rPr>
                  <w:rFonts w:ascii="Times New Roman" w:hAnsi="Times New Roman"/>
                </w:rPr>
                <w:t>&lt;8% and &lt;2% NW energy saving gain</w:t>
              </w:r>
            </w:ins>
            <w:ins w:id="173" w:author="MediaTek Inc." w:date="2022-11-07T20:44:00Z">
              <w:r w:rsidR="00DC2E6E">
                <w:rPr>
                  <w:rFonts w:ascii="Times New Roman" w:hAnsi="Times New Roman"/>
                </w:rPr>
                <w:t>s</w:t>
              </w:r>
            </w:ins>
            <w:ins w:id="174" w:author="MediaTek Inc." w:date="2022-11-07T18:41:00Z">
              <w:r>
                <w:rPr>
                  <w:rFonts w:ascii="Times New Roman" w:hAnsi="Times New Roman"/>
                </w:rPr>
                <w:t xml:space="preserve"> for Cat 1 BS and Cat 2 BS</w:t>
              </w:r>
            </w:ins>
            <w:ins w:id="175" w:author="MediaTek Inc." w:date="2022-11-07T18:44:00Z">
              <w:r>
                <w:rPr>
                  <w:rFonts w:ascii="Times New Roman" w:hAnsi="Times New Roman"/>
                </w:rPr>
                <w:t>, respectively.</w:t>
              </w:r>
            </w:ins>
            <w:ins w:id="176" w:author="MediaTek Inc." w:date="2022-11-07T18:38:00Z">
              <w:r>
                <w:rPr>
                  <w:rFonts w:ascii="Times New Roman" w:hAnsi="Times New Roman"/>
                </w:rPr>
                <w:t xml:space="preserve"> </w:t>
              </w:r>
            </w:ins>
            <w:ins w:id="177" w:author="MediaTek Inc." w:date="2022-11-07T18:37:00Z">
              <w:r w:rsidRPr="001704B3">
                <w:rPr>
                  <w:rFonts w:ascii="Times New Roman" w:hAnsi="Times New Roman"/>
                </w:rPr>
                <w:t xml:space="preserve"> </w:t>
              </w:r>
            </w:ins>
          </w:p>
          <w:p w14:paraId="22DCF01F" w14:textId="67BC6E6A" w:rsidR="001704B3" w:rsidRPr="001704B3" w:rsidDel="001704B3" w:rsidRDefault="001704B3" w:rsidP="001704B3">
            <w:pPr>
              <w:pStyle w:val="BodyText"/>
              <w:numPr>
                <w:ilvl w:val="1"/>
                <w:numId w:val="39"/>
              </w:numPr>
              <w:suppressAutoHyphens/>
              <w:overflowPunct/>
              <w:autoSpaceDE/>
              <w:autoSpaceDN/>
              <w:adjustRightInd/>
              <w:spacing w:after="0"/>
              <w:textAlignment w:val="auto"/>
              <w:rPr>
                <w:del w:id="178" w:author="MediaTek Inc." w:date="2022-11-07T18:36:00Z"/>
                <w:rFonts w:ascii="Times New Roman" w:eastAsiaTheme="minorEastAsia" w:hAnsi="Times New Roman"/>
                <w:lang w:eastAsia="ko-KR"/>
              </w:rPr>
            </w:pPr>
            <w:del w:id="179" w:author="MediaTek Inc." w:date="2022-11-07T18:36:00Z">
              <w:r w:rsidRPr="001704B3" w:rsidDel="001704B3">
                <w:rPr>
                  <w:rFonts w:ascii="Times New Roman" w:eastAsiaTheme="minorEastAsia" w:hAnsi="Times New Roman"/>
                  <w:lang w:eastAsia="ko-KR"/>
                </w:rPr>
                <w:delText>Potential impact to other WGS</w:delText>
              </w:r>
            </w:del>
          </w:p>
          <w:p w14:paraId="10F48A64" w14:textId="2BC64C29" w:rsidR="001704B3" w:rsidRPr="001704B3" w:rsidDel="001704B3" w:rsidRDefault="001704B3" w:rsidP="001704B3">
            <w:pPr>
              <w:pStyle w:val="BodyText"/>
              <w:numPr>
                <w:ilvl w:val="2"/>
                <w:numId w:val="39"/>
              </w:numPr>
              <w:suppressAutoHyphens/>
              <w:overflowPunct/>
              <w:autoSpaceDE/>
              <w:autoSpaceDN/>
              <w:adjustRightInd/>
              <w:spacing w:after="0" w:line="252" w:lineRule="auto"/>
              <w:textAlignment w:val="auto"/>
              <w:rPr>
                <w:del w:id="180" w:author="MediaTek Inc." w:date="2022-11-07T18:36:00Z"/>
                <w:rFonts w:ascii="Times New Roman" w:hAnsi="Times New Roman"/>
              </w:rPr>
            </w:pPr>
            <w:del w:id="181" w:author="MediaTek Inc." w:date="2022-11-07T18:36:00Z">
              <w:r w:rsidRPr="001704B3" w:rsidDel="001704B3">
                <w:rPr>
                  <w:rFonts w:ascii="Times New Roman" w:hAnsi="Times New Roman"/>
                </w:rPr>
                <w:delText>RAN2:</w:delText>
              </w:r>
            </w:del>
          </w:p>
          <w:p w14:paraId="106DC97D" w14:textId="3AE75799" w:rsidR="001704B3" w:rsidRPr="001704B3" w:rsidDel="001704B3" w:rsidRDefault="001704B3" w:rsidP="001704B3">
            <w:pPr>
              <w:pStyle w:val="ListParagraph"/>
              <w:numPr>
                <w:ilvl w:val="3"/>
                <w:numId w:val="39"/>
              </w:numPr>
              <w:suppressAutoHyphens/>
              <w:snapToGrid/>
              <w:spacing w:after="0" w:line="252" w:lineRule="auto"/>
              <w:contextualSpacing w:val="0"/>
              <w:jc w:val="left"/>
              <w:rPr>
                <w:del w:id="182" w:author="MediaTek Inc." w:date="2022-11-07T18:36:00Z"/>
                <w:rFonts w:ascii="Times New Roman" w:hAnsi="Times New Roman" w:cs="Times New Roman"/>
                <w:szCs w:val="20"/>
                <w:lang w:eastAsia="zh-CN"/>
              </w:rPr>
            </w:pPr>
            <w:del w:id="183" w:author="MediaTek Inc." w:date="2022-11-07T18:36:00Z">
              <w:r w:rsidRPr="001704B3" w:rsidDel="001704B3">
                <w:rPr>
                  <w:rFonts w:ascii="Times New Roman" w:hAnsi="Times New Roman" w:cs="Times New Roman"/>
                  <w:szCs w:val="20"/>
                  <w:lang w:eastAsia="zh-CN"/>
                </w:rPr>
                <w:delText>For inter-band CA with SSB-less Scell:</w:delText>
              </w:r>
            </w:del>
          </w:p>
          <w:p w14:paraId="5ED78BDD" w14:textId="3C67852E" w:rsidR="001704B3" w:rsidRPr="001704B3" w:rsidDel="001704B3" w:rsidRDefault="001704B3" w:rsidP="001704B3">
            <w:pPr>
              <w:pStyle w:val="ListParagraph"/>
              <w:numPr>
                <w:ilvl w:val="4"/>
                <w:numId w:val="39"/>
              </w:numPr>
              <w:suppressAutoHyphens/>
              <w:snapToGrid/>
              <w:spacing w:after="0" w:line="252" w:lineRule="auto"/>
              <w:contextualSpacing w:val="0"/>
              <w:jc w:val="left"/>
              <w:rPr>
                <w:del w:id="184" w:author="MediaTek Inc." w:date="2022-11-07T18:36:00Z"/>
                <w:rFonts w:ascii="Times New Roman" w:hAnsi="Times New Roman" w:cs="Times New Roman"/>
                <w:szCs w:val="20"/>
                <w:lang w:eastAsia="zh-CN"/>
              </w:rPr>
            </w:pPr>
            <w:del w:id="185" w:author="MediaTek Inc." w:date="2022-11-07T18:36:00Z">
              <w:r w:rsidRPr="001704B3" w:rsidDel="001704B3">
                <w:rPr>
                  <w:rFonts w:ascii="Times New Roman" w:hAnsi="Times New Roman" w:cs="Times New Roman"/>
                  <w:szCs w:val="20"/>
                  <w:lang w:eastAsia="zh-CN"/>
                </w:rPr>
                <w:delText>RACH procedures in SSB-less Scell</w:delText>
              </w:r>
            </w:del>
          </w:p>
          <w:p w14:paraId="0E1D73C1" w14:textId="6A6D0D4D" w:rsidR="001704B3" w:rsidRPr="001704B3" w:rsidDel="001704B3" w:rsidRDefault="001704B3" w:rsidP="001704B3">
            <w:pPr>
              <w:pStyle w:val="ListParagraph"/>
              <w:numPr>
                <w:ilvl w:val="4"/>
                <w:numId w:val="39"/>
              </w:numPr>
              <w:suppressAutoHyphens/>
              <w:snapToGrid/>
              <w:spacing w:after="0" w:line="252" w:lineRule="auto"/>
              <w:contextualSpacing w:val="0"/>
              <w:jc w:val="left"/>
              <w:rPr>
                <w:del w:id="186" w:author="MediaTek Inc." w:date="2022-11-07T18:36:00Z"/>
                <w:rFonts w:ascii="Times New Roman" w:hAnsi="Times New Roman" w:cs="Times New Roman"/>
                <w:szCs w:val="20"/>
                <w:lang w:eastAsia="zh-CN"/>
              </w:rPr>
            </w:pPr>
          </w:p>
          <w:p w14:paraId="1AEE7E1E" w14:textId="58E372DC" w:rsidR="001704B3" w:rsidRPr="001704B3" w:rsidDel="001704B3" w:rsidRDefault="001704B3" w:rsidP="001704B3">
            <w:pPr>
              <w:pStyle w:val="ListParagraph"/>
              <w:numPr>
                <w:ilvl w:val="3"/>
                <w:numId w:val="39"/>
              </w:numPr>
              <w:suppressAutoHyphens/>
              <w:snapToGrid/>
              <w:spacing w:after="0" w:line="252" w:lineRule="auto"/>
              <w:contextualSpacing w:val="0"/>
              <w:jc w:val="left"/>
              <w:rPr>
                <w:del w:id="187" w:author="MediaTek Inc." w:date="2022-11-07T18:36:00Z"/>
                <w:rFonts w:ascii="Times New Roman" w:hAnsi="Times New Roman" w:cs="Times New Roman"/>
                <w:szCs w:val="20"/>
                <w:lang w:eastAsia="zh-CN"/>
              </w:rPr>
            </w:pPr>
            <w:del w:id="188" w:author="MediaTek Inc." w:date="2022-11-07T18:36:00Z">
              <w:r w:rsidRPr="001704B3" w:rsidDel="001704B3">
                <w:rPr>
                  <w:rFonts w:ascii="Times New Roman" w:hAnsi="Times New Roman" w:cs="Times New Roman"/>
                  <w:szCs w:val="20"/>
                  <w:lang w:eastAsia="zh-CN"/>
                </w:rPr>
                <w:delText>Impact on procedure for dynamic Pcell switching</w:delText>
              </w:r>
            </w:del>
          </w:p>
          <w:p w14:paraId="4A6917EB" w14:textId="0DE95E9E" w:rsidR="001704B3" w:rsidRPr="001704B3" w:rsidDel="001704B3" w:rsidRDefault="001704B3" w:rsidP="001704B3">
            <w:pPr>
              <w:pStyle w:val="BodyText"/>
              <w:numPr>
                <w:ilvl w:val="2"/>
                <w:numId w:val="39"/>
              </w:numPr>
              <w:suppressAutoHyphens/>
              <w:overflowPunct/>
              <w:autoSpaceDE/>
              <w:autoSpaceDN/>
              <w:adjustRightInd/>
              <w:spacing w:after="0" w:line="252" w:lineRule="auto"/>
              <w:textAlignment w:val="auto"/>
              <w:rPr>
                <w:del w:id="189" w:author="MediaTek Inc." w:date="2022-11-07T18:36:00Z"/>
                <w:rFonts w:ascii="Times New Roman" w:hAnsi="Times New Roman"/>
              </w:rPr>
            </w:pPr>
            <w:del w:id="190" w:author="MediaTek Inc." w:date="2022-11-07T18:36:00Z">
              <w:r w:rsidRPr="001704B3" w:rsidDel="001704B3">
                <w:rPr>
                  <w:rFonts w:ascii="Times New Roman" w:hAnsi="Times New Roman"/>
                </w:rPr>
                <w:delText>RAN3:</w:delText>
              </w:r>
            </w:del>
          </w:p>
          <w:p w14:paraId="3CC7761A" w14:textId="52F98AA6" w:rsidR="001704B3" w:rsidRPr="001704B3" w:rsidDel="001704B3" w:rsidRDefault="001704B3" w:rsidP="001704B3">
            <w:pPr>
              <w:pStyle w:val="BodyText"/>
              <w:numPr>
                <w:ilvl w:val="2"/>
                <w:numId w:val="39"/>
              </w:numPr>
              <w:suppressAutoHyphens/>
              <w:overflowPunct/>
              <w:autoSpaceDE/>
              <w:autoSpaceDN/>
              <w:adjustRightInd/>
              <w:spacing w:after="0" w:line="252" w:lineRule="auto"/>
              <w:textAlignment w:val="auto"/>
              <w:rPr>
                <w:del w:id="191" w:author="MediaTek Inc." w:date="2022-11-07T18:36:00Z"/>
                <w:rFonts w:ascii="Times New Roman" w:hAnsi="Times New Roman"/>
              </w:rPr>
            </w:pPr>
            <w:del w:id="192" w:author="MediaTek Inc." w:date="2022-11-07T18:36:00Z">
              <w:r w:rsidRPr="001704B3" w:rsidDel="001704B3">
                <w:rPr>
                  <w:rFonts w:ascii="Times New Roman" w:hAnsi="Times New Roman"/>
                </w:rPr>
                <w:delText>RAN4:</w:delText>
              </w:r>
            </w:del>
          </w:p>
          <w:p w14:paraId="3B2A1187" w14:textId="4A48D912" w:rsidR="001704B3" w:rsidRPr="001704B3" w:rsidRDefault="001704B3" w:rsidP="0093016D">
            <w:pPr>
              <w:pStyle w:val="BodyText"/>
              <w:tabs>
                <w:tab w:val="left" w:pos="0"/>
              </w:tabs>
              <w:suppressAutoHyphens/>
              <w:overflowPunct/>
              <w:autoSpaceDE/>
              <w:autoSpaceDN/>
              <w:adjustRightInd/>
              <w:spacing w:after="0" w:line="252" w:lineRule="auto"/>
              <w:ind w:left="2880"/>
              <w:textAlignment w:val="auto"/>
              <w:rPr>
                <w:rFonts w:ascii="Times New Roman" w:hAnsi="Times New Roman"/>
              </w:rPr>
              <w:pPrChange w:id="193" w:author="Unknown" w:date="2022-11-07T20:13:00Z">
                <w:pPr>
                  <w:pStyle w:val="BodyText"/>
                  <w:numPr>
                    <w:ilvl w:val="3"/>
                    <w:numId w:val="39"/>
                  </w:numPr>
                  <w:tabs>
                    <w:tab w:val="left" w:pos="0"/>
                  </w:tabs>
                  <w:suppressAutoHyphens/>
                  <w:overflowPunct/>
                  <w:autoSpaceDE/>
                  <w:autoSpaceDN/>
                  <w:adjustRightInd/>
                  <w:spacing w:after="0" w:line="252" w:lineRule="auto"/>
                  <w:ind w:left="2880" w:hanging="360"/>
                  <w:textAlignment w:val="auto"/>
                </w:pPr>
              </w:pPrChange>
            </w:pPr>
            <w:del w:id="194" w:author="MediaTek Inc." w:date="2022-11-07T18:36:00Z">
              <w:r w:rsidRPr="001704B3" w:rsidDel="001704B3">
                <w:rPr>
                  <w:rFonts w:ascii="Times New Roman" w:hAnsi="Times New Roman"/>
                </w:rPr>
                <w:delText>FFS</w:delText>
              </w:r>
            </w:del>
          </w:p>
        </w:tc>
      </w:tr>
    </w:tbl>
    <w:p w14:paraId="25DEDA71" w14:textId="61F25900" w:rsidR="001704B3" w:rsidRDefault="001704B3" w:rsidP="003E502E">
      <w:pPr>
        <w:spacing w:after="120"/>
        <w:rPr>
          <w:sz w:val="22"/>
          <w:szCs w:val="22"/>
          <w:lang w:val="en-GB" w:eastAsia="zh-TW"/>
        </w:rPr>
      </w:pPr>
    </w:p>
    <w:p w14:paraId="294D4DB6" w14:textId="15AB0A7F" w:rsidR="00CE35D2" w:rsidRDefault="00CE35D2" w:rsidP="003E502E">
      <w:pPr>
        <w:spacing w:after="120"/>
        <w:rPr>
          <w:sz w:val="22"/>
          <w:szCs w:val="22"/>
          <w:lang w:val="en-GB" w:eastAsia="zh-TW"/>
        </w:rPr>
      </w:pPr>
    </w:p>
    <w:p w14:paraId="5DBE79A2" w14:textId="77777777" w:rsidR="00CE35D2" w:rsidRDefault="00CE35D2" w:rsidP="003E502E">
      <w:pPr>
        <w:spacing w:after="120"/>
        <w:rPr>
          <w:sz w:val="22"/>
          <w:szCs w:val="22"/>
          <w:lang w:val="en-GB" w:eastAsia="zh-TW"/>
        </w:rPr>
      </w:pPr>
    </w:p>
    <w:p w14:paraId="1E8C37F0" w14:textId="4863FEB9" w:rsidR="003E502E" w:rsidRDefault="00E878B3" w:rsidP="005579DF">
      <w:pPr>
        <w:pStyle w:val="Heading1"/>
        <w:spacing w:after="240"/>
        <w:ind w:left="431" w:hanging="431"/>
        <w:rPr>
          <w:lang w:eastAsia="zh-TW"/>
        </w:rPr>
      </w:pPr>
      <w:r>
        <w:rPr>
          <w:lang w:eastAsia="zh-TW"/>
        </w:rPr>
        <w:t xml:space="preserve">Spatial </w:t>
      </w:r>
      <w:r w:rsidR="005579DF">
        <w:rPr>
          <w:lang w:eastAsia="zh-TW"/>
        </w:rPr>
        <w:t>D</w:t>
      </w:r>
      <w:r>
        <w:rPr>
          <w:lang w:eastAsia="zh-TW"/>
        </w:rPr>
        <w:t>omain</w:t>
      </w:r>
      <w:r w:rsidR="005579DF">
        <w:rPr>
          <w:lang w:eastAsia="zh-TW"/>
        </w:rPr>
        <w:t xml:space="preserve"> </w:t>
      </w:r>
      <w:r w:rsidR="003E502E">
        <w:rPr>
          <w:lang w:eastAsia="zh-TW"/>
        </w:rPr>
        <w:t>Network</w:t>
      </w:r>
      <w:r w:rsidR="005579DF">
        <w:rPr>
          <w:lang w:eastAsia="zh-TW"/>
        </w:rPr>
        <w:t xml:space="preserve"> Energy Saving </w:t>
      </w:r>
      <w:r w:rsidR="003E502E">
        <w:rPr>
          <w:lang w:eastAsia="zh-TW"/>
        </w:rPr>
        <w:t>Techniques</w:t>
      </w:r>
    </w:p>
    <w:p w14:paraId="6B13BE8E" w14:textId="102F1955" w:rsidR="00AC7CD4" w:rsidRDefault="00AC7CD4" w:rsidP="00AC7CD4">
      <w:pPr>
        <w:pStyle w:val="BodyText"/>
        <w:spacing w:after="120"/>
        <w:rPr>
          <w:rFonts w:eastAsiaTheme="minorEastAsia"/>
          <w:sz w:val="22"/>
          <w:szCs w:val="22"/>
          <w:lang w:eastAsia="zh-TW"/>
        </w:rPr>
      </w:pPr>
      <w:r>
        <w:rPr>
          <w:rFonts w:eastAsiaTheme="minorEastAsia"/>
          <w:sz w:val="22"/>
          <w:szCs w:val="22"/>
          <w:lang w:eastAsia="zh-TW"/>
        </w:rPr>
        <w:t xml:space="preserve">In this section, spatial domain network energy saving techniques are investigated, based on the evaluation results in </w:t>
      </w:r>
      <w:r>
        <w:rPr>
          <w:rFonts w:eastAsiaTheme="minorEastAsia"/>
          <w:sz w:val="22"/>
          <w:szCs w:val="22"/>
          <w:lang w:eastAsia="zh-TW"/>
        </w:rPr>
        <w:fldChar w:fldCharType="begin"/>
      </w:r>
      <w:r>
        <w:rPr>
          <w:rFonts w:eastAsiaTheme="minorEastAsia"/>
          <w:sz w:val="22"/>
          <w:szCs w:val="22"/>
          <w:lang w:eastAsia="zh-TW"/>
        </w:rPr>
        <w:instrText xml:space="preserve"> REF _Ref118722923 \n \h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[3]</w:t>
      </w:r>
      <w:r>
        <w:rPr>
          <w:rFonts w:eastAsiaTheme="minorEastAsia"/>
          <w:sz w:val="22"/>
          <w:szCs w:val="22"/>
          <w:lang w:eastAsia="zh-TW"/>
        </w:rPr>
        <w:fldChar w:fldCharType="end"/>
      </w:r>
      <w:r>
        <w:rPr>
          <w:rFonts w:eastAsiaTheme="minorEastAsia"/>
          <w:sz w:val="22"/>
          <w:szCs w:val="22"/>
          <w:lang w:eastAsia="zh-TW"/>
        </w:rPr>
        <w:t xml:space="preserve">. </w:t>
      </w:r>
    </w:p>
    <w:p w14:paraId="0626C6B3" w14:textId="77777777" w:rsidR="00AC7CD4" w:rsidRDefault="00AC7CD4" w:rsidP="00AC7CD4">
      <w:pPr>
        <w:spacing w:after="120"/>
        <w:rPr>
          <w:lang w:eastAsia="zh-TW"/>
        </w:rPr>
      </w:pPr>
    </w:p>
    <w:p w14:paraId="4205D063" w14:textId="15F8AC1E" w:rsidR="002E01F6" w:rsidRPr="005579DF" w:rsidRDefault="003E502E" w:rsidP="003E502E">
      <w:pPr>
        <w:pStyle w:val="Heading2"/>
        <w:rPr>
          <w:lang w:eastAsia="zh-TW"/>
        </w:rPr>
      </w:pPr>
      <w:r w:rsidRPr="003E502E">
        <w:rPr>
          <w:lang w:eastAsia="zh-TW"/>
        </w:rPr>
        <w:t>Dynamic adaptation of spatial elements</w:t>
      </w:r>
    </w:p>
    <w:p w14:paraId="5EA6805B" w14:textId="6FB16954" w:rsidR="00AC7CD4" w:rsidRDefault="002E01F6" w:rsidP="005579DF">
      <w:pPr>
        <w:spacing w:after="120"/>
        <w:rPr>
          <w:sz w:val="22"/>
          <w:szCs w:val="22"/>
          <w:lang w:val="en-GB" w:eastAsia="zh-TW"/>
        </w:rPr>
      </w:pPr>
      <w:r w:rsidRPr="003A4340">
        <w:rPr>
          <w:sz w:val="22"/>
          <w:szCs w:val="22"/>
          <w:lang w:val="en-GB" w:eastAsia="zh-TW"/>
        </w:rPr>
        <w:t xml:space="preserve">When </w:t>
      </w:r>
      <w:r w:rsidR="005579DF" w:rsidRPr="003A4340">
        <w:rPr>
          <w:sz w:val="22"/>
          <w:szCs w:val="22"/>
          <w:lang w:val="en-GB" w:eastAsia="zh-TW"/>
        </w:rPr>
        <w:t>network load</w:t>
      </w:r>
      <w:r w:rsidR="005579DF">
        <w:rPr>
          <w:sz w:val="22"/>
          <w:szCs w:val="22"/>
          <w:lang w:val="en-GB" w:eastAsia="zh-TW"/>
        </w:rPr>
        <w:t xml:space="preserve"> </w:t>
      </w:r>
      <w:r w:rsidRPr="003A4340">
        <w:rPr>
          <w:sz w:val="22"/>
          <w:szCs w:val="22"/>
          <w:lang w:val="en-GB" w:eastAsia="zh-TW"/>
        </w:rPr>
        <w:t>is light (15% - 30%) or medium (30% - 50%)</w:t>
      </w:r>
      <w:r w:rsidR="005579DF">
        <w:rPr>
          <w:sz w:val="22"/>
          <w:szCs w:val="22"/>
          <w:lang w:val="en-GB" w:eastAsia="zh-TW"/>
        </w:rPr>
        <w:t xml:space="preserve">, </w:t>
      </w:r>
      <w:r w:rsidR="00A8726B" w:rsidRPr="003A4340">
        <w:rPr>
          <w:sz w:val="22"/>
          <w:szCs w:val="22"/>
          <w:lang w:val="en-GB" w:eastAsia="zh-TW"/>
        </w:rPr>
        <w:t>reducing</w:t>
      </w:r>
      <w:r w:rsidRPr="003A4340">
        <w:rPr>
          <w:sz w:val="22"/>
          <w:szCs w:val="22"/>
          <w:lang w:val="en-GB" w:eastAsia="zh-TW"/>
        </w:rPr>
        <w:t xml:space="preserve"> BS active time may not be practical due to the </w:t>
      </w:r>
      <w:r w:rsidR="005579DF">
        <w:rPr>
          <w:sz w:val="22"/>
          <w:szCs w:val="22"/>
          <w:lang w:val="en-GB" w:eastAsia="zh-TW"/>
        </w:rPr>
        <w:t>impact to</w:t>
      </w:r>
      <w:r w:rsidRPr="003A4340">
        <w:rPr>
          <w:sz w:val="22"/>
          <w:szCs w:val="22"/>
          <w:lang w:val="en-GB" w:eastAsia="zh-TW"/>
        </w:rPr>
        <w:t xml:space="preserve"> data latency. In this regard, </w:t>
      </w:r>
      <w:r w:rsidR="00AF07D9" w:rsidRPr="003A4340">
        <w:rPr>
          <w:sz w:val="22"/>
          <w:szCs w:val="22"/>
          <w:lang w:val="en-GB" w:eastAsia="zh-TW"/>
        </w:rPr>
        <w:t>reducing</w:t>
      </w:r>
      <w:r w:rsidRPr="003A4340">
        <w:rPr>
          <w:sz w:val="22"/>
          <w:szCs w:val="22"/>
          <w:lang w:val="en-GB" w:eastAsia="zh-TW"/>
        </w:rPr>
        <w:t xml:space="preserve"> the number of </w:t>
      </w:r>
      <w:proofErr w:type="spellStart"/>
      <w:r w:rsidRPr="003A4340">
        <w:rPr>
          <w:sz w:val="22"/>
          <w:szCs w:val="22"/>
          <w:lang w:val="en-GB" w:eastAsia="zh-TW"/>
        </w:rPr>
        <w:t>TxRU</w:t>
      </w:r>
      <w:proofErr w:type="spellEnd"/>
      <w:r w:rsidRPr="003A4340">
        <w:rPr>
          <w:sz w:val="22"/>
          <w:szCs w:val="22"/>
          <w:lang w:val="en-GB" w:eastAsia="zh-TW"/>
        </w:rPr>
        <w:t xml:space="preserve"> </w:t>
      </w:r>
      <w:r w:rsidR="00AF07D9" w:rsidRPr="003A4340">
        <w:rPr>
          <w:sz w:val="22"/>
          <w:szCs w:val="22"/>
          <w:lang w:val="en-GB" w:eastAsia="zh-TW"/>
        </w:rPr>
        <w:t xml:space="preserve">while keeping data transmission can be utilized to achieve better trade-off in NW energy saving and </w:t>
      </w:r>
      <w:r w:rsidR="00874020">
        <w:rPr>
          <w:sz w:val="22"/>
          <w:szCs w:val="22"/>
          <w:lang w:val="en-GB" w:eastAsia="zh-TW"/>
        </w:rPr>
        <w:t>UPT loss</w:t>
      </w:r>
      <w:r w:rsidR="00AF07D9" w:rsidRPr="003A4340">
        <w:rPr>
          <w:sz w:val="22"/>
          <w:szCs w:val="22"/>
          <w:lang w:val="en-GB" w:eastAsia="zh-TW"/>
        </w:rPr>
        <w:t>.</w:t>
      </w:r>
      <w:r w:rsidR="00AF07D9" w:rsidRPr="003A4340">
        <w:rPr>
          <w:rFonts w:hint="eastAsia"/>
          <w:sz w:val="22"/>
          <w:szCs w:val="22"/>
          <w:lang w:val="en-GB" w:eastAsia="zh-TW"/>
        </w:rPr>
        <w:t xml:space="preserve"> </w:t>
      </w:r>
    </w:p>
    <w:p w14:paraId="6FE2ED2A" w14:textId="77777777" w:rsidR="00874020" w:rsidRDefault="00874020" w:rsidP="005579DF">
      <w:pPr>
        <w:spacing w:after="120"/>
        <w:rPr>
          <w:sz w:val="22"/>
          <w:szCs w:val="22"/>
          <w:lang w:val="en-GB" w:eastAsia="zh-TW"/>
        </w:rPr>
      </w:pPr>
      <w:r>
        <w:rPr>
          <w:sz w:val="22"/>
          <w:szCs w:val="22"/>
          <w:lang w:val="en-GB" w:eastAsia="zh-TW"/>
        </w:rPr>
        <w:t xml:space="preserve">Based on the evaluation results in </w:t>
      </w:r>
      <w:r>
        <w:rPr>
          <w:sz w:val="22"/>
          <w:szCs w:val="22"/>
          <w:lang w:val="en-GB" w:eastAsia="zh-TW"/>
        </w:rPr>
        <w:fldChar w:fldCharType="begin"/>
      </w:r>
      <w:r>
        <w:rPr>
          <w:sz w:val="22"/>
          <w:szCs w:val="22"/>
          <w:lang w:val="en-GB" w:eastAsia="zh-TW"/>
        </w:rPr>
        <w:instrText xml:space="preserve"> REF _Ref118722923 \n \h </w:instrText>
      </w:r>
      <w:r>
        <w:rPr>
          <w:sz w:val="22"/>
          <w:szCs w:val="22"/>
          <w:lang w:val="en-GB" w:eastAsia="zh-TW"/>
        </w:rPr>
      </w:r>
      <w:r>
        <w:rPr>
          <w:sz w:val="22"/>
          <w:szCs w:val="22"/>
          <w:lang w:val="en-GB" w:eastAsia="zh-TW"/>
        </w:rPr>
        <w:fldChar w:fldCharType="separate"/>
      </w:r>
      <w:r>
        <w:rPr>
          <w:sz w:val="22"/>
          <w:szCs w:val="22"/>
          <w:lang w:val="en-GB" w:eastAsia="zh-TW"/>
        </w:rPr>
        <w:t>[3]</w:t>
      </w:r>
      <w:r>
        <w:rPr>
          <w:sz w:val="22"/>
          <w:szCs w:val="22"/>
          <w:lang w:val="en-GB" w:eastAsia="zh-TW"/>
        </w:rPr>
        <w:fldChar w:fldCharType="end"/>
      </w:r>
      <w:r>
        <w:rPr>
          <w:sz w:val="22"/>
          <w:szCs w:val="22"/>
          <w:lang w:val="en-GB" w:eastAsia="zh-TW"/>
        </w:rPr>
        <w:t>, there following observations and text proposal are suggested:</w:t>
      </w:r>
    </w:p>
    <w:p w14:paraId="1F2058DA" w14:textId="7FEFA77A" w:rsidR="00874020" w:rsidRPr="00DC2E6E" w:rsidRDefault="00DC2E6E" w:rsidP="00DC2E6E">
      <w:pPr>
        <w:pStyle w:val="Caption"/>
        <w:spacing w:after="120"/>
        <w:jc w:val="left"/>
        <w:rPr>
          <w:b w:val="0"/>
          <w:bCs w:val="0"/>
          <w:sz w:val="22"/>
          <w:szCs w:val="22"/>
          <w:lang w:val="en-GB" w:eastAsia="zh-TW"/>
        </w:rPr>
      </w:pPr>
      <w:r w:rsidRPr="00DC2E6E">
        <w:rPr>
          <w:sz w:val="22"/>
          <w:szCs w:val="22"/>
        </w:rPr>
        <w:br/>
      </w:r>
      <w:r w:rsidR="00874020" w:rsidRPr="00DC2E6E">
        <w:rPr>
          <w:sz w:val="22"/>
          <w:szCs w:val="22"/>
        </w:rPr>
        <w:t xml:space="preserve">Observation </w:t>
      </w:r>
      <w:r w:rsidR="00874020" w:rsidRPr="00DC2E6E">
        <w:rPr>
          <w:sz w:val="22"/>
          <w:szCs w:val="22"/>
        </w:rPr>
        <w:fldChar w:fldCharType="begin"/>
      </w:r>
      <w:r w:rsidR="00874020" w:rsidRPr="00DC2E6E">
        <w:rPr>
          <w:sz w:val="22"/>
          <w:szCs w:val="22"/>
        </w:rPr>
        <w:instrText xml:space="preserve"> SEQ Observation \* ARABIC </w:instrText>
      </w:r>
      <w:r w:rsidR="00874020" w:rsidRPr="00DC2E6E">
        <w:rPr>
          <w:sz w:val="22"/>
          <w:szCs w:val="22"/>
        </w:rPr>
        <w:fldChar w:fldCharType="separate"/>
      </w:r>
      <w:r w:rsidR="0093016D" w:rsidRPr="00DC2E6E">
        <w:rPr>
          <w:noProof/>
          <w:sz w:val="22"/>
          <w:szCs w:val="22"/>
        </w:rPr>
        <w:t>10</w:t>
      </w:r>
      <w:r w:rsidR="00874020" w:rsidRPr="00DC2E6E">
        <w:rPr>
          <w:sz w:val="22"/>
          <w:szCs w:val="22"/>
        </w:rPr>
        <w:fldChar w:fldCharType="end"/>
      </w:r>
      <w:r w:rsidR="00874020" w:rsidRPr="00DC2E6E">
        <w:rPr>
          <w:sz w:val="22"/>
          <w:szCs w:val="22"/>
        </w:rPr>
        <w:t>: For light load condition (15% - 30%), reducing #TxRU from 64 to 32 can bring 15.8% and 15.8% NW energy saving gains for Cat 1 BS and Cat 2 BS, respectively, at the expense of UPT loss of 4.3%.</w:t>
      </w:r>
    </w:p>
    <w:p w14:paraId="2C5229A6" w14:textId="2920F668" w:rsidR="00874020" w:rsidRPr="00DC2E6E" w:rsidRDefault="00874020" w:rsidP="00DC2E6E">
      <w:pPr>
        <w:pStyle w:val="Caption"/>
        <w:spacing w:after="120"/>
        <w:jc w:val="left"/>
        <w:rPr>
          <w:b w:val="0"/>
          <w:bCs w:val="0"/>
          <w:sz w:val="22"/>
          <w:szCs w:val="22"/>
          <w:lang w:val="en-GB" w:eastAsia="zh-TW"/>
        </w:rPr>
      </w:pPr>
      <w:r w:rsidRPr="00DC2E6E">
        <w:rPr>
          <w:sz w:val="22"/>
          <w:szCs w:val="22"/>
        </w:rPr>
        <w:t xml:space="preserve">Observation </w:t>
      </w:r>
      <w:r w:rsidRPr="00DC2E6E">
        <w:rPr>
          <w:sz w:val="22"/>
          <w:szCs w:val="22"/>
        </w:rPr>
        <w:fldChar w:fldCharType="begin"/>
      </w:r>
      <w:r w:rsidRPr="00DC2E6E">
        <w:rPr>
          <w:sz w:val="22"/>
          <w:szCs w:val="22"/>
        </w:rPr>
        <w:instrText xml:space="preserve"> SEQ Observation \* ARABIC </w:instrText>
      </w:r>
      <w:r w:rsidRPr="00DC2E6E">
        <w:rPr>
          <w:sz w:val="22"/>
          <w:szCs w:val="22"/>
        </w:rPr>
        <w:fldChar w:fldCharType="separate"/>
      </w:r>
      <w:r w:rsidR="0093016D" w:rsidRPr="00DC2E6E">
        <w:rPr>
          <w:noProof/>
          <w:sz w:val="22"/>
          <w:szCs w:val="22"/>
        </w:rPr>
        <w:t>11</w:t>
      </w:r>
      <w:r w:rsidRPr="00DC2E6E">
        <w:rPr>
          <w:sz w:val="22"/>
          <w:szCs w:val="22"/>
        </w:rPr>
        <w:fldChar w:fldCharType="end"/>
      </w:r>
      <w:r w:rsidRPr="00DC2E6E">
        <w:rPr>
          <w:sz w:val="22"/>
          <w:szCs w:val="22"/>
        </w:rPr>
        <w:t>: For medium load condition (30% - 50%), reducing #TxRU from 64 to 32 can bring 25.3% and 31.4% NW energy saving gains for Cat 1 BS and Cat 2 BS, respectively, at the expense of UPT loss of 6.4%.</w:t>
      </w:r>
    </w:p>
    <w:p w14:paraId="62206A7C" w14:textId="27F8F672" w:rsidR="00874020" w:rsidRPr="00DC2E6E" w:rsidRDefault="000C247D" w:rsidP="00DC2E6E">
      <w:pPr>
        <w:pStyle w:val="Caption"/>
        <w:spacing w:after="120"/>
        <w:jc w:val="left"/>
        <w:rPr>
          <w:sz w:val="22"/>
          <w:szCs w:val="22"/>
        </w:rPr>
      </w:pPr>
      <w:r w:rsidRPr="00DC2E6E">
        <w:rPr>
          <w:sz w:val="22"/>
          <w:szCs w:val="22"/>
        </w:rPr>
        <w:t xml:space="preserve">Observation </w:t>
      </w:r>
      <w:r w:rsidRPr="00DC2E6E">
        <w:rPr>
          <w:sz w:val="22"/>
          <w:szCs w:val="22"/>
        </w:rPr>
        <w:fldChar w:fldCharType="begin"/>
      </w:r>
      <w:r w:rsidRPr="00DC2E6E">
        <w:rPr>
          <w:sz w:val="22"/>
          <w:szCs w:val="22"/>
        </w:rPr>
        <w:instrText xml:space="preserve"> SEQ Observation \* ARABIC </w:instrText>
      </w:r>
      <w:r w:rsidRPr="00DC2E6E">
        <w:rPr>
          <w:sz w:val="22"/>
          <w:szCs w:val="22"/>
        </w:rPr>
        <w:fldChar w:fldCharType="separate"/>
      </w:r>
      <w:r w:rsidR="0093016D" w:rsidRPr="00DC2E6E">
        <w:rPr>
          <w:noProof/>
          <w:sz w:val="22"/>
          <w:szCs w:val="22"/>
        </w:rPr>
        <w:t>12</w:t>
      </w:r>
      <w:r w:rsidRPr="00DC2E6E">
        <w:rPr>
          <w:sz w:val="22"/>
          <w:szCs w:val="22"/>
        </w:rPr>
        <w:fldChar w:fldCharType="end"/>
      </w:r>
      <w:r w:rsidRPr="00DC2E6E">
        <w:rPr>
          <w:sz w:val="22"/>
          <w:szCs w:val="22"/>
        </w:rPr>
        <w:t xml:space="preserve">: </w:t>
      </w:r>
      <w:r w:rsidRPr="00DC2E6E">
        <w:rPr>
          <w:rFonts w:hint="eastAsia"/>
          <w:sz w:val="22"/>
          <w:szCs w:val="22"/>
        </w:rPr>
        <w:t>If BWP framework is utilized for the adaptation, extending the BWP framework for group-wise/cell-wise adaptation is beneficial for achieving the above NW energy saving gain</w:t>
      </w:r>
      <w:r w:rsidR="00DC2E6E" w:rsidRPr="00DC2E6E">
        <w:rPr>
          <w:sz w:val="22"/>
          <w:szCs w:val="22"/>
        </w:rPr>
        <w:t>s</w:t>
      </w:r>
      <w:r w:rsidRPr="00DC2E6E">
        <w:rPr>
          <w:rFonts w:hint="eastAsia"/>
          <w:sz w:val="22"/>
          <w:szCs w:val="22"/>
        </w:rPr>
        <w:t xml:space="preserve"> with minimum signaling overhead.</w:t>
      </w:r>
    </w:p>
    <w:p w14:paraId="00065DC1" w14:textId="5C83BC89" w:rsidR="000C247D" w:rsidRPr="00DC2E6E" w:rsidRDefault="000C247D" w:rsidP="00DC2E6E">
      <w:pPr>
        <w:pStyle w:val="Caption"/>
        <w:spacing w:after="120"/>
        <w:jc w:val="left"/>
        <w:rPr>
          <w:sz w:val="22"/>
          <w:szCs w:val="22"/>
        </w:rPr>
      </w:pPr>
      <w:bookmarkStart w:id="195" w:name="_Ref118748906"/>
      <w:r w:rsidRPr="00DC2E6E">
        <w:rPr>
          <w:sz w:val="22"/>
          <w:szCs w:val="22"/>
        </w:rPr>
        <w:t xml:space="preserve">Proposal </w:t>
      </w:r>
      <w:r w:rsidRPr="00DC2E6E">
        <w:rPr>
          <w:sz w:val="22"/>
          <w:szCs w:val="22"/>
        </w:rPr>
        <w:fldChar w:fldCharType="begin"/>
      </w:r>
      <w:r w:rsidRPr="00DC2E6E">
        <w:rPr>
          <w:sz w:val="22"/>
          <w:szCs w:val="22"/>
        </w:rPr>
        <w:instrText xml:space="preserve"> SEQ Proposal \* ARABIC </w:instrText>
      </w:r>
      <w:r w:rsidRPr="00DC2E6E">
        <w:rPr>
          <w:sz w:val="22"/>
          <w:szCs w:val="22"/>
        </w:rPr>
        <w:fldChar w:fldCharType="separate"/>
      </w:r>
      <w:r w:rsidR="00DC2E6E" w:rsidRPr="00DC2E6E">
        <w:rPr>
          <w:noProof/>
          <w:sz w:val="22"/>
          <w:szCs w:val="22"/>
        </w:rPr>
        <w:t>6</w:t>
      </w:r>
      <w:r w:rsidRPr="00DC2E6E">
        <w:rPr>
          <w:sz w:val="22"/>
          <w:szCs w:val="22"/>
        </w:rPr>
        <w:fldChar w:fldCharType="end"/>
      </w:r>
      <w:r w:rsidRPr="00DC2E6E">
        <w:rPr>
          <w:sz w:val="22"/>
          <w:szCs w:val="22"/>
        </w:rPr>
        <w:t>: Adopt the following text proposal for “Dynamic adaptation of spatial elements” scheme in TR 38.864:</w:t>
      </w:r>
      <w:bookmarkEnd w:id="195"/>
    </w:p>
    <w:p w14:paraId="7492AEC2" w14:textId="0FDBD883" w:rsidR="000C247D" w:rsidRPr="00DC2E6E" w:rsidRDefault="000C247D" w:rsidP="00DC2E6E">
      <w:pPr>
        <w:pStyle w:val="Caption"/>
        <w:keepNext/>
        <w:spacing w:after="120"/>
        <w:rPr>
          <w:sz w:val="22"/>
          <w:szCs w:val="22"/>
        </w:rPr>
      </w:pPr>
      <w:r w:rsidRPr="00DC2E6E">
        <w:rPr>
          <w:sz w:val="22"/>
          <w:szCs w:val="22"/>
        </w:rPr>
        <w:t xml:space="preserve">Table </w:t>
      </w:r>
      <w:r w:rsidRPr="00DC2E6E">
        <w:rPr>
          <w:sz w:val="22"/>
          <w:szCs w:val="22"/>
        </w:rPr>
        <w:fldChar w:fldCharType="begin"/>
      </w:r>
      <w:r w:rsidRPr="00DC2E6E">
        <w:rPr>
          <w:sz w:val="22"/>
          <w:szCs w:val="22"/>
        </w:rPr>
        <w:instrText xml:space="preserve"> SEQ Table \* ARABIC </w:instrText>
      </w:r>
      <w:r w:rsidRPr="00DC2E6E">
        <w:rPr>
          <w:sz w:val="22"/>
          <w:szCs w:val="22"/>
        </w:rPr>
        <w:fldChar w:fldCharType="separate"/>
      </w:r>
      <w:r w:rsidR="00DC2E6E" w:rsidRPr="00DC2E6E">
        <w:rPr>
          <w:noProof/>
          <w:sz w:val="22"/>
          <w:szCs w:val="22"/>
        </w:rPr>
        <w:t>6</w:t>
      </w:r>
      <w:r w:rsidRPr="00DC2E6E">
        <w:rPr>
          <w:sz w:val="22"/>
          <w:szCs w:val="22"/>
        </w:rPr>
        <w:fldChar w:fldCharType="end"/>
      </w:r>
      <w:r w:rsidRPr="00DC2E6E">
        <w:rPr>
          <w:sz w:val="22"/>
          <w:szCs w:val="22"/>
        </w:rPr>
        <w:t>: Suggested revision to “Dy</w:t>
      </w:r>
      <w:r w:rsidRPr="00DC2E6E">
        <w:rPr>
          <w:sz w:val="22"/>
          <w:szCs w:val="22"/>
        </w:rPr>
        <w:t>namic adaptation of spatial elements”</w:t>
      </w:r>
    </w:p>
    <w:tbl>
      <w:tblPr>
        <w:tblStyle w:val="TableGrid"/>
        <w:tblW w:w="0" w:type="auto"/>
        <w:tblLook w:val="04A0" w:firstRow="1" w:lastRow="0" w:firstColumn="1" w:lastColumn="0" w:noHBand="0" w:noVBand="1"/>
      </w:tblPr>
      <w:tblGrid>
        <w:gridCol w:w="9350"/>
      </w:tblGrid>
      <w:tr w:rsidR="00874020" w14:paraId="1A9798B4" w14:textId="77777777" w:rsidTr="00874020">
        <w:tc>
          <w:tcPr>
            <w:tcW w:w="9350" w:type="dxa"/>
          </w:tcPr>
          <w:p w14:paraId="61A6FC14" w14:textId="77777777" w:rsidR="00874020" w:rsidRPr="00874020" w:rsidRDefault="00874020" w:rsidP="00874020">
            <w:pPr>
              <w:pStyle w:val="BodyText"/>
              <w:numPr>
                <w:ilvl w:val="0"/>
                <w:numId w:val="39"/>
              </w:numPr>
              <w:suppressAutoHyphens/>
              <w:overflowPunct/>
              <w:autoSpaceDE/>
              <w:autoSpaceDN/>
              <w:adjustRightInd/>
              <w:spacing w:after="0" w:line="252" w:lineRule="auto"/>
              <w:textAlignment w:val="auto"/>
              <w:rPr>
                <w:rFonts w:ascii="Times New Roman" w:hAnsi="Times New Roman"/>
              </w:rPr>
            </w:pPr>
            <w:r w:rsidRPr="00874020">
              <w:rPr>
                <w:rFonts w:ascii="Times New Roman" w:hAnsi="Times New Roman"/>
              </w:rPr>
              <w:t>Technique #C-1: Dynamic adaptation of spatial elements</w:t>
            </w:r>
          </w:p>
          <w:p w14:paraId="5E21889E" w14:textId="77777777" w:rsidR="00874020" w:rsidRPr="00874020" w:rsidRDefault="00874020" w:rsidP="00874020">
            <w:pPr>
              <w:pStyle w:val="ListParagraph"/>
              <w:numPr>
                <w:ilvl w:val="1"/>
                <w:numId w:val="39"/>
              </w:numPr>
              <w:suppressAutoHyphens/>
              <w:snapToGrid/>
              <w:spacing w:after="0" w:line="252" w:lineRule="auto"/>
              <w:contextualSpacing w:val="0"/>
              <w:jc w:val="left"/>
              <w:rPr>
                <w:rFonts w:ascii="Times New Roman" w:hAnsi="Times New Roman" w:cs="Times New Roman"/>
                <w:szCs w:val="20"/>
                <w:lang w:eastAsia="zh-CN"/>
              </w:rPr>
            </w:pPr>
            <w:r w:rsidRPr="00874020">
              <w:rPr>
                <w:rFonts w:ascii="Times New Roman" w:hAnsi="Times New Roman" w:cs="Times New Roman"/>
                <w:szCs w:val="20"/>
                <w:lang w:eastAsia="zh-CN"/>
              </w:rPr>
              <w:lastRenderedPageBreak/>
              <w:t xml:space="preserve">The techniques </w:t>
            </w:r>
            <w:proofErr w:type="gramStart"/>
            <w:r w:rsidRPr="00874020">
              <w:rPr>
                <w:rFonts w:ascii="Times New Roman" w:hAnsi="Times New Roman" w:cs="Times New Roman"/>
                <w:szCs w:val="20"/>
                <w:lang w:eastAsia="zh-CN"/>
              </w:rPr>
              <w:t>aims</w:t>
            </w:r>
            <w:proofErr w:type="gramEnd"/>
            <w:r w:rsidRPr="00874020">
              <w:rPr>
                <w:rFonts w:ascii="Times New Roman" w:hAnsi="Times New Roman" w:cs="Times New Roman"/>
                <w:szCs w:val="20"/>
                <w:lang w:eastAsia="zh-CN"/>
              </w:rPr>
              <w:t xml:space="preserve"> to dynamically adapt spatial elements such as the number of active transceiver chains or the number of active antenna panels at </w:t>
            </w:r>
            <w:proofErr w:type="spellStart"/>
            <w:r w:rsidRPr="00874020">
              <w:rPr>
                <w:rFonts w:ascii="Times New Roman" w:hAnsi="Times New Roman" w:cs="Times New Roman"/>
                <w:szCs w:val="20"/>
                <w:lang w:eastAsia="zh-CN"/>
              </w:rPr>
              <w:t>gNB</w:t>
            </w:r>
            <w:proofErr w:type="spellEnd"/>
            <w:r w:rsidRPr="00874020">
              <w:rPr>
                <w:rFonts w:ascii="Times New Roman" w:hAnsi="Times New Roman" w:cs="Times New Roman"/>
                <w:szCs w:val="20"/>
                <w:lang w:eastAsia="zh-CN"/>
              </w:rPr>
              <w:t xml:space="preserve"> in transmitting and/or receiving channels and signals.</w:t>
            </w:r>
          </w:p>
          <w:p w14:paraId="4783112E" w14:textId="77777777" w:rsidR="00874020" w:rsidRPr="00874020" w:rsidRDefault="00874020" w:rsidP="00874020">
            <w:pPr>
              <w:pStyle w:val="ListParagraph"/>
              <w:numPr>
                <w:ilvl w:val="1"/>
                <w:numId w:val="39"/>
              </w:numPr>
              <w:suppressAutoHyphens/>
              <w:snapToGrid/>
              <w:spacing w:after="0" w:line="252" w:lineRule="auto"/>
              <w:contextualSpacing w:val="0"/>
              <w:jc w:val="left"/>
              <w:rPr>
                <w:rFonts w:ascii="Times New Roman" w:hAnsi="Times New Roman" w:cs="Times New Roman"/>
                <w:szCs w:val="20"/>
                <w:lang w:eastAsia="zh-CN"/>
              </w:rPr>
            </w:pPr>
            <w:r w:rsidRPr="00874020">
              <w:rPr>
                <w:rFonts w:ascii="Times New Roman" w:hAnsi="Times New Roman" w:cs="Times New Roman"/>
                <w:szCs w:val="20"/>
                <w:lang w:eastAsia="zh-CN"/>
              </w:rPr>
              <w:t>Potential enhancements include the mechanisms to indicate spatial element adaptation</w:t>
            </w:r>
            <w:r w:rsidRPr="00874020">
              <w:rPr>
                <w:rFonts w:ascii="Times New Roman" w:hAnsi="Times New Roman" w:cs="Times New Roman"/>
                <w:szCs w:val="20"/>
              </w:rPr>
              <w:t xml:space="preserve"> to the UEs and the mechanisms to trigger </w:t>
            </w:r>
            <w:proofErr w:type="spellStart"/>
            <w:r w:rsidRPr="00874020">
              <w:rPr>
                <w:rFonts w:ascii="Times New Roman" w:hAnsi="Times New Roman" w:cs="Times New Roman"/>
                <w:szCs w:val="20"/>
              </w:rPr>
              <w:t>gNB</w:t>
            </w:r>
            <w:proofErr w:type="spellEnd"/>
            <w:r w:rsidRPr="00874020">
              <w:rPr>
                <w:rFonts w:ascii="Times New Roman" w:hAnsi="Times New Roman" w:cs="Times New Roman"/>
                <w:szCs w:val="20"/>
              </w:rPr>
              <w:t xml:space="preserve"> to switch between different spatial domain configurations, including e.g., enhanced CSI-RS configuration, CSI measurement and feedback, signaling for the spatial element adaptation for SSB.</w:t>
            </w:r>
          </w:p>
          <w:p w14:paraId="0A36EE40" w14:textId="77777777" w:rsidR="00874020" w:rsidRPr="00874020" w:rsidRDefault="00874020" w:rsidP="00874020">
            <w:pPr>
              <w:pStyle w:val="ListParagraph"/>
              <w:numPr>
                <w:ilvl w:val="1"/>
                <w:numId w:val="39"/>
              </w:numPr>
              <w:suppressAutoHyphens/>
              <w:snapToGrid/>
              <w:spacing w:after="0"/>
              <w:contextualSpacing w:val="0"/>
              <w:jc w:val="left"/>
              <w:rPr>
                <w:rFonts w:ascii="Times New Roman" w:hAnsi="Times New Roman" w:cs="Times New Roman"/>
                <w:szCs w:val="20"/>
              </w:rPr>
            </w:pPr>
            <w:r w:rsidRPr="00874020">
              <w:rPr>
                <w:rFonts w:ascii="Times New Roman" w:hAnsi="Times New Roman" w:cs="Times New Roman"/>
                <w:szCs w:val="20"/>
                <w:lang w:eastAsia="zh-CN"/>
              </w:rPr>
              <w:t>Background:</w:t>
            </w:r>
          </w:p>
          <w:p w14:paraId="785ECD3C" w14:textId="77777777" w:rsidR="00874020" w:rsidRPr="00874020" w:rsidRDefault="00874020" w:rsidP="00874020">
            <w:pPr>
              <w:pStyle w:val="BodyText"/>
              <w:numPr>
                <w:ilvl w:val="2"/>
                <w:numId w:val="39"/>
              </w:numPr>
              <w:suppressAutoHyphens/>
              <w:overflowPunct/>
              <w:autoSpaceDE/>
              <w:autoSpaceDN/>
              <w:adjustRightInd/>
              <w:spacing w:after="0"/>
              <w:textAlignment w:val="auto"/>
              <w:rPr>
                <w:rFonts w:ascii="Times New Roman" w:eastAsiaTheme="minorEastAsia" w:hAnsi="Times New Roman"/>
                <w:lang w:eastAsia="ko-KR"/>
              </w:rPr>
            </w:pPr>
            <w:r w:rsidRPr="00874020">
              <w:rPr>
                <w:rFonts w:ascii="Times New Roman" w:eastAsiaTheme="minorEastAsia" w:hAnsi="Times New Roman"/>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67F47BA5" w14:textId="77777777" w:rsidR="00874020" w:rsidRPr="00874020" w:rsidRDefault="00874020" w:rsidP="00874020">
            <w:pPr>
              <w:pStyle w:val="BodyText"/>
              <w:numPr>
                <w:ilvl w:val="2"/>
                <w:numId w:val="39"/>
              </w:numPr>
              <w:suppressAutoHyphens/>
              <w:overflowPunct/>
              <w:autoSpaceDE/>
              <w:autoSpaceDN/>
              <w:adjustRightInd/>
              <w:spacing w:after="0"/>
              <w:textAlignment w:val="auto"/>
              <w:rPr>
                <w:rFonts w:ascii="Times New Roman" w:eastAsiaTheme="minorEastAsia" w:hAnsi="Times New Roman"/>
                <w:lang w:eastAsia="ko-KR"/>
              </w:rPr>
            </w:pPr>
            <w:r w:rsidRPr="00874020">
              <w:rPr>
                <w:rFonts w:ascii="Times New Roman" w:eastAsiaTheme="minorEastAsia" w:hAnsi="Times New Roman"/>
                <w:lang w:eastAsia="ko-KR"/>
              </w:rPr>
              <w:t xml:space="preserve">CSI-RS and CSI reporting configurations are BWP-specific, and BWP adaptation </w:t>
            </w:r>
            <w:proofErr w:type="gramStart"/>
            <w:r w:rsidRPr="00874020">
              <w:rPr>
                <w:rFonts w:ascii="Times New Roman" w:eastAsiaTheme="minorEastAsia" w:hAnsi="Times New Roman"/>
                <w:lang w:eastAsia="ko-KR"/>
              </w:rPr>
              <w:t>frame-work</w:t>
            </w:r>
            <w:proofErr w:type="gramEnd"/>
            <w:r w:rsidRPr="00874020">
              <w:rPr>
                <w:rFonts w:ascii="Times New Roman" w:eastAsiaTheme="minorEastAsia" w:hAnsi="Times New Roman"/>
                <w:lang w:eastAsia="ko-KR"/>
              </w:rPr>
              <w:t xml:space="preserve"> can be utilized for the adaptation for a UE capable of multiple BWPs and dynamic BWP switching.</w:t>
            </w:r>
          </w:p>
          <w:p w14:paraId="54E32BA3" w14:textId="4B4FF1BD" w:rsidR="00874020" w:rsidRDefault="00874020" w:rsidP="00874020">
            <w:pPr>
              <w:pStyle w:val="BodyText"/>
              <w:numPr>
                <w:ilvl w:val="1"/>
                <w:numId w:val="39"/>
              </w:numPr>
              <w:suppressAutoHyphens/>
              <w:overflowPunct/>
              <w:autoSpaceDE/>
              <w:autoSpaceDN/>
              <w:adjustRightInd/>
              <w:spacing w:after="0"/>
              <w:textAlignment w:val="auto"/>
              <w:rPr>
                <w:ins w:id="196" w:author="MediaTek Inc." w:date="2022-11-07T19:05:00Z"/>
                <w:rFonts w:ascii="Times New Roman" w:eastAsiaTheme="minorEastAsia" w:hAnsi="Times New Roman"/>
                <w:lang w:eastAsia="ko-KR"/>
              </w:rPr>
            </w:pPr>
            <w:ins w:id="197" w:author="MediaTek Inc." w:date="2022-11-07T19:05:00Z">
              <w:r>
                <w:rPr>
                  <w:rFonts w:ascii="Times New Roman" w:eastAsiaTheme="minorEastAsia" w:hAnsi="Times New Roman"/>
                  <w:lang w:eastAsia="ko-KR"/>
                </w:rPr>
                <w:t>Observations:</w:t>
              </w:r>
            </w:ins>
          </w:p>
          <w:p w14:paraId="54F9B946" w14:textId="78A206B4" w:rsidR="00874020" w:rsidRDefault="00874020" w:rsidP="00874020">
            <w:pPr>
              <w:pStyle w:val="BodyText"/>
              <w:numPr>
                <w:ilvl w:val="2"/>
                <w:numId w:val="39"/>
              </w:numPr>
              <w:suppressAutoHyphens/>
              <w:overflowPunct/>
              <w:autoSpaceDE/>
              <w:autoSpaceDN/>
              <w:adjustRightInd/>
              <w:spacing w:after="0"/>
              <w:textAlignment w:val="auto"/>
              <w:rPr>
                <w:ins w:id="198" w:author="MediaTek Inc." w:date="2022-11-07T19:05:00Z"/>
                <w:rFonts w:ascii="Times New Roman" w:eastAsiaTheme="minorEastAsia" w:hAnsi="Times New Roman"/>
                <w:lang w:eastAsia="ko-KR"/>
              </w:rPr>
            </w:pPr>
            <w:ins w:id="199" w:author="MediaTek Inc." w:date="2022-11-07T19:05:00Z">
              <w:r w:rsidRPr="00874020">
                <w:rPr>
                  <w:rFonts w:ascii="Times New Roman" w:eastAsiaTheme="minorEastAsia" w:hAnsi="Times New Roman"/>
                  <w:lang w:eastAsia="ko-KR"/>
                </w:rPr>
                <w:t>For light load condition (15% - 30%), reducing #TxRU from 64 to 32 can bring 15.8% and 15.8% NW energy saving gains for Cat 1 BS and Cat 2 BS, respectively, at the expense of UPT loss of 4.3%.</w:t>
              </w:r>
            </w:ins>
          </w:p>
          <w:p w14:paraId="7AE821D2" w14:textId="3ED89D0F" w:rsidR="00874020" w:rsidRDefault="00874020" w:rsidP="00874020">
            <w:pPr>
              <w:pStyle w:val="BodyText"/>
              <w:numPr>
                <w:ilvl w:val="2"/>
                <w:numId w:val="39"/>
              </w:numPr>
              <w:suppressAutoHyphens/>
              <w:overflowPunct/>
              <w:autoSpaceDE/>
              <w:autoSpaceDN/>
              <w:adjustRightInd/>
              <w:spacing w:after="0"/>
              <w:textAlignment w:val="auto"/>
              <w:rPr>
                <w:ins w:id="200" w:author="MediaTek Inc." w:date="2022-11-07T19:06:00Z"/>
                <w:rFonts w:ascii="Times New Roman" w:eastAsiaTheme="minorEastAsia" w:hAnsi="Times New Roman"/>
                <w:lang w:eastAsia="ko-KR"/>
              </w:rPr>
            </w:pPr>
            <w:ins w:id="201" w:author="MediaTek Inc." w:date="2022-11-07T19:05:00Z">
              <w:r w:rsidRPr="00874020">
                <w:rPr>
                  <w:rFonts w:ascii="Times New Roman" w:eastAsiaTheme="minorEastAsia" w:hAnsi="Times New Roman"/>
                  <w:lang w:eastAsia="ko-KR"/>
                </w:rPr>
                <w:t>For medium load condition (30% - 50%), reducing #TxRU from 64 to 32 can bring 25.3% and 31.4% NW energy saving gains for Cat 1 BS and Cat 2 BS, respectively, at the expense of UPT loss of 6.4%.</w:t>
              </w:r>
            </w:ins>
          </w:p>
          <w:p w14:paraId="1326CF7E" w14:textId="15134876" w:rsidR="00874020" w:rsidRDefault="00874020" w:rsidP="00874020">
            <w:pPr>
              <w:pStyle w:val="BodyText"/>
              <w:numPr>
                <w:ilvl w:val="2"/>
                <w:numId w:val="39"/>
              </w:numPr>
              <w:suppressAutoHyphens/>
              <w:overflowPunct/>
              <w:autoSpaceDE/>
              <w:autoSpaceDN/>
              <w:adjustRightInd/>
              <w:spacing w:after="0"/>
              <w:textAlignment w:val="auto"/>
              <w:rPr>
                <w:ins w:id="202" w:author="MediaTek Inc." w:date="2022-11-07T19:06:00Z"/>
                <w:rFonts w:ascii="Times New Roman" w:eastAsiaTheme="minorEastAsia" w:hAnsi="Times New Roman"/>
                <w:lang w:eastAsia="ko-KR"/>
              </w:rPr>
            </w:pPr>
            <w:ins w:id="203" w:author="MediaTek Inc." w:date="2022-11-07T19:06:00Z">
              <w:r>
                <w:rPr>
                  <w:rFonts w:ascii="Times New Roman" w:eastAsiaTheme="minorEastAsia" w:hAnsi="Times New Roman"/>
                  <w:lang w:eastAsia="ko-KR"/>
                </w:rPr>
                <w:t>If BWP framework is utilized for the adaptation, e</w:t>
              </w:r>
              <w:r w:rsidRPr="00244E20">
                <w:rPr>
                  <w:rFonts w:ascii="Times New Roman" w:eastAsiaTheme="minorEastAsia" w:hAnsi="Times New Roman"/>
                  <w:lang w:eastAsia="ko-KR"/>
                </w:rPr>
                <w:t>xtending the BWP framework for group-wise/cell-wise adaptation</w:t>
              </w:r>
              <w:r>
                <w:rPr>
                  <w:rFonts w:ascii="Times New Roman" w:eastAsiaTheme="minorEastAsia" w:hAnsi="Times New Roman"/>
                  <w:lang w:eastAsia="ko-KR"/>
                </w:rPr>
                <w:t xml:space="preserve"> is beneficial for achieving the above NW energy saving gain</w:t>
              </w:r>
            </w:ins>
            <w:ins w:id="204" w:author="MediaTek Inc." w:date="2022-11-07T20:47:00Z">
              <w:r w:rsidR="00DC2E6E">
                <w:rPr>
                  <w:rFonts w:ascii="Times New Roman" w:eastAsiaTheme="minorEastAsia" w:hAnsi="Times New Roman"/>
                  <w:lang w:eastAsia="ko-KR"/>
                </w:rPr>
                <w:t>s</w:t>
              </w:r>
            </w:ins>
            <w:ins w:id="205" w:author="MediaTek Inc." w:date="2022-11-07T19:06:00Z">
              <w:r>
                <w:rPr>
                  <w:rFonts w:ascii="Times New Roman" w:eastAsiaTheme="minorEastAsia" w:hAnsi="Times New Roman"/>
                  <w:lang w:eastAsia="ko-KR"/>
                </w:rPr>
                <w:t xml:space="preserve"> with minimum signaling overhead.</w:t>
              </w:r>
            </w:ins>
          </w:p>
          <w:p w14:paraId="293844BB" w14:textId="63C342B6" w:rsidR="00874020" w:rsidRPr="00874020" w:rsidDel="00874020" w:rsidRDefault="00874020" w:rsidP="00874020">
            <w:pPr>
              <w:pStyle w:val="BodyText"/>
              <w:numPr>
                <w:ilvl w:val="1"/>
                <w:numId w:val="39"/>
              </w:numPr>
              <w:suppressAutoHyphens/>
              <w:overflowPunct/>
              <w:autoSpaceDE/>
              <w:autoSpaceDN/>
              <w:adjustRightInd/>
              <w:spacing w:after="0"/>
              <w:textAlignment w:val="auto"/>
              <w:rPr>
                <w:del w:id="206" w:author="MediaTek Inc." w:date="2022-11-07T19:05:00Z"/>
                <w:rFonts w:ascii="Times New Roman" w:eastAsiaTheme="minorEastAsia" w:hAnsi="Times New Roman"/>
                <w:lang w:eastAsia="ko-KR"/>
              </w:rPr>
            </w:pPr>
            <w:del w:id="207" w:author="MediaTek Inc." w:date="2022-11-07T19:05:00Z">
              <w:r w:rsidRPr="00874020" w:rsidDel="00874020">
                <w:rPr>
                  <w:rFonts w:ascii="Times New Roman" w:eastAsiaTheme="minorEastAsia" w:hAnsi="Times New Roman"/>
                  <w:lang w:eastAsia="ko-KR"/>
                </w:rPr>
                <w:delText>Potential impact to other WG</w:delText>
              </w:r>
            </w:del>
          </w:p>
          <w:p w14:paraId="6EB180F7" w14:textId="3DF4DC57" w:rsidR="00874020" w:rsidRPr="00874020" w:rsidDel="00874020" w:rsidRDefault="00874020" w:rsidP="00874020">
            <w:pPr>
              <w:pStyle w:val="BodyText"/>
              <w:numPr>
                <w:ilvl w:val="2"/>
                <w:numId w:val="39"/>
              </w:numPr>
              <w:suppressAutoHyphens/>
              <w:overflowPunct/>
              <w:autoSpaceDE/>
              <w:autoSpaceDN/>
              <w:adjustRightInd/>
              <w:spacing w:after="0"/>
              <w:textAlignment w:val="auto"/>
              <w:rPr>
                <w:del w:id="208" w:author="MediaTek Inc." w:date="2022-11-07T19:05:00Z"/>
                <w:rFonts w:ascii="Times New Roman" w:eastAsia="DengXian" w:hAnsi="Times New Roman"/>
              </w:rPr>
            </w:pPr>
            <w:del w:id="209" w:author="MediaTek Inc." w:date="2022-11-07T19:05:00Z">
              <w:r w:rsidRPr="00874020" w:rsidDel="00874020">
                <w:rPr>
                  <w:rFonts w:ascii="Times New Roman" w:eastAsia="DengXian" w:hAnsi="Times New Roman"/>
                </w:rPr>
                <w:delText>RAN2:</w:delText>
              </w:r>
            </w:del>
          </w:p>
          <w:p w14:paraId="2AAD6510" w14:textId="5B54350A" w:rsidR="00874020" w:rsidRPr="00874020" w:rsidDel="00874020" w:rsidRDefault="00874020" w:rsidP="00874020">
            <w:pPr>
              <w:pStyle w:val="BodyText"/>
              <w:numPr>
                <w:ilvl w:val="3"/>
                <w:numId w:val="39"/>
              </w:numPr>
              <w:suppressAutoHyphens/>
              <w:overflowPunct/>
              <w:autoSpaceDE/>
              <w:autoSpaceDN/>
              <w:adjustRightInd/>
              <w:spacing w:after="0"/>
              <w:textAlignment w:val="auto"/>
              <w:rPr>
                <w:del w:id="210" w:author="MediaTek Inc." w:date="2022-11-07T19:05:00Z"/>
                <w:rFonts w:ascii="Times New Roman" w:eastAsiaTheme="minorEastAsia" w:hAnsi="Times New Roman"/>
                <w:lang w:eastAsia="ko-KR"/>
              </w:rPr>
            </w:pPr>
            <w:del w:id="211" w:author="MediaTek Inc." w:date="2022-11-07T19:05:00Z">
              <w:r w:rsidRPr="00874020" w:rsidDel="00874020">
                <w:rPr>
                  <w:rFonts w:ascii="Times New Roman" w:eastAsiaTheme="minorEastAsia" w:hAnsi="Times New Roman"/>
                  <w:lang w:eastAsia="ko-KR"/>
                </w:rPr>
                <w:delText xml:space="preserve">Signaling to trigger the change of spatial element configuration to UEs. </w:delText>
              </w:r>
            </w:del>
          </w:p>
          <w:p w14:paraId="590AEEDA" w14:textId="57613B19" w:rsidR="00874020" w:rsidRPr="00874020" w:rsidDel="00874020" w:rsidRDefault="00874020" w:rsidP="00874020">
            <w:pPr>
              <w:pStyle w:val="BodyText"/>
              <w:numPr>
                <w:ilvl w:val="3"/>
                <w:numId w:val="39"/>
              </w:numPr>
              <w:suppressAutoHyphens/>
              <w:overflowPunct/>
              <w:autoSpaceDE/>
              <w:autoSpaceDN/>
              <w:adjustRightInd/>
              <w:spacing w:after="0"/>
              <w:textAlignment w:val="auto"/>
              <w:rPr>
                <w:del w:id="212" w:author="MediaTek Inc." w:date="2022-11-07T19:05:00Z"/>
                <w:rFonts w:ascii="Times New Roman" w:eastAsiaTheme="minorEastAsia" w:hAnsi="Times New Roman"/>
                <w:lang w:eastAsia="ko-KR"/>
              </w:rPr>
            </w:pPr>
            <w:del w:id="213" w:author="MediaTek Inc." w:date="2022-11-07T19:05:00Z">
              <w:r w:rsidRPr="00874020" w:rsidDel="00874020">
                <w:rPr>
                  <w:rFonts w:ascii="Times New Roman" w:eastAsiaTheme="minorEastAsia" w:hAnsi="Times New Roman"/>
                  <w:lang w:eastAsia="ko-KR"/>
                </w:rPr>
                <w:delText>Impact to mobility due to dynamic spatial adaptation of CSI-RS/SSB.</w:delText>
              </w:r>
            </w:del>
          </w:p>
          <w:p w14:paraId="137A0B72" w14:textId="51CFE1D5" w:rsidR="00874020" w:rsidRPr="00874020" w:rsidDel="00874020" w:rsidRDefault="00874020" w:rsidP="00874020">
            <w:pPr>
              <w:pStyle w:val="BodyText"/>
              <w:numPr>
                <w:ilvl w:val="2"/>
                <w:numId w:val="39"/>
              </w:numPr>
              <w:suppressAutoHyphens/>
              <w:overflowPunct/>
              <w:autoSpaceDE/>
              <w:autoSpaceDN/>
              <w:adjustRightInd/>
              <w:spacing w:after="0"/>
              <w:textAlignment w:val="auto"/>
              <w:rPr>
                <w:del w:id="214" w:author="MediaTek Inc." w:date="2022-11-07T19:05:00Z"/>
                <w:rFonts w:ascii="Times New Roman" w:eastAsia="DengXian" w:hAnsi="Times New Roman"/>
              </w:rPr>
            </w:pPr>
            <w:del w:id="215" w:author="MediaTek Inc." w:date="2022-11-07T19:05:00Z">
              <w:r w:rsidRPr="00874020" w:rsidDel="00874020">
                <w:rPr>
                  <w:rFonts w:ascii="Times New Roman" w:eastAsia="DengXian" w:hAnsi="Times New Roman"/>
                </w:rPr>
                <w:delText>RAN3:</w:delText>
              </w:r>
            </w:del>
          </w:p>
          <w:p w14:paraId="5FDBE71C" w14:textId="373E49BC" w:rsidR="00874020" w:rsidRPr="00874020" w:rsidDel="00874020" w:rsidRDefault="00874020" w:rsidP="00874020">
            <w:pPr>
              <w:pStyle w:val="BodyText"/>
              <w:numPr>
                <w:ilvl w:val="2"/>
                <w:numId w:val="39"/>
              </w:numPr>
              <w:suppressAutoHyphens/>
              <w:overflowPunct/>
              <w:autoSpaceDE/>
              <w:autoSpaceDN/>
              <w:adjustRightInd/>
              <w:spacing w:after="0"/>
              <w:textAlignment w:val="auto"/>
              <w:rPr>
                <w:del w:id="216" w:author="MediaTek Inc." w:date="2022-11-07T19:05:00Z"/>
                <w:rFonts w:ascii="Times New Roman" w:eastAsiaTheme="minorEastAsia" w:hAnsi="Times New Roman"/>
                <w:u w:val="single"/>
                <w:lang w:eastAsia="ko-KR"/>
              </w:rPr>
            </w:pPr>
            <w:del w:id="217" w:author="MediaTek Inc." w:date="2022-11-07T19:05:00Z">
              <w:r w:rsidRPr="00874020" w:rsidDel="00874020">
                <w:rPr>
                  <w:rFonts w:ascii="Times New Roman" w:eastAsia="DengXian" w:hAnsi="Times New Roman"/>
                </w:rPr>
                <w:delText>RAN4:</w:delText>
              </w:r>
            </w:del>
          </w:p>
          <w:p w14:paraId="09D063F6" w14:textId="6B9F927A" w:rsidR="00874020" w:rsidRPr="00874020" w:rsidRDefault="00874020" w:rsidP="0093016D">
            <w:pPr>
              <w:pStyle w:val="BodyText"/>
              <w:tabs>
                <w:tab w:val="left" w:pos="0"/>
              </w:tabs>
              <w:suppressAutoHyphens/>
              <w:overflowPunct/>
              <w:autoSpaceDE/>
              <w:autoSpaceDN/>
              <w:adjustRightInd/>
              <w:spacing w:after="0"/>
              <w:ind w:left="2880"/>
              <w:textAlignment w:val="auto"/>
              <w:rPr>
                <w:rFonts w:ascii="Times New Roman" w:eastAsiaTheme="minorEastAsia" w:hAnsi="Times New Roman"/>
                <w:u w:val="single"/>
                <w:lang w:eastAsia="ko-KR"/>
              </w:rPr>
              <w:pPrChange w:id="218" w:author="Unknown" w:date="2022-11-07T20:12:00Z">
                <w:pPr>
                  <w:pStyle w:val="BodyText"/>
                  <w:numPr>
                    <w:ilvl w:val="3"/>
                    <w:numId w:val="39"/>
                  </w:numPr>
                  <w:tabs>
                    <w:tab w:val="left" w:pos="0"/>
                  </w:tabs>
                  <w:suppressAutoHyphens/>
                  <w:overflowPunct/>
                  <w:autoSpaceDE/>
                  <w:autoSpaceDN/>
                  <w:adjustRightInd/>
                  <w:spacing w:after="0"/>
                  <w:ind w:left="2880" w:hanging="360"/>
                  <w:textAlignment w:val="auto"/>
                </w:pPr>
              </w:pPrChange>
            </w:pPr>
            <w:del w:id="219" w:author="MediaTek Inc." w:date="2022-11-07T19:05:00Z">
              <w:r w:rsidRPr="00874020" w:rsidDel="00874020">
                <w:rPr>
                  <w:rFonts w:ascii="Times New Roman" w:eastAsia="DengXian" w:hAnsi="Times New Roman"/>
                </w:rPr>
                <w:delText>FFS</w:delText>
              </w:r>
            </w:del>
          </w:p>
        </w:tc>
      </w:tr>
    </w:tbl>
    <w:p w14:paraId="63B77743" w14:textId="0422AC23" w:rsidR="003A4340" w:rsidRPr="003A4340" w:rsidRDefault="003A4340" w:rsidP="00216134">
      <w:pPr>
        <w:spacing w:after="120"/>
        <w:rPr>
          <w:b/>
          <w:bCs/>
          <w:sz w:val="22"/>
          <w:lang w:val="en-GB" w:eastAsia="zh-TW"/>
        </w:rPr>
      </w:pPr>
    </w:p>
    <w:p w14:paraId="008F7CBE" w14:textId="5A0D9BC8" w:rsidR="003E502E" w:rsidRDefault="003E502E" w:rsidP="003E502E">
      <w:pPr>
        <w:spacing w:after="120"/>
        <w:rPr>
          <w:sz w:val="22"/>
          <w:szCs w:val="22"/>
          <w:lang w:val="en-GB" w:eastAsia="zh-TW"/>
        </w:rPr>
      </w:pPr>
    </w:p>
    <w:p w14:paraId="571E37F9" w14:textId="77777777" w:rsidR="000C247D" w:rsidRPr="003E502E" w:rsidRDefault="000C247D" w:rsidP="003E502E">
      <w:pPr>
        <w:spacing w:after="120"/>
        <w:rPr>
          <w:sz w:val="22"/>
          <w:szCs w:val="22"/>
          <w:lang w:val="en-GB" w:eastAsia="zh-TW"/>
        </w:rPr>
      </w:pPr>
    </w:p>
    <w:p w14:paraId="3548DD52" w14:textId="4B216EE7" w:rsidR="003E502E" w:rsidRDefault="000D7B9C" w:rsidP="005579DF">
      <w:pPr>
        <w:pStyle w:val="Heading1"/>
        <w:spacing w:before="0" w:after="240"/>
        <w:ind w:left="431" w:hanging="431"/>
        <w:rPr>
          <w:lang w:eastAsia="zh-TW"/>
        </w:rPr>
      </w:pPr>
      <w:r>
        <w:rPr>
          <w:lang w:eastAsia="zh-TW"/>
        </w:rPr>
        <w:t xml:space="preserve">Power </w:t>
      </w:r>
      <w:r w:rsidR="005579DF">
        <w:rPr>
          <w:lang w:eastAsia="zh-TW"/>
        </w:rPr>
        <w:t>D</w:t>
      </w:r>
      <w:r>
        <w:rPr>
          <w:lang w:eastAsia="zh-TW"/>
        </w:rPr>
        <w:t>omain</w:t>
      </w:r>
      <w:r w:rsidR="005579DF">
        <w:rPr>
          <w:lang w:eastAsia="zh-TW"/>
        </w:rPr>
        <w:t xml:space="preserve"> </w:t>
      </w:r>
      <w:r w:rsidR="003E502E">
        <w:rPr>
          <w:lang w:eastAsia="zh-TW"/>
        </w:rPr>
        <w:t>Network</w:t>
      </w:r>
      <w:r w:rsidR="005579DF">
        <w:rPr>
          <w:lang w:eastAsia="zh-TW"/>
        </w:rPr>
        <w:t xml:space="preserve"> Energy Saving</w:t>
      </w:r>
      <w:r w:rsidR="003E502E">
        <w:rPr>
          <w:lang w:eastAsia="zh-TW"/>
        </w:rPr>
        <w:t xml:space="preserve"> Techniques</w:t>
      </w:r>
      <w:r w:rsidR="005579DF">
        <w:rPr>
          <w:lang w:eastAsia="zh-TW"/>
        </w:rPr>
        <w:t xml:space="preserve"> </w:t>
      </w:r>
    </w:p>
    <w:p w14:paraId="64461F36" w14:textId="55F0FF81" w:rsidR="0000169B" w:rsidRDefault="0000169B" w:rsidP="0000169B">
      <w:pPr>
        <w:pStyle w:val="BodyText"/>
        <w:spacing w:after="120"/>
        <w:rPr>
          <w:rFonts w:eastAsiaTheme="minorEastAsia"/>
          <w:sz w:val="22"/>
          <w:szCs w:val="22"/>
          <w:lang w:eastAsia="zh-TW"/>
        </w:rPr>
      </w:pPr>
      <w:r>
        <w:rPr>
          <w:rFonts w:eastAsiaTheme="minorEastAsia"/>
          <w:sz w:val="22"/>
          <w:szCs w:val="22"/>
          <w:lang w:eastAsia="zh-TW"/>
        </w:rPr>
        <w:t xml:space="preserve">In this section, power domain network energy saving techniques are investigated, based on the evaluation results in </w:t>
      </w:r>
      <w:r>
        <w:rPr>
          <w:rFonts w:eastAsiaTheme="minorEastAsia"/>
          <w:sz w:val="22"/>
          <w:szCs w:val="22"/>
          <w:lang w:eastAsia="zh-TW"/>
        </w:rPr>
        <w:fldChar w:fldCharType="begin"/>
      </w:r>
      <w:r>
        <w:rPr>
          <w:rFonts w:eastAsiaTheme="minorEastAsia"/>
          <w:sz w:val="22"/>
          <w:szCs w:val="22"/>
          <w:lang w:eastAsia="zh-TW"/>
        </w:rPr>
        <w:instrText xml:space="preserve"> REF _Ref118722923 \n \h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[3]</w:t>
      </w:r>
      <w:r>
        <w:rPr>
          <w:rFonts w:eastAsiaTheme="minorEastAsia"/>
          <w:sz w:val="22"/>
          <w:szCs w:val="22"/>
          <w:lang w:eastAsia="zh-TW"/>
        </w:rPr>
        <w:fldChar w:fldCharType="end"/>
      </w:r>
      <w:r>
        <w:rPr>
          <w:rFonts w:eastAsiaTheme="minorEastAsia"/>
          <w:sz w:val="22"/>
          <w:szCs w:val="22"/>
          <w:lang w:eastAsia="zh-TW"/>
        </w:rPr>
        <w:t xml:space="preserve">. </w:t>
      </w:r>
    </w:p>
    <w:p w14:paraId="3FC58AB3" w14:textId="77777777" w:rsidR="0000169B" w:rsidRDefault="0000169B" w:rsidP="0000169B">
      <w:pPr>
        <w:spacing w:after="120"/>
        <w:rPr>
          <w:lang w:eastAsia="zh-TW"/>
        </w:rPr>
      </w:pPr>
    </w:p>
    <w:p w14:paraId="0499777E" w14:textId="5AB3D37F" w:rsidR="001B6E2C" w:rsidRPr="001B6E2C" w:rsidRDefault="003E502E" w:rsidP="003E502E">
      <w:pPr>
        <w:pStyle w:val="Heading2"/>
        <w:rPr>
          <w:lang w:eastAsia="zh-TW"/>
        </w:rPr>
      </w:pPr>
      <w:r w:rsidRPr="003E502E">
        <w:rPr>
          <w:lang w:eastAsia="zh-TW"/>
        </w:rPr>
        <w:t xml:space="preserve">Adaptation of transmission power of signals and channels </w:t>
      </w:r>
      <w:r>
        <w:rPr>
          <w:lang w:eastAsia="zh-TW"/>
        </w:rPr>
        <w:t xml:space="preserve">- </w:t>
      </w:r>
      <w:r w:rsidR="005579DF">
        <w:rPr>
          <w:lang w:eastAsia="zh-TW"/>
        </w:rPr>
        <w:t xml:space="preserve">Reduced PDSCH </w:t>
      </w:r>
      <w:r>
        <w:rPr>
          <w:lang w:eastAsia="zh-TW"/>
        </w:rPr>
        <w:t>p</w:t>
      </w:r>
      <w:r w:rsidR="005579DF">
        <w:rPr>
          <w:lang w:eastAsia="zh-TW"/>
        </w:rPr>
        <w:t>ower</w:t>
      </w:r>
      <w:r>
        <w:rPr>
          <w:lang w:eastAsia="zh-TW"/>
        </w:rPr>
        <w:t>/PSD-level</w:t>
      </w:r>
    </w:p>
    <w:p w14:paraId="07A79928" w14:textId="3F935B31" w:rsidR="003A4340" w:rsidRPr="0000169B" w:rsidRDefault="00A8726B" w:rsidP="003E502E">
      <w:pPr>
        <w:spacing w:after="120"/>
        <w:rPr>
          <w:sz w:val="22"/>
          <w:szCs w:val="22"/>
          <w:lang w:val="en-GB" w:eastAsia="zh-TW"/>
        </w:rPr>
      </w:pPr>
      <w:r w:rsidRPr="00892DDF">
        <w:rPr>
          <w:sz w:val="22"/>
          <w:szCs w:val="22"/>
          <w:lang w:val="en-GB" w:eastAsia="zh-TW"/>
        </w:rPr>
        <w:t>Like</w:t>
      </w:r>
      <w:r w:rsidR="00E129CC" w:rsidRPr="00892DDF">
        <w:rPr>
          <w:sz w:val="22"/>
          <w:szCs w:val="22"/>
          <w:lang w:val="en-GB" w:eastAsia="zh-TW"/>
        </w:rPr>
        <w:t xml:space="preserve"> reducing #TxRU</w:t>
      </w:r>
      <w:r w:rsidR="003A4340" w:rsidRPr="00892DDF">
        <w:rPr>
          <w:sz w:val="22"/>
          <w:szCs w:val="22"/>
          <w:lang w:val="en-GB" w:eastAsia="zh-TW"/>
        </w:rPr>
        <w:t xml:space="preserve">, reducing </w:t>
      </w:r>
      <w:r w:rsidR="00E129CC" w:rsidRPr="00892DDF">
        <w:rPr>
          <w:sz w:val="22"/>
          <w:szCs w:val="22"/>
          <w:lang w:val="en-GB" w:eastAsia="zh-TW"/>
        </w:rPr>
        <w:t>PDSCH power/PSD-level</w:t>
      </w:r>
      <w:r w:rsidR="003A4340" w:rsidRPr="00892DDF">
        <w:rPr>
          <w:sz w:val="22"/>
          <w:szCs w:val="22"/>
          <w:lang w:val="en-GB" w:eastAsia="zh-TW"/>
        </w:rPr>
        <w:t xml:space="preserve"> while keeping data transmission can be utilized to achieve NW energy saving </w:t>
      </w:r>
      <w:r w:rsidR="005579DF">
        <w:rPr>
          <w:sz w:val="22"/>
          <w:szCs w:val="22"/>
          <w:lang w:val="en-GB" w:eastAsia="zh-TW"/>
        </w:rPr>
        <w:t>while minim</w:t>
      </w:r>
      <w:proofErr w:type="spellStart"/>
      <w:r>
        <w:rPr>
          <w:sz w:val="22"/>
          <w:szCs w:val="22"/>
          <w:lang w:eastAsia="zh-TW"/>
        </w:rPr>
        <w:t>iz</w:t>
      </w:r>
      <w:r w:rsidR="005579DF">
        <w:rPr>
          <w:sz w:val="22"/>
          <w:szCs w:val="22"/>
          <w:lang w:val="en-GB" w:eastAsia="zh-TW"/>
        </w:rPr>
        <w:t>ing</w:t>
      </w:r>
      <w:proofErr w:type="spellEnd"/>
      <w:r w:rsidR="003A4340" w:rsidRPr="00892DDF">
        <w:rPr>
          <w:sz w:val="22"/>
          <w:szCs w:val="22"/>
          <w:lang w:val="en-GB" w:eastAsia="zh-TW"/>
        </w:rPr>
        <w:t xml:space="preserve"> </w:t>
      </w:r>
      <w:r w:rsidR="005579DF">
        <w:rPr>
          <w:sz w:val="22"/>
          <w:szCs w:val="22"/>
          <w:lang w:val="en-GB" w:eastAsia="zh-TW"/>
        </w:rPr>
        <w:t xml:space="preserve">the </w:t>
      </w:r>
      <w:r w:rsidR="003A4340" w:rsidRPr="00892DDF">
        <w:rPr>
          <w:sz w:val="22"/>
          <w:szCs w:val="22"/>
          <w:lang w:val="en-GB" w:eastAsia="zh-TW"/>
        </w:rPr>
        <w:t>data latency</w:t>
      </w:r>
      <w:r w:rsidR="00E129CC" w:rsidRPr="00892DDF">
        <w:rPr>
          <w:sz w:val="22"/>
          <w:szCs w:val="22"/>
          <w:lang w:val="en-GB" w:eastAsia="zh-TW"/>
        </w:rPr>
        <w:t xml:space="preserve"> impact</w:t>
      </w:r>
      <w:r w:rsidR="0000169B">
        <w:rPr>
          <w:sz w:val="22"/>
          <w:szCs w:val="22"/>
          <w:lang w:val="en-GB" w:eastAsia="zh-TW"/>
        </w:rPr>
        <w:t xml:space="preserve"> and thus UPT loss</w:t>
      </w:r>
      <w:r w:rsidR="003A4340" w:rsidRPr="00892DDF">
        <w:rPr>
          <w:sz w:val="22"/>
          <w:szCs w:val="22"/>
          <w:lang w:val="en-GB" w:eastAsia="zh-TW"/>
        </w:rPr>
        <w:t>.</w:t>
      </w:r>
      <w:r w:rsidR="0000169B">
        <w:rPr>
          <w:sz w:val="22"/>
          <w:szCs w:val="22"/>
          <w:lang w:val="en-GB" w:eastAsia="zh-TW"/>
        </w:rPr>
        <w:t xml:space="preserve"> For the feasibility, </w:t>
      </w:r>
      <w:r w:rsidR="0000169B" w:rsidRPr="0000169B">
        <w:rPr>
          <w:sz w:val="22"/>
          <w:szCs w:val="22"/>
          <w:lang w:val="en-GB" w:eastAsia="zh-TW"/>
        </w:rPr>
        <w:t xml:space="preserve">PDSCH power/PSD-level can </w:t>
      </w:r>
      <w:r w:rsidR="00DC2E6E">
        <w:rPr>
          <w:sz w:val="22"/>
          <w:szCs w:val="22"/>
          <w:lang w:val="en-GB" w:eastAsia="zh-TW"/>
        </w:rPr>
        <w:t xml:space="preserve">readily </w:t>
      </w:r>
      <w:r w:rsidR="0000169B" w:rsidRPr="0000169B">
        <w:rPr>
          <w:sz w:val="22"/>
          <w:szCs w:val="22"/>
          <w:lang w:val="en-GB" w:eastAsia="zh-TW"/>
        </w:rPr>
        <w:t>be adjust</w:t>
      </w:r>
      <w:r w:rsidR="0000169B">
        <w:rPr>
          <w:sz w:val="22"/>
          <w:szCs w:val="22"/>
          <w:lang w:val="en-GB" w:eastAsia="zh-TW"/>
        </w:rPr>
        <w:t>ed</w:t>
      </w:r>
      <w:r w:rsidR="0000169B" w:rsidRPr="0000169B">
        <w:rPr>
          <w:sz w:val="22"/>
          <w:szCs w:val="22"/>
          <w:lang w:val="en-GB" w:eastAsia="zh-TW"/>
        </w:rPr>
        <w:t xml:space="preserve"> via BWP-specific parameter, </w:t>
      </w:r>
      <w:proofErr w:type="spellStart"/>
      <w:r w:rsidR="0000169B" w:rsidRPr="0000169B">
        <w:rPr>
          <w:sz w:val="22"/>
          <w:szCs w:val="22"/>
          <w:lang w:val="en-GB" w:eastAsia="zh-TW"/>
        </w:rPr>
        <w:t>powerControlOffset</w:t>
      </w:r>
      <w:proofErr w:type="spellEnd"/>
      <w:r w:rsidR="0000169B" w:rsidRPr="0000169B">
        <w:rPr>
          <w:sz w:val="22"/>
          <w:szCs w:val="22"/>
          <w:lang w:val="en-GB" w:eastAsia="zh-TW"/>
        </w:rPr>
        <w:t xml:space="preserve">, as </w:t>
      </w:r>
      <w:r w:rsidR="00DC2E6E">
        <w:rPr>
          <w:sz w:val="22"/>
          <w:szCs w:val="22"/>
          <w:lang w:val="en-GB" w:eastAsia="zh-TW"/>
        </w:rPr>
        <w:t xml:space="preserve">illustrated </w:t>
      </w:r>
      <w:r w:rsidR="0000169B" w:rsidRPr="0000169B">
        <w:rPr>
          <w:sz w:val="22"/>
          <w:szCs w:val="22"/>
          <w:lang w:val="en-GB" w:eastAsia="zh-TW"/>
        </w:rPr>
        <w:t>below:</w:t>
      </w:r>
    </w:p>
    <w:p w14:paraId="53B5EF13" w14:textId="4D5D6FA6" w:rsidR="0000169B" w:rsidRDefault="0000169B" w:rsidP="0000169B">
      <w:pPr>
        <w:spacing w:after="120"/>
        <w:jc w:val="center"/>
        <w:rPr>
          <w:sz w:val="22"/>
          <w:szCs w:val="22"/>
          <w:lang w:eastAsia="zh-TW"/>
        </w:rPr>
      </w:pPr>
      <w:r w:rsidRPr="00892DDF">
        <w:rPr>
          <w:noProof/>
          <w:sz w:val="22"/>
          <w:lang w:val="en-GB" w:eastAsia="zh-TW"/>
        </w:rPr>
        <w:lastRenderedPageBreak/>
        <w:drawing>
          <wp:inline distT="0" distB="0" distL="0" distR="0" wp14:anchorId="1491171D" wp14:editId="4A027472">
            <wp:extent cx="4142209" cy="1912673"/>
            <wp:effectExtent l="0" t="0" r="0" b="0"/>
            <wp:docPr id="193" name="Picture 19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2"/>
                    <a:stretch>
                      <a:fillRect/>
                    </a:stretch>
                  </pic:blipFill>
                  <pic:spPr>
                    <a:xfrm>
                      <a:off x="0" y="0"/>
                      <a:ext cx="4232000" cy="1954134"/>
                    </a:xfrm>
                    <a:prstGeom prst="rect">
                      <a:avLst/>
                    </a:prstGeom>
                  </pic:spPr>
                </pic:pic>
              </a:graphicData>
            </a:graphic>
          </wp:inline>
        </w:drawing>
      </w:r>
    </w:p>
    <w:p w14:paraId="2221F990" w14:textId="77777777" w:rsidR="00A35AEF" w:rsidRDefault="00A35AEF" w:rsidP="00A35AEF">
      <w:pPr>
        <w:spacing w:after="120"/>
        <w:rPr>
          <w:sz w:val="22"/>
          <w:szCs w:val="22"/>
          <w:lang w:val="en-GB" w:eastAsia="zh-TW"/>
        </w:rPr>
      </w:pPr>
      <w:r>
        <w:rPr>
          <w:sz w:val="22"/>
          <w:szCs w:val="22"/>
          <w:lang w:val="en-GB" w:eastAsia="zh-TW"/>
        </w:rPr>
        <w:t xml:space="preserve">Based on the evaluation results in </w:t>
      </w:r>
      <w:r>
        <w:rPr>
          <w:sz w:val="22"/>
          <w:szCs w:val="22"/>
          <w:lang w:val="en-GB" w:eastAsia="zh-TW"/>
        </w:rPr>
        <w:fldChar w:fldCharType="begin"/>
      </w:r>
      <w:r>
        <w:rPr>
          <w:sz w:val="22"/>
          <w:szCs w:val="22"/>
          <w:lang w:val="en-GB" w:eastAsia="zh-TW"/>
        </w:rPr>
        <w:instrText xml:space="preserve"> REF _Ref118722923 \n \h </w:instrText>
      </w:r>
      <w:r>
        <w:rPr>
          <w:sz w:val="22"/>
          <w:szCs w:val="22"/>
          <w:lang w:val="en-GB" w:eastAsia="zh-TW"/>
        </w:rPr>
      </w:r>
      <w:r>
        <w:rPr>
          <w:sz w:val="22"/>
          <w:szCs w:val="22"/>
          <w:lang w:val="en-GB" w:eastAsia="zh-TW"/>
        </w:rPr>
        <w:fldChar w:fldCharType="separate"/>
      </w:r>
      <w:r>
        <w:rPr>
          <w:sz w:val="22"/>
          <w:szCs w:val="22"/>
          <w:lang w:val="en-GB" w:eastAsia="zh-TW"/>
        </w:rPr>
        <w:t>[3]</w:t>
      </w:r>
      <w:r>
        <w:rPr>
          <w:sz w:val="22"/>
          <w:szCs w:val="22"/>
          <w:lang w:val="en-GB" w:eastAsia="zh-TW"/>
        </w:rPr>
        <w:fldChar w:fldCharType="end"/>
      </w:r>
      <w:r>
        <w:rPr>
          <w:sz w:val="22"/>
          <w:szCs w:val="22"/>
          <w:lang w:val="en-GB" w:eastAsia="zh-TW"/>
        </w:rPr>
        <w:t>, there following observations and text proposal are suggested:</w:t>
      </w:r>
    </w:p>
    <w:p w14:paraId="250094DF" w14:textId="6CCD1202" w:rsidR="0093016D" w:rsidRPr="0093016D" w:rsidRDefault="0093016D" w:rsidP="0093016D">
      <w:pPr>
        <w:pStyle w:val="Caption"/>
        <w:spacing w:after="120"/>
        <w:jc w:val="left"/>
        <w:rPr>
          <w:sz w:val="22"/>
          <w:szCs w:val="22"/>
        </w:rPr>
      </w:pPr>
      <w:r>
        <w:rPr>
          <w:sz w:val="22"/>
          <w:szCs w:val="22"/>
        </w:rPr>
        <w:br/>
      </w:r>
      <w:r w:rsidRPr="0093016D">
        <w:rPr>
          <w:sz w:val="22"/>
          <w:szCs w:val="22"/>
        </w:rPr>
        <w:t xml:space="preserve">Observation </w:t>
      </w:r>
      <w:r w:rsidRPr="0093016D">
        <w:rPr>
          <w:sz w:val="22"/>
          <w:szCs w:val="22"/>
        </w:rPr>
        <w:fldChar w:fldCharType="begin"/>
      </w:r>
      <w:r w:rsidRPr="0093016D">
        <w:rPr>
          <w:sz w:val="22"/>
          <w:szCs w:val="22"/>
        </w:rPr>
        <w:instrText xml:space="preserve"> SEQ Observation \* ARABIC </w:instrText>
      </w:r>
      <w:r w:rsidRPr="0093016D">
        <w:rPr>
          <w:sz w:val="22"/>
          <w:szCs w:val="22"/>
        </w:rPr>
        <w:fldChar w:fldCharType="separate"/>
      </w:r>
      <w:r w:rsidRPr="0093016D">
        <w:rPr>
          <w:noProof/>
          <w:sz w:val="22"/>
          <w:szCs w:val="22"/>
        </w:rPr>
        <w:t>13</w:t>
      </w:r>
      <w:r w:rsidRPr="0093016D">
        <w:rPr>
          <w:sz w:val="22"/>
          <w:szCs w:val="22"/>
        </w:rPr>
        <w:fldChar w:fldCharType="end"/>
      </w:r>
      <w:r w:rsidRPr="0093016D">
        <w:rPr>
          <w:sz w:val="22"/>
          <w:szCs w:val="22"/>
        </w:rPr>
        <w:t xml:space="preserve">: </w:t>
      </w:r>
      <w:r w:rsidR="00A35AEF" w:rsidRPr="0093016D">
        <w:rPr>
          <w:sz w:val="22"/>
          <w:szCs w:val="22"/>
        </w:rPr>
        <w:t xml:space="preserve">For light load condition (15% - 30%), </w:t>
      </w:r>
      <w:r w:rsidRPr="0093016D">
        <w:rPr>
          <w:sz w:val="22"/>
          <w:szCs w:val="22"/>
        </w:rPr>
        <w:t>reducing PSDCH power/PSD-level by 6dB can bring 11.1</w:t>
      </w:r>
      <w:r w:rsidR="00A35AEF" w:rsidRPr="0093016D">
        <w:rPr>
          <w:sz w:val="22"/>
          <w:szCs w:val="22"/>
        </w:rPr>
        <w:t xml:space="preserve">% and </w:t>
      </w:r>
      <w:r w:rsidRPr="0093016D">
        <w:rPr>
          <w:sz w:val="22"/>
          <w:szCs w:val="22"/>
        </w:rPr>
        <w:t>11.8</w:t>
      </w:r>
      <w:r w:rsidR="00A35AEF" w:rsidRPr="0093016D">
        <w:rPr>
          <w:sz w:val="22"/>
          <w:szCs w:val="22"/>
        </w:rPr>
        <w:t xml:space="preserve">% NW energy saving gains for Cat 1 BS and Cat 2 BS, respectively, at the expense of UPT loss of </w:t>
      </w:r>
      <w:r w:rsidRPr="0093016D">
        <w:rPr>
          <w:sz w:val="22"/>
          <w:szCs w:val="22"/>
        </w:rPr>
        <w:t>5.7</w:t>
      </w:r>
      <w:r w:rsidR="00A35AEF" w:rsidRPr="0093016D">
        <w:rPr>
          <w:sz w:val="22"/>
          <w:szCs w:val="22"/>
        </w:rPr>
        <w:t>%.</w:t>
      </w:r>
    </w:p>
    <w:p w14:paraId="584A6D64" w14:textId="6CEF1C8D" w:rsidR="00A35AEF" w:rsidRPr="0093016D" w:rsidRDefault="0093016D" w:rsidP="0093016D">
      <w:pPr>
        <w:pStyle w:val="Caption"/>
        <w:spacing w:after="120"/>
        <w:jc w:val="left"/>
        <w:rPr>
          <w:b w:val="0"/>
          <w:bCs w:val="0"/>
          <w:sz w:val="22"/>
          <w:szCs w:val="22"/>
          <w:lang w:val="en-GB" w:eastAsia="zh-TW"/>
        </w:rPr>
      </w:pPr>
      <w:r w:rsidRPr="0093016D">
        <w:rPr>
          <w:sz w:val="22"/>
          <w:szCs w:val="22"/>
        </w:rPr>
        <w:t xml:space="preserve">Observation </w:t>
      </w:r>
      <w:r w:rsidRPr="0093016D">
        <w:rPr>
          <w:sz w:val="22"/>
          <w:szCs w:val="22"/>
        </w:rPr>
        <w:fldChar w:fldCharType="begin"/>
      </w:r>
      <w:r w:rsidRPr="0093016D">
        <w:rPr>
          <w:sz w:val="22"/>
          <w:szCs w:val="22"/>
        </w:rPr>
        <w:instrText xml:space="preserve"> SEQ Observation \* ARABIC </w:instrText>
      </w:r>
      <w:r w:rsidRPr="0093016D">
        <w:rPr>
          <w:sz w:val="22"/>
          <w:szCs w:val="22"/>
        </w:rPr>
        <w:fldChar w:fldCharType="separate"/>
      </w:r>
      <w:r w:rsidRPr="0093016D">
        <w:rPr>
          <w:noProof/>
          <w:sz w:val="22"/>
          <w:szCs w:val="22"/>
        </w:rPr>
        <w:t>14</w:t>
      </w:r>
      <w:r w:rsidRPr="0093016D">
        <w:rPr>
          <w:sz w:val="22"/>
          <w:szCs w:val="22"/>
        </w:rPr>
        <w:fldChar w:fldCharType="end"/>
      </w:r>
      <w:r w:rsidRPr="0093016D">
        <w:rPr>
          <w:sz w:val="22"/>
          <w:szCs w:val="22"/>
        </w:rPr>
        <w:t xml:space="preserve">: </w:t>
      </w:r>
      <w:r w:rsidR="00A35AEF" w:rsidRPr="0093016D">
        <w:rPr>
          <w:sz w:val="22"/>
          <w:szCs w:val="22"/>
        </w:rPr>
        <w:t xml:space="preserve">For medium load condition (30% - 50%), </w:t>
      </w:r>
      <w:r w:rsidRPr="0093016D">
        <w:rPr>
          <w:sz w:val="22"/>
          <w:szCs w:val="22"/>
        </w:rPr>
        <w:t>reducing PSDCH power/PSD-level by 6dB can bring 18.7</w:t>
      </w:r>
      <w:r w:rsidR="00A35AEF" w:rsidRPr="0093016D">
        <w:rPr>
          <w:sz w:val="22"/>
          <w:szCs w:val="22"/>
        </w:rPr>
        <w:t xml:space="preserve">% and </w:t>
      </w:r>
      <w:r w:rsidRPr="0093016D">
        <w:rPr>
          <w:sz w:val="22"/>
          <w:szCs w:val="22"/>
        </w:rPr>
        <w:t>20.6</w:t>
      </w:r>
      <w:r w:rsidR="00A35AEF" w:rsidRPr="0093016D">
        <w:rPr>
          <w:sz w:val="22"/>
          <w:szCs w:val="22"/>
        </w:rPr>
        <w:t xml:space="preserve">% NW energy saving gains for Cat 1 BS and Cat 2 BS, respectively, at the expense of UPT loss </w:t>
      </w:r>
      <w:r w:rsidRPr="0093016D">
        <w:rPr>
          <w:sz w:val="22"/>
          <w:szCs w:val="22"/>
        </w:rPr>
        <w:t>9.0</w:t>
      </w:r>
      <w:r w:rsidR="00A35AEF" w:rsidRPr="0093016D">
        <w:rPr>
          <w:sz w:val="22"/>
          <w:szCs w:val="22"/>
        </w:rPr>
        <w:t>%.</w:t>
      </w:r>
    </w:p>
    <w:p w14:paraId="598B00E7" w14:textId="7FA911A5" w:rsidR="0093016D" w:rsidRPr="0093016D" w:rsidRDefault="0093016D" w:rsidP="0093016D">
      <w:pPr>
        <w:pStyle w:val="Caption"/>
        <w:spacing w:after="120"/>
        <w:jc w:val="left"/>
        <w:rPr>
          <w:sz w:val="22"/>
          <w:szCs w:val="22"/>
        </w:rPr>
      </w:pPr>
      <w:r w:rsidRPr="0093016D">
        <w:rPr>
          <w:sz w:val="22"/>
          <w:szCs w:val="22"/>
        </w:rPr>
        <w:t xml:space="preserve">Observation </w:t>
      </w:r>
      <w:r w:rsidRPr="0093016D">
        <w:rPr>
          <w:sz w:val="22"/>
          <w:szCs w:val="22"/>
        </w:rPr>
        <w:fldChar w:fldCharType="begin"/>
      </w:r>
      <w:r w:rsidRPr="0093016D">
        <w:rPr>
          <w:sz w:val="22"/>
          <w:szCs w:val="22"/>
        </w:rPr>
        <w:instrText xml:space="preserve"> SEQ Observation \* ARABIC </w:instrText>
      </w:r>
      <w:r w:rsidRPr="0093016D">
        <w:rPr>
          <w:sz w:val="22"/>
          <w:szCs w:val="22"/>
        </w:rPr>
        <w:fldChar w:fldCharType="separate"/>
      </w:r>
      <w:r w:rsidRPr="0093016D">
        <w:rPr>
          <w:noProof/>
          <w:sz w:val="22"/>
          <w:szCs w:val="22"/>
        </w:rPr>
        <w:t>15</w:t>
      </w:r>
      <w:r w:rsidRPr="0093016D">
        <w:rPr>
          <w:sz w:val="22"/>
          <w:szCs w:val="22"/>
        </w:rPr>
        <w:fldChar w:fldCharType="end"/>
      </w:r>
      <w:r w:rsidRPr="0093016D">
        <w:rPr>
          <w:sz w:val="22"/>
          <w:szCs w:val="22"/>
        </w:rPr>
        <w:t xml:space="preserve">: </w:t>
      </w:r>
      <w:r w:rsidR="00A35AEF" w:rsidRPr="0093016D">
        <w:rPr>
          <w:rFonts w:hint="eastAsia"/>
          <w:sz w:val="22"/>
          <w:szCs w:val="22"/>
        </w:rPr>
        <w:t xml:space="preserve">If BWP framework is utilized for the adaptation, extending the BWP framework for group-wise/cell-wise adaptation is beneficial for </w:t>
      </w:r>
      <w:r w:rsidRPr="0093016D">
        <w:rPr>
          <w:sz w:val="22"/>
          <w:szCs w:val="22"/>
        </w:rPr>
        <w:t>reducing</w:t>
      </w:r>
      <w:r w:rsidR="00A35AEF" w:rsidRPr="0093016D">
        <w:rPr>
          <w:rFonts w:hint="eastAsia"/>
          <w:sz w:val="22"/>
          <w:szCs w:val="22"/>
        </w:rPr>
        <w:t xml:space="preserve"> signaling overhead</w:t>
      </w:r>
      <w:r w:rsidRPr="0093016D">
        <w:rPr>
          <w:sz w:val="22"/>
          <w:szCs w:val="22"/>
        </w:rPr>
        <w:t xml:space="preserve"> as well as optimizing NW energy saving gain by combining multiple-domain</w:t>
      </w:r>
      <w:r>
        <w:rPr>
          <w:sz w:val="22"/>
          <w:szCs w:val="22"/>
        </w:rPr>
        <w:t>s</w:t>
      </w:r>
      <w:r w:rsidRPr="0093016D">
        <w:rPr>
          <w:sz w:val="22"/>
          <w:szCs w:val="22"/>
        </w:rPr>
        <w:t xml:space="preserve"> of NW energy saving techniques.</w:t>
      </w:r>
    </w:p>
    <w:p w14:paraId="00EED4C3" w14:textId="027FFB2A" w:rsidR="0093016D" w:rsidRPr="0093016D" w:rsidRDefault="0093016D" w:rsidP="0093016D">
      <w:pPr>
        <w:pStyle w:val="Caption"/>
        <w:spacing w:after="0"/>
        <w:jc w:val="left"/>
        <w:rPr>
          <w:sz w:val="22"/>
          <w:szCs w:val="22"/>
        </w:rPr>
      </w:pPr>
      <w:r w:rsidRPr="0093016D">
        <w:rPr>
          <w:sz w:val="22"/>
          <w:szCs w:val="22"/>
        </w:rPr>
        <w:t xml:space="preserve">Observation </w:t>
      </w:r>
      <w:r w:rsidRPr="0093016D">
        <w:rPr>
          <w:sz w:val="22"/>
          <w:szCs w:val="22"/>
        </w:rPr>
        <w:fldChar w:fldCharType="begin"/>
      </w:r>
      <w:r w:rsidRPr="0093016D">
        <w:rPr>
          <w:sz w:val="22"/>
          <w:szCs w:val="22"/>
        </w:rPr>
        <w:instrText xml:space="preserve"> SEQ Observation \* ARABIC </w:instrText>
      </w:r>
      <w:r w:rsidRPr="0093016D">
        <w:rPr>
          <w:sz w:val="22"/>
          <w:szCs w:val="22"/>
        </w:rPr>
        <w:fldChar w:fldCharType="separate"/>
      </w:r>
      <w:r w:rsidRPr="0093016D">
        <w:rPr>
          <w:noProof/>
          <w:sz w:val="22"/>
          <w:szCs w:val="22"/>
        </w:rPr>
        <w:t>16</w:t>
      </w:r>
      <w:r w:rsidRPr="0093016D">
        <w:rPr>
          <w:sz w:val="22"/>
          <w:szCs w:val="22"/>
        </w:rPr>
        <w:fldChar w:fldCharType="end"/>
      </w:r>
      <w:r w:rsidRPr="0093016D">
        <w:rPr>
          <w:sz w:val="22"/>
          <w:szCs w:val="22"/>
        </w:rPr>
        <w:t>: For light load condition (15% - 30%), combined reduction in #TXRU (from 64 to 32) and PSDCH power/PSD-level (by 3 dB) can bring 18.8% and 19.7% NW energy saving gains for Cat 1 BS and Cat 2 BS, respectively, at the expense of UPT loss of 9.1%.</w:t>
      </w:r>
    </w:p>
    <w:p w14:paraId="02D337C7" w14:textId="3EA14C59" w:rsidR="0093016D" w:rsidRPr="0093016D" w:rsidRDefault="0093016D" w:rsidP="0093016D">
      <w:pPr>
        <w:pStyle w:val="ListParagraph"/>
        <w:numPr>
          <w:ilvl w:val="0"/>
          <w:numId w:val="42"/>
        </w:numPr>
        <w:spacing w:after="0"/>
        <w:rPr>
          <w:b/>
          <w:bCs/>
          <w:sz w:val="22"/>
        </w:rPr>
      </w:pPr>
      <w:r w:rsidRPr="0093016D">
        <w:rPr>
          <w:b/>
          <w:bCs/>
          <w:sz w:val="22"/>
        </w:rPr>
        <w:t xml:space="preserve">Note: Reducing #TXRU from 64 to 16 can bring 19.2% and 22.1% NW energy saving gains for Cat 1 BS and Cat 2 BS, respectively, at the expense of UPT loss of </w:t>
      </w:r>
      <w:r w:rsidRPr="0093016D">
        <w:rPr>
          <w:b/>
          <w:bCs/>
          <w:color w:val="FF0000"/>
          <w:sz w:val="22"/>
        </w:rPr>
        <w:t>16.9%</w:t>
      </w:r>
      <w:r w:rsidRPr="0093016D">
        <w:rPr>
          <w:b/>
          <w:bCs/>
          <w:sz w:val="22"/>
        </w:rPr>
        <w:t>.</w:t>
      </w:r>
    </w:p>
    <w:p w14:paraId="2EA2ED5F" w14:textId="01A23215" w:rsidR="00A35AEF" w:rsidRPr="0093016D" w:rsidRDefault="0093016D" w:rsidP="0093016D">
      <w:pPr>
        <w:pStyle w:val="Caption"/>
        <w:spacing w:after="120"/>
        <w:jc w:val="left"/>
        <w:rPr>
          <w:sz w:val="22"/>
          <w:szCs w:val="22"/>
        </w:rPr>
      </w:pPr>
      <w:r>
        <w:rPr>
          <w:sz w:val="22"/>
          <w:szCs w:val="22"/>
        </w:rPr>
        <w:br/>
      </w:r>
      <w:bookmarkStart w:id="220" w:name="_Ref118748911"/>
      <w:r w:rsidRPr="0093016D">
        <w:rPr>
          <w:sz w:val="22"/>
          <w:szCs w:val="22"/>
        </w:rPr>
        <w:t xml:space="preserve">Proposal </w:t>
      </w:r>
      <w:r w:rsidRPr="0093016D">
        <w:rPr>
          <w:sz w:val="22"/>
          <w:szCs w:val="22"/>
        </w:rPr>
        <w:fldChar w:fldCharType="begin"/>
      </w:r>
      <w:r w:rsidRPr="0093016D">
        <w:rPr>
          <w:sz w:val="22"/>
          <w:szCs w:val="22"/>
        </w:rPr>
        <w:instrText xml:space="preserve"> SEQ Proposal \* ARABIC </w:instrText>
      </w:r>
      <w:r w:rsidRPr="0093016D">
        <w:rPr>
          <w:sz w:val="22"/>
          <w:szCs w:val="22"/>
        </w:rPr>
        <w:fldChar w:fldCharType="separate"/>
      </w:r>
      <w:r w:rsidR="00DC2E6E">
        <w:rPr>
          <w:noProof/>
          <w:sz w:val="22"/>
          <w:szCs w:val="22"/>
        </w:rPr>
        <w:t>7</w:t>
      </w:r>
      <w:r w:rsidRPr="0093016D">
        <w:rPr>
          <w:sz w:val="22"/>
          <w:szCs w:val="22"/>
        </w:rPr>
        <w:fldChar w:fldCharType="end"/>
      </w:r>
      <w:r w:rsidRPr="0093016D">
        <w:rPr>
          <w:sz w:val="22"/>
          <w:szCs w:val="22"/>
        </w:rPr>
        <w:t xml:space="preserve">: </w:t>
      </w:r>
      <w:r w:rsidR="00A35AEF" w:rsidRPr="0093016D">
        <w:rPr>
          <w:sz w:val="22"/>
          <w:szCs w:val="22"/>
        </w:rPr>
        <w:t>Adopt the following text proposal for “</w:t>
      </w:r>
      <w:r w:rsidR="00DC2E6E" w:rsidRPr="00DC2E6E">
        <w:rPr>
          <w:sz w:val="22"/>
          <w:szCs w:val="22"/>
        </w:rPr>
        <w:t>Adaptation of transmission power of signals and channels</w:t>
      </w:r>
      <w:r w:rsidR="00A35AEF" w:rsidRPr="0093016D">
        <w:rPr>
          <w:sz w:val="22"/>
          <w:szCs w:val="22"/>
        </w:rPr>
        <w:t>” scheme in TR 38.864:</w:t>
      </w:r>
      <w:bookmarkEnd w:id="220"/>
    </w:p>
    <w:p w14:paraId="3B791F18" w14:textId="6CBB7C84" w:rsidR="00A35AEF" w:rsidRPr="0093016D" w:rsidRDefault="00A35AEF" w:rsidP="0093016D">
      <w:pPr>
        <w:pStyle w:val="Caption"/>
        <w:keepNext/>
        <w:spacing w:after="120"/>
        <w:rPr>
          <w:sz w:val="22"/>
          <w:szCs w:val="22"/>
        </w:rPr>
      </w:pPr>
      <w:r w:rsidRPr="0093016D">
        <w:rPr>
          <w:sz w:val="22"/>
          <w:szCs w:val="22"/>
        </w:rPr>
        <w:t xml:space="preserve">Table </w:t>
      </w:r>
      <w:r w:rsidRPr="0093016D">
        <w:rPr>
          <w:sz w:val="22"/>
          <w:szCs w:val="22"/>
        </w:rPr>
        <w:fldChar w:fldCharType="begin"/>
      </w:r>
      <w:r w:rsidRPr="0093016D">
        <w:rPr>
          <w:sz w:val="22"/>
          <w:szCs w:val="22"/>
        </w:rPr>
        <w:instrText xml:space="preserve"> SEQ Table \* ARABIC </w:instrText>
      </w:r>
      <w:r w:rsidRPr="0093016D">
        <w:rPr>
          <w:sz w:val="22"/>
          <w:szCs w:val="22"/>
        </w:rPr>
        <w:fldChar w:fldCharType="separate"/>
      </w:r>
      <w:r w:rsidR="00DC2E6E">
        <w:rPr>
          <w:noProof/>
          <w:sz w:val="22"/>
          <w:szCs w:val="22"/>
        </w:rPr>
        <w:t>7</w:t>
      </w:r>
      <w:r w:rsidRPr="0093016D">
        <w:rPr>
          <w:sz w:val="22"/>
          <w:szCs w:val="22"/>
        </w:rPr>
        <w:fldChar w:fldCharType="end"/>
      </w:r>
      <w:r w:rsidRPr="0093016D">
        <w:rPr>
          <w:sz w:val="22"/>
          <w:szCs w:val="22"/>
        </w:rPr>
        <w:t>: Suggested revision to “</w:t>
      </w:r>
      <w:r w:rsidR="00DC2E6E" w:rsidRPr="00DC2E6E">
        <w:rPr>
          <w:sz w:val="22"/>
          <w:szCs w:val="22"/>
        </w:rPr>
        <w:t>Adaptation of transmission power of signals and channels</w:t>
      </w:r>
      <w:r w:rsidRPr="0093016D">
        <w:rPr>
          <w:sz w:val="22"/>
          <w:szCs w:val="22"/>
        </w:rPr>
        <w:t>”</w:t>
      </w:r>
    </w:p>
    <w:tbl>
      <w:tblPr>
        <w:tblStyle w:val="TableGrid"/>
        <w:tblW w:w="0" w:type="auto"/>
        <w:tblLook w:val="04A0" w:firstRow="1" w:lastRow="0" w:firstColumn="1" w:lastColumn="0" w:noHBand="0" w:noVBand="1"/>
      </w:tblPr>
      <w:tblGrid>
        <w:gridCol w:w="9350"/>
      </w:tblGrid>
      <w:tr w:rsidR="00A35AEF" w14:paraId="40FEFA98" w14:textId="77777777" w:rsidTr="00912D17">
        <w:tc>
          <w:tcPr>
            <w:tcW w:w="9350" w:type="dxa"/>
          </w:tcPr>
          <w:p w14:paraId="358B6A5F" w14:textId="77777777" w:rsidR="00A35AEF" w:rsidRPr="00A35AEF" w:rsidRDefault="00A35AEF" w:rsidP="00A35AEF">
            <w:pPr>
              <w:pStyle w:val="BodyText"/>
              <w:numPr>
                <w:ilvl w:val="0"/>
                <w:numId w:val="39"/>
              </w:numPr>
              <w:suppressAutoHyphens/>
              <w:overflowPunct/>
              <w:autoSpaceDE/>
              <w:autoSpaceDN/>
              <w:adjustRightInd/>
              <w:spacing w:after="0" w:line="252" w:lineRule="auto"/>
              <w:textAlignment w:val="auto"/>
              <w:rPr>
                <w:rFonts w:ascii="Times New Roman" w:hAnsi="Times New Roman"/>
              </w:rPr>
            </w:pPr>
            <w:r w:rsidRPr="00A35AEF">
              <w:rPr>
                <w:rFonts w:ascii="Times New Roman" w:hAnsi="Times New Roman"/>
              </w:rPr>
              <w:t>Technique #D-1: Adaptation of transmission power of signals and channels</w:t>
            </w:r>
          </w:p>
          <w:p w14:paraId="407C84DF" w14:textId="77777777" w:rsidR="00A35AEF" w:rsidRPr="00A35AEF" w:rsidRDefault="00A35AEF" w:rsidP="00A35AEF">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A35AEF">
              <w:rPr>
                <w:rFonts w:ascii="Times New Roman" w:hAnsi="Times New Roman"/>
              </w:rPr>
              <w:t xml:space="preserve">The technique aims at </w:t>
            </w:r>
            <w:proofErr w:type="spellStart"/>
            <w:r w:rsidRPr="00A35AEF">
              <w:rPr>
                <w:rFonts w:ascii="Times New Roman" w:hAnsi="Times New Roman"/>
              </w:rPr>
              <w:t>adaptaing</w:t>
            </w:r>
            <w:proofErr w:type="spellEnd"/>
            <w:r w:rsidRPr="00A35AEF">
              <w:rPr>
                <w:rFonts w:ascii="Times New Roman" w:hAnsi="Times New Roman"/>
              </w:rPr>
              <w:t xml:space="preserve"> the transmission power or PSD of downlink signals and channels</w:t>
            </w:r>
          </w:p>
          <w:p w14:paraId="040227FF" w14:textId="77777777" w:rsidR="00A35AEF" w:rsidRPr="00A35AEF" w:rsidRDefault="00A35AEF" w:rsidP="00A35AEF">
            <w:pPr>
              <w:pStyle w:val="ListParagraph"/>
              <w:numPr>
                <w:ilvl w:val="1"/>
                <w:numId w:val="39"/>
              </w:numPr>
              <w:suppressAutoHyphens/>
              <w:snapToGrid/>
              <w:spacing w:after="0" w:line="252" w:lineRule="auto"/>
              <w:contextualSpacing w:val="0"/>
              <w:jc w:val="left"/>
              <w:rPr>
                <w:rFonts w:ascii="Times New Roman" w:hAnsi="Times New Roman" w:cs="Times New Roman"/>
                <w:szCs w:val="20"/>
                <w:lang w:eastAsia="zh-CN"/>
              </w:rPr>
            </w:pPr>
            <w:r w:rsidRPr="00A35AEF">
              <w:rPr>
                <w:rFonts w:ascii="Times New Roman" w:hAnsi="Times New Roman" w:cs="Times New Roman"/>
                <w:szCs w:val="20"/>
                <w:lang w:eastAsia="zh-CN"/>
              </w:rPr>
              <w:t>Background:</w:t>
            </w:r>
          </w:p>
          <w:p w14:paraId="61C511F7" w14:textId="77777777" w:rsidR="00A35AEF" w:rsidRPr="00A35AEF" w:rsidRDefault="00A35AEF" w:rsidP="00A35AEF">
            <w:pPr>
              <w:pStyle w:val="ListParagraph"/>
              <w:numPr>
                <w:ilvl w:val="2"/>
                <w:numId w:val="39"/>
              </w:numPr>
              <w:suppressAutoHyphens/>
              <w:snapToGrid/>
              <w:spacing w:after="0" w:line="252" w:lineRule="auto"/>
              <w:contextualSpacing w:val="0"/>
              <w:jc w:val="left"/>
              <w:rPr>
                <w:rFonts w:ascii="Times New Roman" w:hAnsi="Times New Roman" w:cs="Times New Roman"/>
                <w:szCs w:val="20"/>
                <w:lang w:eastAsia="zh-CN"/>
              </w:rPr>
            </w:pPr>
            <w:r w:rsidRPr="00A35AEF">
              <w:rPr>
                <w:rFonts w:ascii="Times New Roman" w:hAnsi="Times New Roman" w:cs="Times New Roman"/>
                <w:szCs w:val="20"/>
                <w:lang w:eastAsia="zh-CN"/>
              </w:rPr>
              <w:t xml:space="preserve">Adaptation of transmission power of signals and channels is a technique that allows the </w:t>
            </w:r>
            <w:proofErr w:type="spellStart"/>
            <w:r w:rsidRPr="00A35AEF">
              <w:rPr>
                <w:rFonts w:ascii="Times New Roman" w:hAnsi="Times New Roman" w:cs="Times New Roman"/>
                <w:szCs w:val="20"/>
                <w:lang w:eastAsia="zh-CN"/>
              </w:rPr>
              <w:t>gNB</w:t>
            </w:r>
            <w:proofErr w:type="spellEnd"/>
            <w:r w:rsidRPr="00A35AEF">
              <w:rPr>
                <w:rFonts w:ascii="Times New Roman" w:hAnsi="Times New Roman" w:cs="Times New Roman"/>
                <w:szCs w:val="20"/>
                <w:lang w:eastAsia="zh-CN"/>
              </w:rPr>
              <w:t xml:space="preserve"> to dynamically adjust the transmit power of one or multiple downlink signals/channels. The technique may be applicable to PDSCH, CSI-RS, DMRS, broadcast channels/signals (e.g., SSB/SI/paging).</w:t>
            </w:r>
          </w:p>
          <w:p w14:paraId="604F10A3" w14:textId="77777777" w:rsidR="00A35AEF" w:rsidRPr="00A35AEF" w:rsidRDefault="00A35AEF" w:rsidP="00A35AEF">
            <w:pPr>
              <w:pStyle w:val="ListParagraph"/>
              <w:numPr>
                <w:ilvl w:val="2"/>
                <w:numId w:val="39"/>
              </w:numPr>
              <w:suppressAutoHyphens/>
              <w:snapToGrid/>
              <w:spacing w:after="0" w:line="252" w:lineRule="auto"/>
              <w:contextualSpacing w:val="0"/>
              <w:jc w:val="left"/>
              <w:rPr>
                <w:rFonts w:ascii="Times New Roman" w:hAnsi="Times New Roman" w:cs="Times New Roman"/>
                <w:szCs w:val="20"/>
                <w:lang w:eastAsia="zh-CN"/>
              </w:rPr>
            </w:pPr>
            <w:r w:rsidRPr="00A35AEF">
              <w:rPr>
                <w:rFonts w:ascii="Times New Roman" w:hAnsi="Times New Roman" w:cs="Times New Roman"/>
                <w:szCs w:val="20"/>
                <w:lang w:eastAsia="zh-CN"/>
              </w:rPr>
              <w:t>The power offset configurations for PDSCH and CSI-RS are BWP-specific, and BWP adaptation framework can be utilized for the adaptation of the settings</w:t>
            </w:r>
            <w:r w:rsidRPr="00A35AEF">
              <w:rPr>
                <w:rFonts w:ascii="Times New Roman" w:hAnsi="Times New Roman" w:cs="Times New Roman"/>
                <w:szCs w:val="20"/>
              </w:rPr>
              <w:t xml:space="preserve"> </w:t>
            </w:r>
            <w:r w:rsidRPr="00A35AEF">
              <w:rPr>
                <w:rFonts w:ascii="Times New Roman" w:hAnsi="Times New Roman" w:cs="Times New Roman"/>
                <w:szCs w:val="20"/>
                <w:lang w:eastAsia="zh-CN"/>
              </w:rPr>
              <w:t>for a UE capable of multiple BWPs and dynamic BWP switching.</w:t>
            </w:r>
          </w:p>
          <w:p w14:paraId="7F2F9B9A" w14:textId="77777777" w:rsidR="00A35AEF" w:rsidRDefault="00A35AEF" w:rsidP="00A35AEF">
            <w:pPr>
              <w:pStyle w:val="BodyText"/>
              <w:numPr>
                <w:ilvl w:val="1"/>
                <w:numId w:val="39"/>
              </w:numPr>
              <w:suppressAutoHyphens/>
              <w:overflowPunct/>
              <w:autoSpaceDE/>
              <w:autoSpaceDN/>
              <w:adjustRightInd/>
              <w:spacing w:after="0"/>
              <w:textAlignment w:val="auto"/>
              <w:rPr>
                <w:ins w:id="221" w:author="MediaTek Inc." w:date="2022-11-07T19:15:00Z"/>
                <w:rFonts w:ascii="Times New Roman" w:eastAsiaTheme="minorEastAsia" w:hAnsi="Times New Roman"/>
                <w:lang w:eastAsia="ko-KR"/>
              </w:rPr>
            </w:pPr>
            <w:ins w:id="222" w:author="MediaTek Inc." w:date="2022-11-07T19:15:00Z">
              <w:r>
                <w:rPr>
                  <w:rFonts w:ascii="Times New Roman" w:eastAsiaTheme="minorEastAsia" w:hAnsi="Times New Roman"/>
                  <w:lang w:eastAsia="ko-KR"/>
                </w:rPr>
                <w:t>Observations:</w:t>
              </w:r>
            </w:ins>
          </w:p>
          <w:p w14:paraId="2EBC53A5" w14:textId="0E17B492" w:rsidR="0093016D" w:rsidRDefault="0093016D" w:rsidP="0093016D">
            <w:pPr>
              <w:pStyle w:val="ListParagraph"/>
              <w:numPr>
                <w:ilvl w:val="2"/>
                <w:numId w:val="39"/>
              </w:numPr>
              <w:suppressAutoHyphens/>
              <w:snapToGrid/>
              <w:spacing w:after="0"/>
              <w:contextualSpacing w:val="0"/>
              <w:jc w:val="left"/>
              <w:rPr>
                <w:ins w:id="223" w:author="MediaTek Inc." w:date="2022-11-07T20:08:00Z"/>
                <w:rFonts w:ascii="Times New Roman" w:hAnsi="Times New Roman" w:cs="Times New Roman"/>
                <w:szCs w:val="20"/>
              </w:rPr>
            </w:pPr>
            <w:ins w:id="224" w:author="MediaTek Inc." w:date="2022-11-07T20:08:00Z">
              <w:r w:rsidRPr="0093016D">
                <w:rPr>
                  <w:rFonts w:ascii="Times New Roman" w:hAnsi="Times New Roman" w:cs="Times New Roman"/>
                  <w:szCs w:val="20"/>
                </w:rPr>
                <w:t>For light load condition (15% - 30%), reducing PSDCH power/PSD-level by 6dB can bring 11.1% and 11.8% NW energy saving gains for Cat 1 BS and Cat 2 BS, respectively, at the expense of UPT loss of 5.7%.</w:t>
              </w:r>
            </w:ins>
          </w:p>
          <w:p w14:paraId="3E770674" w14:textId="28374E07" w:rsidR="0093016D" w:rsidRDefault="0093016D" w:rsidP="0093016D">
            <w:pPr>
              <w:pStyle w:val="ListParagraph"/>
              <w:numPr>
                <w:ilvl w:val="2"/>
                <w:numId w:val="39"/>
              </w:numPr>
              <w:suppressAutoHyphens/>
              <w:snapToGrid/>
              <w:spacing w:after="0"/>
              <w:contextualSpacing w:val="0"/>
              <w:jc w:val="left"/>
              <w:rPr>
                <w:ins w:id="225" w:author="MediaTek Inc." w:date="2022-11-07T20:09:00Z"/>
                <w:rFonts w:ascii="Times New Roman" w:hAnsi="Times New Roman" w:cs="Times New Roman"/>
                <w:szCs w:val="20"/>
              </w:rPr>
            </w:pPr>
            <w:ins w:id="226" w:author="MediaTek Inc." w:date="2022-11-07T20:08:00Z">
              <w:r w:rsidRPr="0093016D">
                <w:rPr>
                  <w:rFonts w:ascii="Times New Roman" w:hAnsi="Times New Roman" w:cs="Times New Roman"/>
                  <w:szCs w:val="20"/>
                </w:rPr>
                <w:lastRenderedPageBreak/>
                <w:t>For medium load condition (30% - 50%), reducing PSDCH power/PSD-level by 6dB can bring 18.7% and 20.6% NW energy saving gains for Cat 1 BS and Cat 2 BS, respectively, at the expense of UPT loss 9.0%.</w:t>
              </w:r>
            </w:ins>
          </w:p>
          <w:p w14:paraId="6CB92E25" w14:textId="725ACA25" w:rsidR="0093016D" w:rsidRDefault="0093016D" w:rsidP="0093016D">
            <w:pPr>
              <w:pStyle w:val="ListParagraph"/>
              <w:numPr>
                <w:ilvl w:val="2"/>
                <w:numId w:val="39"/>
              </w:numPr>
              <w:suppressAutoHyphens/>
              <w:snapToGrid/>
              <w:spacing w:after="0"/>
              <w:contextualSpacing w:val="0"/>
              <w:jc w:val="left"/>
              <w:rPr>
                <w:ins w:id="227" w:author="MediaTek Inc." w:date="2022-11-07T20:09:00Z"/>
                <w:rFonts w:ascii="Times New Roman" w:hAnsi="Times New Roman" w:cs="Times New Roman"/>
                <w:szCs w:val="20"/>
              </w:rPr>
            </w:pPr>
            <w:ins w:id="228" w:author="MediaTek Inc." w:date="2022-11-07T20:09:00Z">
              <w:r w:rsidRPr="0093016D">
                <w:rPr>
                  <w:rFonts w:ascii="Times New Roman" w:hAnsi="Times New Roman" w:cs="Times New Roman"/>
                  <w:szCs w:val="20"/>
                </w:rPr>
                <w:t>If BWP framework is utilized for the adaptation, extending the BWP framework for group-wise/cell-wise adaptation is beneficial for reducing signaling overhead as well as optimizing NW energy saving gain by combining multiple-domains of NW energy saving techniques.</w:t>
              </w:r>
            </w:ins>
          </w:p>
          <w:p w14:paraId="2009D405" w14:textId="29133E0C" w:rsidR="0093016D" w:rsidRDefault="0093016D" w:rsidP="0093016D">
            <w:pPr>
              <w:pStyle w:val="ListParagraph"/>
              <w:numPr>
                <w:ilvl w:val="2"/>
                <w:numId w:val="39"/>
              </w:numPr>
              <w:suppressAutoHyphens/>
              <w:snapToGrid/>
              <w:spacing w:after="0"/>
              <w:contextualSpacing w:val="0"/>
              <w:jc w:val="left"/>
              <w:rPr>
                <w:ins w:id="229" w:author="MediaTek Inc." w:date="2022-11-07T20:09:00Z"/>
                <w:rFonts w:ascii="Times New Roman" w:hAnsi="Times New Roman" w:cs="Times New Roman"/>
                <w:szCs w:val="20"/>
              </w:rPr>
            </w:pPr>
            <w:ins w:id="230" w:author="MediaTek Inc." w:date="2022-11-07T20:09:00Z">
              <w:r w:rsidRPr="0093016D">
                <w:rPr>
                  <w:rFonts w:ascii="Times New Roman" w:hAnsi="Times New Roman" w:cs="Times New Roman"/>
                  <w:szCs w:val="20"/>
                </w:rPr>
                <w:t>For light load condition (15% - 30%), combined reduction in #TXRU (from 64 to 32) and PSDCH power/PSD-level (by 3 dB) can bring 18.8% and 19.7% NW energy saving gains for Cat 1 BS and Cat 2 BS, respectively, at the expense of UPT loss of 9.1%.</w:t>
              </w:r>
            </w:ins>
          </w:p>
          <w:p w14:paraId="62401365" w14:textId="64EFD6E3" w:rsidR="0093016D" w:rsidRDefault="0093016D" w:rsidP="0093016D">
            <w:pPr>
              <w:pStyle w:val="ListParagraph"/>
              <w:numPr>
                <w:ilvl w:val="3"/>
                <w:numId w:val="39"/>
              </w:numPr>
              <w:suppressAutoHyphens/>
              <w:snapToGrid/>
              <w:spacing w:after="0"/>
              <w:contextualSpacing w:val="0"/>
              <w:jc w:val="left"/>
              <w:rPr>
                <w:ins w:id="231" w:author="MediaTek Inc." w:date="2022-11-07T20:08:00Z"/>
                <w:rFonts w:ascii="Times New Roman" w:hAnsi="Times New Roman" w:cs="Times New Roman"/>
                <w:szCs w:val="20"/>
              </w:rPr>
              <w:pPrChange w:id="232" w:author="Unknown" w:date="2022-11-07T20:09:00Z">
                <w:pPr>
                  <w:pStyle w:val="ListParagraph"/>
                  <w:numPr>
                    <w:ilvl w:val="1"/>
                    <w:numId w:val="39"/>
                  </w:numPr>
                  <w:tabs>
                    <w:tab w:val="left" w:pos="0"/>
                  </w:tabs>
                  <w:suppressAutoHyphens/>
                  <w:snapToGrid/>
                  <w:spacing w:after="0"/>
                  <w:ind w:left="1440" w:hanging="360"/>
                  <w:contextualSpacing w:val="0"/>
                  <w:jc w:val="left"/>
                </w:pPr>
              </w:pPrChange>
            </w:pPr>
            <w:ins w:id="233" w:author="MediaTek Inc." w:date="2022-11-07T20:09:00Z">
              <w:r w:rsidRPr="0093016D">
                <w:rPr>
                  <w:rFonts w:ascii="Times New Roman" w:hAnsi="Times New Roman" w:cs="Times New Roman"/>
                  <w:szCs w:val="20"/>
                </w:rPr>
                <w:t xml:space="preserve">Note: Reducing #TXRU from 64 to 16 can bring 19.2% and 22.1% NW energy saving gains for Cat 1 BS and Cat 2 BS, respectively, at the expense of UPT loss of </w:t>
              </w:r>
              <w:r w:rsidRPr="0093016D">
                <w:rPr>
                  <w:rFonts w:ascii="Times New Roman" w:hAnsi="Times New Roman" w:cs="Times New Roman"/>
                  <w:color w:val="FF0000"/>
                  <w:szCs w:val="20"/>
                  <w:rPrChange w:id="234" w:author="MediaTek Inc." w:date="2022-11-07T20:09:00Z">
                    <w:rPr>
                      <w:rFonts w:ascii="Times New Roman" w:hAnsi="Times New Roman" w:cs="Times New Roman"/>
                      <w:szCs w:val="20"/>
                    </w:rPr>
                  </w:rPrChange>
                </w:rPr>
                <w:t>16.9%</w:t>
              </w:r>
              <w:r w:rsidRPr="0093016D">
                <w:rPr>
                  <w:rFonts w:ascii="Times New Roman" w:hAnsi="Times New Roman" w:cs="Times New Roman"/>
                  <w:szCs w:val="20"/>
                </w:rPr>
                <w:t>.</w:t>
              </w:r>
            </w:ins>
          </w:p>
          <w:p w14:paraId="543E2A3C" w14:textId="6D674B30" w:rsidR="00A35AEF" w:rsidRPr="00A35AEF" w:rsidDel="00A35AEF" w:rsidRDefault="00A35AEF" w:rsidP="00A35AEF">
            <w:pPr>
              <w:pStyle w:val="ListParagraph"/>
              <w:numPr>
                <w:ilvl w:val="1"/>
                <w:numId w:val="39"/>
              </w:numPr>
              <w:suppressAutoHyphens/>
              <w:snapToGrid/>
              <w:spacing w:after="0"/>
              <w:contextualSpacing w:val="0"/>
              <w:jc w:val="left"/>
              <w:rPr>
                <w:del w:id="235" w:author="MediaTek Inc." w:date="2022-11-07T19:15:00Z"/>
                <w:rFonts w:ascii="Times New Roman" w:hAnsi="Times New Roman" w:cs="Times New Roman"/>
                <w:szCs w:val="20"/>
              </w:rPr>
            </w:pPr>
            <w:del w:id="236" w:author="MediaTek Inc." w:date="2022-11-07T19:15:00Z">
              <w:r w:rsidRPr="00A35AEF" w:rsidDel="00A35AEF">
                <w:rPr>
                  <w:rFonts w:ascii="Times New Roman" w:hAnsi="Times New Roman" w:cs="Times New Roman"/>
                  <w:szCs w:val="20"/>
                </w:rPr>
                <w:delText>Potential impact to other WGS</w:delText>
              </w:r>
            </w:del>
          </w:p>
          <w:p w14:paraId="6FE724A6" w14:textId="1BCD661A" w:rsidR="00A35AEF" w:rsidRPr="00A35AEF" w:rsidDel="00A35AEF" w:rsidRDefault="00A35AEF" w:rsidP="00A35AEF">
            <w:pPr>
              <w:pStyle w:val="BodyText"/>
              <w:numPr>
                <w:ilvl w:val="2"/>
                <w:numId w:val="39"/>
              </w:numPr>
              <w:suppressAutoHyphens/>
              <w:overflowPunct/>
              <w:autoSpaceDE/>
              <w:autoSpaceDN/>
              <w:adjustRightInd/>
              <w:spacing w:after="0"/>
              <w:textAlignment w:val="auto"/>
              <w:rPr>
                <w:del w:id="237" w:author="MediaTek Inc." w:date="2022-11-07T19:15:00Z"/>
                <w:rFonts w:ascii="Times New Roman" w:eastAsiaTheme="minorEastAsia" w:hAnsi="Times New Roman"/>
                <w:lang w:eastAsia="ko-KR"/>
              </w:rPr>
            </w:pPr>
            <w:del w:id="238" w:author="MediaTek Inc." w:date="2022-11-07T19:15:00Z">
              <w:r w:rsidRPr="00A35AEF" w:rsidDel="00A35AEF">
                <w:rPr>
                  <w:rFonts w:ascii="Times New Roman" w:eastAsiaTheme="minorEastAsia" w:hAnsi="Times New Roman"/>
                  <w:lang w:eastAsia="ko-KR"/>
                </w:rPr>
                <w:delText>RAN2:</w:delText>
              </w:r>
            </w:del>
          </w:p>
          <w:p w14:paraId="1175E0E1" w14:textId="79409E91" w:rsidR="00A35AEF" w:rsidRPr="00A35AEF" w:rsidDel="00A35AEF" w:rsidRDefault="00A35AEF" w:rsidP="00A35AEF">
            <w:pPr>
              <w:pStyle w:val="BodyText"/>
              <w:numPr>
                <w:ilvl w:val="3"/>
                <w:numId w:val="39"/>
              </w:numPr>
              <w:suppressAutoHyphens/>
              <w:overflowPunct/>
              <w:autoSpaceDE/>
              <w:autoSpaceDN/>
              <w:adjustRightInd/>
              <w:spacing w:after="0"/>
              <w:textAlignment w:val="auto"/>
              <w:rPr>
                <w:del w:id="239" w:author="MediaTek Inc." w:date="2022-11-07T19:15:00Z"/>
                <w:rFonts w:ascii="Times New Roman" w:eastAsiaTheme="minorEastAsia" w:hAnsi="Times New Roman"/>
                <w:lang w:eastAsia="ko-KR"/>
              </w:rPr>
            </w:pPr>
            <w:del w:id="240" w:author="MediaTek Inc." w:date="2022-11-07T19:15:00Z">
              <w:r w:rsidRPr="00A35AEF" w:rsidDel="00A35AEF">
                <w:rPr>
                  <w:rFonts w:ascii="Times New Roman" w:eastAsiaTheme="minorEastAsia" w:hAnsi="Times New Roman"/>
                  <w:lang w:eastAsia="ko-KR"/>
                </w:rPr>
                <w:delText xml:space="preserve">Possible impact on mobility due to dynamic power adaptation of CSI-RS/SSB </w:delText>
              </w:r>
            </w:del>
          </w:p>
          <w:p w14:paraId="7240D2DB" w14:textId="68880C62" w:rsidR="00A35AEF" w:rsidRPr="00A35AEF" w:rsidDel="00A35AEF" w:rsidRDefault="00A35AEF" w:rsidP="00A35AEF">
            <w:pPr>
              <w:pStyle w:val="BodyText"/>
              <w:numPr>
                <w:ilvl w:val="3"/>
                <w:numId w:val="39"/>
              </w:numPr>
              <w:suppressAutoHyphens/>
              <w:overflowPunct/>
              <w:autoSpaceDE/>
              <w:autoSpaceDN/>
              <w:adjustRightInd/>
              <w:spacing w:after="0"/>
              <w:textAlignment w:val="auto"/>
              <w:rPr>
                <w:del w:id="241" w:author="MediaTek Inc." w:date="2022-11-07T19:15:00Z"/>
                <w:rFonts w:ascii="Times New Roman" w:eastAsiaTheme="minorEastAsia" w:hAnsi="Times New Roman"/>
                <w:lang w:eastAsia="ko-KR"/>
              </w:rPr>
            </w:pPr>
            <w:del w:id="242" w:author="MediaTek Inc." w:date="2022-11-07T19:15:00Z">
              <w:r w:rsidRPr="00A35AEF" w:rsidDel="00A35AEF">
                <w:rPr>
                  <w:rFonts w:ascii="Times New Roman" w:eastAsiaTheme="minorEastAsia" w:hAnsi="Times New Roman"/>
                  <w:lang w:eastAsia="ko-KR"/>
                </w:rPr>
                <w:delText>Configuration and signaling of indication of power related parameters to the UEs</w:delText>
              </w:r>
            </w:del>
          </w:p>
          <w:p w14:paraId="3BE60176" w14:textId="04C57356" w:rsidR="00A35AEF" w:rsidRPr="00A35AEF" w:rsidDel="00A35AEF" w:rsidRDefault="00A35AEF" w:rsidP="00A35AEF">
            <w:pPr>
              <w:pStyle w:val="BodyText"/>
              <w:numPr>
                <w:ilvl w:val="2"/>
                <w:numId w:val="39"/>
              </w:numPr>
              <w:suppressAutoHyphens/>
              <w:overflowPunct/>
              <w:autoSpaceDE/>
              <w:autoSpaceDN/>
              <w:adjustRightInd/>
              <w:spacing w:after="0"/>
              <w:textAlignment w:val="auto"/>
              <w:rPr>
                <w:del w:id="243" w:author="MediaTek Inc." w:date="2022-11-07T19:15:00Z"/>
                <w:rFonts w:ascii="Times New Roman" w:eastAsiaTheme="minorEastAsia" w:hAnsi="Times New Roman"/>
                <w:u w:val="single"/>
                <w:lang w:eastAsia="ko-KR"/>
              </w:rPr>
            </w:pPr>
            <w:del w:id="244" w:author="MediaTek Inc." w:date="2022-11-07T19:15:00Z">
              <w:r w:rsidRPr="00A35AEF" w:rsidDel="00A35AEF">
                <w:rPr>
                  <w:rFonts w:ascii="Times New Roman" w:eastAsia="DengXian" w:hAnsi="Times New Roman"/>
                </w:rPr>
                <w:delText>RAN3:</w:delText>
              </w:r>
            </w:del>
          </w:p>
          <w:p w14:paraId="01D2E6E9" w14:textId="102D9E76" w:rsidR="00A35AEF" w:rsidRPr="00A35AEF" w:rsidDel="00A35AEF" w:rsidRDefault="00A35AEF" w:rsidP="00A35AEF">
            <w:pPr>
              <w:pStyle w:val="BodyText"/>
              <w:numPr>
                <w:ilvl w:val="2"/>
                <w:numId w:val="39"/>
              </w:numPr>
              <w:suppressAutoHyphens/>
              <w:overflowPunct/>
              <w:autoSpaceDE/>
              <w:autoSpaceDN/>
              <w:adjustRightInd/>
              <w:spacing w:after="0"/>
              <w:textAlignment w:val="auto"/>
              <w:rPr>
                <w:del w:id="245" w:author="MediaTek Inc." w:date="2022-11-07T19:15:00Z"/>
                <w:rFonts w:ascii="Times New Roman" w:eastAsiaTheme="minorEastAsia" w:hAnsi="Times New Roman"/>
                <w:u w:val="single"/>
                <w:lang w:eastAsia="ko-KR"/>
              </w:rPr>
            </w:pPr>
            <w:del w:id="246" w:author="MediaTek Inc." w:date="2022-11-07T19:15:00Z">
              <w:r w:rsidRPr="00A35AEF" w:rsidDel="00A35AEF">
                <w:rPr>
                  <w:rFonts w:ascii="Times New Roman" w:eastAsia="DengXian" w:hAnsi="Times New Roman"/>
                </w:rPr>
                <w:delText>RAN4:</w:delText>
              </w:r>
            </w:del>
          </w:p>
          <w:p w14:paraId="35C0D02C" w14:textId="4124CAAA" w:rsidR="00A35AEF" w:rsidRPr="00A35AEF" w:rsidRDefault="00A35AEF" w:rsidP="0093016D">
            <w:pPr>
              <w:pStyle w:val="BodyText"/>
              <w:tabs>
                <w:tab w:val="left" w:pos="0"/>
              </w:tabs>
              <w:suppressAutoHyphens/>
              <w:overflowPunct/>
              <w:autoSpaceDE/>
              <w:autoSpaceDN/>
              <w:adjustRightInd/>
              <w:spacing w:after="0"/>
              <w:ind w:left="2880"/>
              <w:textAlignment w:val="auto"/>
              <w:rPr>
                <w:rFonts w:ascii="Times New Roman" w:eastAsiaTheme="minorEastAsia" w:hAnsi="Times New Roman"/>
                <w:u w:val="single"/>
                <w:lang w:eastAsia="ko-KR"/>
              </w:rPr>
              <w:pPrChange w:id="247" w:author="Unknown" w:date="2022-11-07T20:10:00Z">
                <w:pPr>
                  <w:pStyle w:val="BodyText"/>
                  <w:numPr>
                    <w:ilvl w:val="3"/>
                    <w:numId w:val="39"/>
                  </w:numPr>
                  <w:tabs>
                    <w:tab w:val="left" w:pos="0"/>
                  </w:tabs>
                  <w:suppressAutoHyphens/>
                  <w:overflowPunct/>
                  <w:autoSpaceDE/>
                  <w:autoSpaceDN/>
                  <w:adjustRightInd/>
                  <w:spacing w:after="0"/>
                  <w:ind w:left="2880" w:hanging="360"/>
                  <w:textAlignment w:val="auto"/>
                </w:pPr>
              </w:pPrChange>
            </w:pPr>
            <w:del w:id="248" w:author="MediaTek Inc." w:date="2022-11-07T19:15:00Z">
              <w:r w:rsidRPr="00A35AEF" w:rsidDel="00A35AEF">
                <w:rPr>
                  <w:rFonts w:ascii="Times New Roman" w:eastAsia="DengXian" w:hAnsi="Times New Roman"/>
                </w:rPr>
                <w:delText>FFS</w:delText>
              </w:r>
            </w:del>
          </w:p>
        </w:tc>
      </w:tr>
    </w:tbl>
    <w:p w14:paraId="10E069D8" w14:textId="731F17BE" w:rsidR="00A35AEF" w:rsidRPr="003A4340" w:rsidRDefault="00DC2E6E" w:rsidP="00DC2E6E">
      <w:pPr>
        <w:spacing w:after="120"/>
        <w:rPr>
          <w:b/>
          <w:bCs/>
          <w:sz w:val="22"/>
          <w:lang w:val="en-GB" w:eastAsia="zh-TW"/>
        </w:rPr>
      </w:pPr>
      <w:r>
        <w:rPr>
          <w:b/>
          <w:bCs/>
          <w:sz w:val="22"/>
          <w:lang w:val="en-GB" w:eastAsia="zh-TW"/>
        </w:rPr>
        <w:lastRenderedPageBreak/>
        <w:br/>
      </w:r>
    </w:p>
    <w:p w14:paraId="55F9BC7A" w14:textId="107C26DA" w:rsidR="00216134" w:rsidRDefault="00216134" w:rsidP="00DC2E6E">
      <w:pPr>
        <w:spacing w:after="120"/>
        <w:rPr>
          <w:sz w:val="22"/>
          <w:szCs w:val="22"/>
          <w:lang w:val="en-GB" w:eastAsia="zh-TW"/>
        </w:rPr>
      </w:pPr>
    </w:p>
    <w:p w14:paraId="5B235220" w14:textId="59C3F75F" w:rsidR="00292897" w:rsidRPr="004F3DC0" w:rsidRDefault="00DC2E6E" w:rsidP="00292897">
      <w:pPr>
        <w:pStyle w:val="Heading1"/>
        <w:snapToGrid w:val="0"/>
        <w:spacing w:before="360"/>
        <w:ind w:left="431" w:hanging="431"/>
        <w:jc w:val="both"/>
        <w:rPr>
          <w:lang w:val="en-US"/>
        </w:rPr>
      </w:pPr>
      <w:r>
        <w:rPr>
          <w:lang w:val="en-US"/>
        </w:rPr>
        <w:t>Conclusion</w:t>
      </w:r>
    </w:p>
    <w:p w14:paraId="24A87AE4" w14:textId="01672F7F" w:rsidR="00DC2E6E" w:rsidRDefault="00DC2E6E" w:rsidP="00DC2E6E">
      <w:pPr>
        <w:pStyle w:val="Caption"/>
        <w:spacing w:after="120"/>
        <w:jc w:val="left"/>
        <w:rPr>
          <w:b w:val="0"/>
          <w:bCs w:val="0"/>
          <w:sz w:val="22"/>
          <w:szCs w:val="22"/>
          <w:lang w:eastAsia="zh-TW"/>
        </w:rPr>
      </w:pPr>
      <w:r w:rsidRPr="00DC2E6E">
        <w:rPr>
          <w:b w:val="0"/>
          <w:bCs w:val="0"/>
          <w:sz w:val="22"/>
          <w:szCs w:val="22"/>
          <w:lang w:eastAsia="zh-TW"/>
        </w:rPr>
        <w:t xml:space="preserve">From </w:t>
      </w:r>
      <w:r>
        <w:rPr>
          <w:b w:val="0"/>
          <w:bCs w:val="0"/>
          <w:sz w:val="22"/>
          <w:szCs w:val="22"/>
          <w:lang w:eastAsia="zh-TW"/>
        </w:rPr>
        <w:t>the above discussion, the following summarize our final recommendations:</w:t>
      </w:r>
    </w:p>
    <w:p w14:paraId="6E95DE58" w14:textId="1665DE2D" w:rsidR="00DC2E6E" w:rsidRPr="00DC2E6E" w:rsidRDefault="00DC2E6E" w:rsidP="00DC2E6E">
      <w:pPr>
        <w:pStyle w:val="Caption"/>
        <w:spacing w:after="120"/>
        <w:jc w:val="left"/>
        <w:rPr>
          <w:sz w:val="22"/>
          <w:szCs w:val="22"/>
          <w:lang w:eastAsia="zh-TW"/>
        </w:rPr>
      </w:pPr>
      <w:r w:rsidRPr="00DC2E6E">
        <w:rPr>
          <w:sz w:val="22"/>
          <w:szCs w:val="22"/>
        </w:rPr>
        <w:t xml:space="preserve">Proposal </w:t>
      </w:r>
      <w:r w:rsidRPr="00DC2E6E">
        <w:rPr>
          <w:sz w:val="22"/>
          <w:szCs w:val="22"/>
        </w:rPr>
        <w:fldChar w:fldCharType="begin"/>
      </w:r>
      <w:r w:rsidRPr="00DC2E6E">
        <w:rPr>
          <w:sz w:val="22"/>
          <w:szCs w:val="22"/>
        </w:rPr>
        <w:instrText xml:space="preserve"> SEQ Proposal \* ARABIC </w:instrText>
      </w:r>
      <w:r w:rsidRPr="00DC2E6E">
        <w:rPr>
          <w:sz w:val="22"/>
          <w:szCs w:val="22"/>
        </w:rPr>
        <w:fldChar w:fldCharType="separate"/>
      </w:r>
      <w:r w:rsidRPr="00DC2E6E">
        <w:rPr>
          <w:noProof/>
          <w:sz w:val="22"/>
          <w:szCs w:val="22"/>
        </w:rPr>
        <w:t>8</w:t>
      </w:r>
      <w:r w:rsidRPr="00DC2E6E">
        <w:rPr>
          <w:sz w:val="22"/>
          <w:szCs w:val="22"/>
        </w:rPr>
        <w:fldChar w:fldCharType="end"/>
      </w:r>
      <w:r w:rsidRPr="00DC2E6E">
        <w:rPr>
          <w:sz w:val="22"/>
          <w:szCs w:val="22"/>
        </w:rPr>
        <w:t xml:space="preserve">: The following NW energy saving techniques in </w:t>
      </w:r>
      <w:r w:rsidRPr="00DC2E6E">
        <w:rPr>
          <w:sz w:val="22"/>
          <w:szCs w:val="22"/>
        </w:rPr>
        <w:fldChar w:fldCharType="begin"/>
      </w:r>
      <w:r w:rsidRPr="00DC2E6E">
        <w:rPr>
          <w:sz w:val="22"/>
          <w:szCs w:val="22"/>
        </w:rPr>
        <w:instrText xml:space="preserve"> REF _Ref118748611 \h </w:instrText>
      </w:r>
      <w:r w:rsidRPr="00DC2E6E">
        <w:rPr>
          <w:sz w:val="22"/>
          <w:szCs w:val="22"/>
        </w:rPr>
      </w:r>
      <w:r>
        <w:rPr>
          <w:sz w:val="22"/>
          <w:szCs w:val="22"/>
        </w:rPr>
        <w:instrText xml:space="preserve"> \* MERGEFORMAT </w:instrText>
      </w:r>
      <w:r w:rsidRPr="00DC2E6E">
        <w:rPr>
          <w:sz w:val="22"/>
          <w:szCs w:val="22"/>
        </w:rPr>
        <w:fldChar w:fldCharType="separate"/>
      </w:r>
      <w:r w:rsidRPr="00DC2E6E">
        <w:rPr>
          <w:sz w:val="22"/>
          <w:szCs w:val="22"/>
        </w:rPr>
        <w:t xml:space="preserve">Table </w:t>
      </w:r>
      <w:r w:rsidRPr="00DC2E6E">
        <w:rPr>
          <w:noProof/>
          <w:sz w:val="22"/>
          <w:szCs w:val="22"/>
        </w:rPr>
        <w:t>8</w:t>
      </w:r>
      <w:r w:rsidRPr="00DC2E6E">
        <w:rPr>
          <w:sz w:val="22"/>
          <w:szCs w:val="22"/>
        </w:rPr>
        <w:fldChar w:fldCharType="end"/>
      </w:r>
      <w:r w:rsidRPr="00DC2E6E">
        <w:rPr>
          <w:sz w:val="22"/>
          <w:szCs w:val="22"/>
        </w:rPr>
        <w:t xml:space="preserve"> are recommended for the corresponding NW load conditions, considering the good NW energy saving gain and limited UPT loss.</w:t>
      </w:r>
    </w:p>
    <w:p w14:paraId="16D3C402" w14:textId="60F50D44" w:rsidR="00DC2E6E" w:rsidRPr="00DC2E6E" w:rsidRDefault="00DC2E6E" w:rsidP="00DC2E6E">
      <w:pPr>
        <w:pStyle w:val="Caption"/>
        <w:keepNext/>
        <w:spacing w:after="120"/>
        <w:rPr>
          <w:sz w:val="22"/>
          <w:szCs w:val="22"/>
        </w:rPr>
      </w:pPr>
      <w:bookmarkStart w:id="249" w:name="_Ref118748611"/>
      <w:r w:rsidRPr="00DC2E6E">
        <w:rPr>
          <w:sz w:val="22"/>
          <w:szCs w:val="22"/>
        </w:rPr>
        <w:t xml:space="preserve">Table </w:t>
      </w:r>
      <w:r w:rsidRPr="00DC2E6E">
        <w:rPr>
          <w:sz w:val="22"/>
          <w:szCs w:val="22"/>
        </w:rPr>
        <w:fldChar w:fldCharType="begin"/>
      </w:r>
      <w:r w:rsidRPr="00DC2E6E">
        <w:rPr>
          <w:sz w:val="22"/>
          <w:szCs w:val="22"/>
        </w:rPr>
        <w:instrText xml:space="preserve"> SEQ Table \* ARABIC </w:instrText>
      </w:r>
      <w:r w:rsidRPr="00DC2E6E">
        <w:rPr>
          <w:sz w:val="22"/>
          <w:szCs w:val="22"/>
        </w:rPr>
        <w:fldChar w:fldCharType="separate"/>
      </w:r>
      <w:r w:rsidRPr="00DC2E6E">
        <w:rPr>
          <w:noProof/>
          <w:sz w:val="22"/>
          <w:szCs w:val="22"/>
        </w:rPr>
        <w:t>8</w:t>
      </w:r>
      <w:r w:rsidRPr="00DC2E6E">
        <w:rPr>
          <w:sz w:val="22"/>
          <w:szCs w:val="22"/>
        </w:rPr>
        <w:fldChar w:fldCharType="end"/>
      </w:r>
      <w:bookmarkEnd w:id="249"/>
      <w:r w:rsidRPr="00DC2E6E">
        <w:rPr>
          <w:sz w:val="22"/>
          <w:szCs w:val="22"/>
        </w:rPr>
        <w:t xml:space="preserve">: NW energy saving techniques recommended </w:t>
      </w:r>
    </w:p>
    <w:tbl>
      <w:tblPr>
        <w:tblStyle w:val="TableGrid"/>
        <w:tblW w:w="0" w:type="auto"/>
        <w:tblLook w:val="0420" w:firstRow="1" w:lastRow="0" w:firstColumn="0" w:lastColumn="0" w:noHBand="0" w:noVBand="1"/>
      </w:tblPr>
      <w:tblGrid>
        <w:gridCol w:w="1541"/>
        <w:gridCol w:w="4385"/>
        <w:gridCol w:w="2346"/>
        <w:gridCol w:w="1025"/>
      </w:tblGrid>
      <w:tr w:rsidR="00DC2E6E" w:rsidRPr="00DC2E6E" w14:paraId="389DBC5C" w14:textId="77777777" w:rsidTr="00DC2E6E">
        <w:trPr>
          <w:trHeight w:val="47"/>
        </w:trPr>
        <w:tc>
          <w:tcPr>
            <w:tcW w:w="0" w:type="auto"/>
            <w:hideMark/>
          </w:tcPr>
          <w:p w14:paraId="6E7F49B4" w14:textId="0F160555"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sidRPr="00DC2E6E">
              <w:rPr>
                <w:rFonts w:eastAsia="Times New Roman" w:cstheme="minorHAnsi"/>
                <w:b/>
                <w:bCs/>
                <w:color w:val="000000" w:themeColor="text1"/>
                <w:kern w:val="24"/>
                <w:lang w:eastAsia="zh-TW"/>
              </w:rPr>
              <w:t xml:space="preserve">NW load </w:t>
            </w:r>
            <w:r>
              <w:rPr>
                <w:rFonts w:eastAsia="Times New Roman" w:cstheme="minorHAnsi"/>
                <w:b/>
                <w:bCs/>
                <w:color w:val="000000" w:themeColor="text1"/>
                <w:kern w:val="24"/>
                <w:lang w:eastAsia="zh-TW"/>
              </w:rPr>
              <w:t>(RU %)</w:t>
            </w:r>
          </w:p>
        </w:tc>
        <w:tc>
          <w:tcPr>
            <w:tcW w:w="4385" w:type="dxa"/>
            <w:hideMark/>
          </w:tcPr>
          <w:p w14:paraId="243B662B" w14:textId="7084AA17"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Pr>
                <w:rFonts w:eastAsia="Times New Roman" w:cstheme="minorHAnsi"/>
                <w:b/>
                <w:bCs/>
                <w:color w:val="000000" w:themeColor="text1"/>
                <w:kern w:val="24"/>
                <w:lang w:eastAsia="zh-TW"/>
              </w:rPr>
              <w:t xml:space="preserve">NW ES </w:t>
            </w:r>
            <w:r w:rsidRPr="00DC2E6E">
              <w:rPr>
                <w:rFonts w:eastAsia="Times New Roman" w:cstheme="minorHAnsi"/>
                <w:b/>
                <w:bCs/>
                <w:color w:val="000000" w:themeColor="text1"/>
                <w:kern w:val="24"/>
                <w:lang w:eastAsia="zh-TW"/>
              </w:rPr>
              <w:t>Technique</w:t>
            </w:r>
          </w:p>
        </w:tc>
        <w:tc>
          <w:tcPr>
            <w:tcW w:w="2346" w:type="dxa"/>
            <w:hideMark/>
          </w:tcPr>
          <w:p w14:paraId="15CB4921" w14:textId="684C2081"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sidRPr="00DC2E6E">
              <w:rPr>
                <w:rFonts w:eastAsia="Times New Roman" w:cstheme="minorHAnsi"/>
                <w:b/>
                <w:bCs/>
                <w:color w:val="000000" w:themeColor="text1"/>
                <w:kern w:val="24"/>
                <w:lang w:eastAsia="zh-TW"/>
              </w:rPr>
              <w:t xml:space="preserve">NW </w:t>
            </w:r>
            <w:r>
              <w:rPr>
                <w:rFonts w:eastAsia="Times New Roman" w:cstheme="minorHAnsi"/>
                <w:b/>
                <w:bCs/>
                <w:color w:val="000000" w:themeColor="text1"/>
                <w:kern w:val="24"/>
                <w:lang w:eastAsia="zh-TW"/>
              </w:rPr>
              <w:t>ES</w:t>
            </w:r>
            <w:r w:rsidRPr="00DC2E6E">
              <w:rPr>
                <w:rFonts w:eastAsia="Times New Roman" w:cstheme="minorHAnsi"/>
                <w:b/>
                <w:bCs/>
                <w:color w:val="000000" w:themeColor="text1"/>
                <w:kern w:val="24"/>
                <w:lang w:eastAsia="zh-TW"/>
              </w:rPr>
              <w:t xml:space="preserve"> gain</w:t>
            </w:r>
          </w:p>
        </w:tc>
        <w:tc>
          <w:tcPr>
            <w:tcW w:w="1025" w:type="dxa"/>
          </w:tcPr>
          <w:p w14:paraId="53500313" w14:textId="6CAE39A7" w:rsidR="00DC2E6E" w:rsidRPr="00DC2E6E" w:rsidRDefault="00DC2E6E" w:rsidP="00DC4FD7">
            <w:pPr>
              <w:overflowPunct/>
              <w:autoSpaceDE/>
              <w:autoSpaceDN/>
              <w:adjustRightInd/>
              <w:spacing w:after="0"/>
              <w:jc w:val="center"/>
              <w:textAlignment w:val="auto"/>
              <w:rPr>
                <w:rFonts w:eastAsia="Times New Roman" w:cstheme="minorHAnsi"/>
                <w:b/>
                <w:bCs/>
                <w:color w:val="000000" w:themeColor="text1"/>
                <w:kern w:val="24"/>
                <w:lang w:eastAsia="zh-TW"/>
              </w:rPr>
            </w:pPr>
            <w:r>
              <w:rPr>
                <w:rFonts w:eastAsia="Times New Roman" w:cstheme="minorHAnsi"/>
                <w:b/>
                <w:bCs/>
                <w:color w:val="000000" w:themeColor="text1"/>
                <w:kern w:val="24"/>
                <w:lang w:eastAsia="zh-TW"/>
              </w:rPr>
              <w:t>UPT loss</w:t>
            </w:r>
          </w:p>
        </w:tc>
      </w:tr>
      <w:tr w:rsidR="00DC2E6E" w:rsidRPr="00DC2E6E" w14:paraId="01FDAE4F" w14:textId="77777777" w:rsidTr="00DC2E6E">
        <w:trPr>
          <w:trHeight w:val="557"/>
        </w:trPr>
        <w:tc>
          <w:tcPr>
            <w:tcW w:w="0" w:type="auto"/>
            <w:hideMark/>
          </w:tcPr>
          <w:p w14:paraId="7D6F75A4" w14:textId="6852D591"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sidRPr="00DC2E6E">
              <w:rPr>
                <w:rFonts w:eastAsia="Times New Roman" w:cstheme="minorHAnsi"/>
                <w:color w:val="000000" w:themeColor="dark1"/>
                <w:kern w:val="24"/>
                <w:lang w:eastAsia="zh-TW"/>
              </w:rPr>
              <w:t xml:space="preserve">Low </w:t>
            </w:r>
            <w:r>
              <w:rPr>
                <w:rFonts w:eastAsia="Times New Roman" w:cstheme="minorHAnsi"/>
                <w:color w:val="000000" w:themeColor="dark1"/>
                <w:kern w:val="24"/>
                <w:lang w:eastAsia="zh-TW"/>
              </w:rPr>
              <w:br/>
            </w:r>
            <w:r w:rsidRPr="00DC2E6E">
              <w:rPr>
                <w:rFonts w:eastAsia="Times New Roman" w:cstheme="minorHAnsi"/>
                <w:color w:val="000000" w:themeColor="dark1"/>
                <w:kern w:val="24"/>
                <w:lang w:eastAsia="zh-TW"/>
              </w:rPr>
              <w:t>(0% - 15%)</w:t>
            </w:r>
          </w:p>
        </w:tc>
        <w:tc>
          <w:tcPr>
            <w:tcW w:w="4385" w:type="dxa"/>
            <w:hideMark/>
          </w:tcPr>
          <w:p w14:paraId="1B8D4DE5" w14:textId="77777777" w:rsidR="00DC2E6E" w:rsidRPr="00DC2E6E" w:rsidRDefault="00DC2E6E" w:rsidP="00DC4FD7">
            <w:pPr>
              <w:overflowPunct/>
              <w:autoSpaceDE/>
              <w:autoSpaceDN/>
              <w:adjustRightInd/>
              <w:spacing w:after="0"/>
              <w:jc w:val="left"/>
              <w:textAlignment w:val="auto"/>
              <w:rPr>
                <w:rFonts w:cstheme="minorHAnsi"/>
                <w:b/>
                <w:bCs/>
                <w:color w:val="000000" w:themeColor="dark1"/>
                <w:kern w:val="24"/>
                <w:lang w:eastAsia="zh-TW"/>
              </w:rPr>
            </w:pPr>
            <w:r w:rsidRPr="00DC2E6E">
              <w:rPr>
                <w:rFonts w:cstheme="minorHAnsi"/>
                <w:b/>
                <w:bCs/>
                <w:color w:val="000000" w:themeColor="dark1"/>
                <w:kern w:val="24"/>
                <w:lang w:eastAsia="zh-TW"/>
              </w:rPr>
              <w:t xml:space="preserve">Wake up of </w:t>
            </w:r>
            <w:proofErr w:type="spellStart"/>
            <w:r w:rsidRPr="00DC2E6E">
              <w:rPr>
                <w:rFonts w:cstheme="minorHAnsi"/>
                <w:b/>
                <w:bCs/>
                <w:color w:val="000000" w:themeColor="dark1"/>
                <w:kern w:val="24"/>
                <w:lang w:eastAsia="zh-TW"/>
              </w:rPr>
              <w:t>gNB</w:t>
            </w:r>
            <w:proofErr w:type="spellEnd"/>
            <w:r w:rsidRPr="00DC2E6E">
              <w:rPr>
                <w:rFonts w:cstheme="minorHAnsi"/>
                <w:b/>
                <w:bCs/>
                <w:color w:val="000000" w:themeColor="dark1"/>
                <w:kern w:val="24"/>
                <w:lang w:eastAsia="zh-TW"/>
              </w:rPr>
              <w:t xml:space="preserve"> triggered by UE wake up signal </w:t>
            </w:r>
          </w:p>
          <w:p w14:paraId="38010319" w14:textId="72E84510" w:rsidR="00DC2E6E" w:rsidRPr="00DC2E6E" w:rsidRDefault="00DC2E6E" w:rsidP="00DC2E6E">
            <w:pPr>
              <w:pStyle w:val="ListParagraph"/>
              <w:numPr>
                <w:ilvl w:val="0"/>
                <w:numId w:val="42"/>
              </w:numPr>
              <w:spacing w:after="0"/>
              <w:ind w:left="357" w:hanging="357"/>
              <w:jc w:val="left"/>
              <w:rPr>
                <w:rFonts w:eastAsia="Times New Roman" w:cstheme="minorHAnsi"/>
                <w:lang w:eastAsia="zh-TW"/>
              </w:rPr>
            </w:pPr>
            <w:r>
              <w:rPr>
                <w:rFonts w:eastAsia="Times New Roman" w:cstheme="minorHAnsi"/>
                <w:lang w:eastAsia="zh-TW"/>
              </w:rPr>
              <w:t xml:space="preserve">UE wakes up </w:t>
            </w:r>
            <w:proofErr w:type="spellStart"/>
            <w:r>
              <w:rPr>
                <w:rFonts w:eastAsia="Times New Roman" w:cstheme="minorHAnsi"/>
                <w:lang w:eastAsia="zh-TW"/>
              </w:rPr>
              <w:t>gNB</w:t>
            </w:r>
            <w:proofErr w:type="spellEnd"/>
            <w:r>
              <w:rPr>
                <w:rFonts w:eastAsia="Times New Roman" w:cstheme="minorHAnsi"/>
                <w:lang w:eastAsia="zh-TW"/>
              </w:rPr>
              <w:t xml:space="preserve"> when excess UPT loss detected</w:t>
            </w:r>
          </w:p>
        </w:tc>
        <w:tc>
          <w:tcPr>
            <w:tcW w:w="2346" w:type="dxa"/>
            <w:hideMark/>
          </w:tcPr>
          <w:p w14:paraId="19E0ACED" w14:textId="05C1B29D"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sidRPr="00DC2E6E">
              <w:rPr>
                <w:rFonts w:cstheme="minorHAnsi"/>
                <w:color w:val="000000" w:themeColor="dark1"/>
                <w:kern w:val="24"/>
                <w:lang w:eastAsia="zh-TW"/>
              </w:rPr>
              <w:t>Cat1</w:t>
            </w:r>
            <w:r>
              <w:rPr>
                <w:rFonts w:cstheme="minorHAnsi"/>
                <w:color w:val="000000" w:themeColor="dark1"/>
                <w:kern w:val="24"/>
                <w:lang w:eastAsia="zh-TW"/>
              </w:rPr>
              <w:t xml:space="preserve"> BS</w:t>
            </w:r>
            <w:r w:rsidRPr="00DC2E6E">
              <w:rPr>
                <w:rFonts w:cstheme="minorHAnsi"/>
                <w:color w:val="000000" w:themeColor="dark1"/>
                <w:kern w:val="24"/>
                <w:lang w:eastAsia="zh-TW"/>
              </w:rPr>
              <w:t>: 49.3%</w:t>
            </w:r>
          </w:p>
          <w:p w14:paraId="5B56C794" w14:textId="2B0ADC24"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sidRPr="00DC2E6E">
              <w:rPr>
                <w:rFonts w:cstheme="minorHAnsi"/>
                <w:color w:val="000000" w:themeColor="dark1"/>
                <w:kern w:val="24"/>
                <w:lang w:eastAsia="zh-TW"/>
              </w:rPr>
              <w:t>Cat2</w:t>
            </w:r>
            <w:r>
              <w:rPr>
                <w:rFonts w:cstheme="minorHAnsi"/>
                <w:color w:val="000000" w:themeColor="dark1"/>
                <w:kern w:val="24"/>
                <w:lang w:eastAsia="zh-TW"/>
              </w:rPr>
              <w:t xml:space="preserve"> BS</w:t>
            </w:r>
            <w:r w:rsidRPr="00DC2E6E">
              <w:rPr>
                <w:rFonts w:cstheme="minorHAnsi"/>
                <w:color w:val="000000" w:themeColor="dark1"/>
                <w:kern w:val="24"/>
                <w:lang w:eastAsia="zh-TW"/>
              </w:rPr>
              <w:t>: 51.9%</w:t>
            </w:r>
          </w:p>
        </w:tc>
        <w:tc>
          <w:tcPr>
            <w:tcW w:w="1025" w:type="dxa"/>
          </w:tcPr>
          <w:p w14:paraId="7EF8DCAE" w14:textId="75921506" w:rsidR="00DC2E6E" w:rsidRPr="00DC2E6E" w:rsidRDefault="00DC2E6E" w:rsidP="00DC2E6E">
            <w:pPr>
              <w:overflowPunct/>
              <w:autoSpaceDE/>
              <w:autoSpaceDN/>
              <w:adjustRightInd/>
              <w:spacing w:after="0"/>
              <w:jc w:val="center"/>
              <w:textAlignment w:val="auto"/>
              <w:rPr>
                <w:rFonts w:eastAsia="Times New Roman" w:cstheme="minorHAnsi"/>
                <w:color w:val="000000" w:themeColor="dark1"/>
                <w:kern w:val="24"/>
                <w:lang w:eastAsia="zh-TW"/>
              </w:rPr>
            </w:pPr>
            <w:r>
              <w:rPr>
                <w:rFonts w:eastAsia="Times New Roman" w:cstheme="minorHAnsi"/>
                <w:color w:val="000000" w:themeColor="dark1"/>
                <w:kern w:val="24"/>
                <w:lang w:eastAsia="zh-TW"/>
              </w:rPr>
              <w:t>0%</w:t>
            </w:r>
          </w:p>
        </w:tc>
      </w:tr>
      <w:tr w:rsidR="00DC2E6E" w:rsidRPr="00DC2E6E" w14:paraId="6AFF9726" w14:textId="77777777" w:rsidTr="00DC2E6E">
        <w:trPr>
          <w:trHeight w:val="707"/>
        </w:trPr>
        <w:tc>
          <w:tcPr>
            <w:tcW w:w="0" w:type="auto"/>
            <w:hideMark/>
          </w:tcPr>
          <w:p w14:paraId="7C14CFFB" w14:textId="5A8AC2C1"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sidRPr="00DC2E6E">
              <w:rPr>
                <w:rFonts w:eastAsia="Times New Roman" w:cstheme="minorHAnsi"/>
                <w:color w:val="000000" w:themeColor="dark1"/>
                <w:kern w:val="24"/>
                <w:lang w:eastAsia="zh-TW"/>
              </w:rPr>
              <w:t xml:space="preserve">Low </w:t>
            </w:r>
            <w:r>
              <w:rPr>
                <w:rFonts w:eastAsia="Times New Roman" w:cstheme="minorHAnsi"/>
                <w:color w:val="000000" w:themeColor="dark1"/>
                <w:kern w:val="24"/>
                <w:lang w:eastAsia="zh-TW"/>
              </w:rPr>
              <w:br/>
            </w:r>
            <w:r w:rsidRPr="00DC2E6E">
              <w:rPr>
                <w:rFonts w:eastAsia="Times New Roman" w:cstheme="minorHAnsi"/>
                <w:color w:val="000000" w:themeColor="dark1"/>
                <w:kern w:val="24"/>
                <w:lang w:eastAsia="zh-TW"/>
              </w:rPr>
              <w:t>(0% - 15%)</w:t>
            </w:r>
          </w:p>
        </w:tc>
        <w:tc>
          <w:tcPr>
            <w:tcW w:w="4385" w:type="dxa"/>
            <w:hideMark/>
          </w:tcPr>
          <w:p w14:paraId="395CECB7" w14:textId="5014768E" w:rsidR="00DC2E6E" w:rsidRPr="00DC2E6E" w:rsidRDefault="00DC2E6E" w:rsidP="00DC4FD7">
            <w:pPr>
              <w:overflowPunct/>
              <w:autoSpaceDE/>
              <w:autoSpaceDN/>
              <w:adjustRightInd/>
              <w:spacing w:after="0"/>
              <w:jc w:val="left"/>
              <w:textAlignment w:val="auto"/>
              <w:rPr>
                <w:rFonts w:cstheme="minorHAnsi"/>
                <w:b/>
                <w:bCs/>
                <w:color w:val="000000" w:themeColor="dark1"/>
                <w:kern w:val="24"/>
                <w:lang w:eastAsia="zh-TW"/>
              </w:rPr>
            </w:pPr>
            <w:r w:rsidRPr="00DC2E6E">
              <w:rPr>
                <w:rFonts w:cstheme="minorHAnsi"/>
                <w:b/>
                <w:bCs/>
                <w:color w:val="000000" w:themeColor="dark1"/>
                <w:kern w:val="24"/>
                <w:lang w:eastAsia="zh-TW"/>
              </w:rPr>
              <w:t>Adaptation of DTX/DRX</w:t>
            </w:r>
          </w:p>
          <w:p w14:paraId="457BD4BC" w14:textId="2FF1164D" w:rsidR="00DC2E6E" w:rsidRPr="00DC2E6E" w:rsidRDefault="00DC2E6E" w:rsidP="00DC2E6E">
            <w:pPr>
              <w:pStyle w:val="ListParagraph"/>
              <w:numPr>
                <w:ilvl w:val="0"/>
                <w:numId w:val="42"/>
              </w:numPr>
              <w:spacing w:after="0"/>
              <w:ind w:left="357" w:hanging="357"/>
              <w:jc w:val="left"/>
              <w:rPr>
                <w:rFonts w:cstheme="minorHAnsi"/>
                <w:color w:val="000000" w:themeColor="dark1"/>
                <w:kern w:val="24"/>
                <w:lang w:eastAsia="zh-TW"/>
              </w:rPr>
            </w:pPr>
            <w:r>
              <w:rPr>
                <w:rFonts w:cstheme="minorHAnsi"/>
                <w:color w:val="000000" w:themeColor="dark1"/>
                <w:kern w:val="24"/>
                <w:lang w:eastAsia="zh-TW"/>
              </w:rPr>
              <w:t>Cell-wise alignment of UE DRX offsets</w:t>
            </w:r>
          </w:p>
        </w:tc>
        <w:tc>
          <w:tcPr>
            <w:tcW w:w="2346" w:type="dxa"/>
            <w:hideMark/>
          </w:tcPr>
          <w:p w14:paraId="3A9D0724" w14:textId="584AAE62"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sidRPr="00DC2E6E">
              <w:rPr>
                <w:rFonts w:cstheme="minorHAnsi"/>
                <w:color w:val="000000" w:themeColor="dark1"/>
                <w:kern w:val="24"/>
                <w:lang w:eastAsia="zh-TW"/>
              </w:rPr>
              <w:t>Cat1</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29.8</w:t>
            </w:r>
            <w:r w:rsidRPr="00DC2E6E">
              <w:rPr>
                <w:rFonts w:cstheme="minorHAnsi"/>
                <w:color w:val="000000" w:themeColor="dark1"/>
                <w:kern w:val="24"/>
                <w:lang w:eastAsia="zh-TW"/>
              </w:rPr>
              <w:t>%</w:t>
            </w:r>
          </w:p>
          <w:p w14:paraId="3527B790" w14:textId="2C78A3C5"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sidRPr="00DC2E6E">
              <w:rPr>
                <w:rFonts w:cstheme="minorHAnsi"/>
                <w:color w:val="000000" w:themeColor="dark1"/>
                <w:kern w:val="24"/>
                <w:lang w:eastAsia="zh-TW"/>
              </w:rPr>
              <w:t>Cat2</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13.7</w:t>
            </w:r>
            <w:r w:rsidRPr="00DC2E6E">
              <w:rPr>
                <w:rFonts w:cstheme="minorHAnsi"/>
                <w:color w:val="000000" w:themeColor="dark1"/>
                <w:kern w:val="24"/>
                <w:lang w:eastAsia="zh-TW"/>
              </w:rPr>
              <w:t>%</w:t>
            </w:r>
          </w:p>
        </w:tc>
        <w:tc>
          <w:tcPr>
            <w:tcW w:w="1025" w:type="dxa"/>
          </w:tcPr>
          <w:p w14:paraId="5613AA1E" w14:textId="003D812B" w:rsidR="00DC2E6E" w:rsidRPr="00DC2E6E" w:rsidRDefault="00DC2E6E" w:rsidP="00DC2E6E">
            <w:pPr>
              <w:overflowPunct/>
              <w:autoSpaceDE/>
              <w:autoSpaceDN/>
              <w:adjustRightInd/>
              <w:spacing w:after="0"/>
              <w:jc w:val="center"/>
              <w:textAlignment w:val="auto"/>
              <w:rPr>
                <w:rFonts w:eastAsia="Times New Roman" w:cstheme="minorHAnsi"/>
                <w:color w:val="000000" w:themeColor="dark1"/>
                <w:kern w:val="24"/>
                <w:lang w:eastAsia="zh-TW"/>
              </w:rPr>
            </w:pPr>
            <w:r>
              <w:rPr>
                <w:rFonts w:eastAsia="Times New Roman" w:cstheme="minorHAnsi"/>
                <w:color w:val="000000" w:themeColor="dark1"/>
                <w:kern w:val="24"/>
                <w:lang w:eastAsia="zh-TW"/>
              </w:rPr>
              <w:t>0.9%</w:t>
            </w:r>
          </w:p>
        </w:tc>
      </w:tr>
      <w:tr w:rsidR="00DC2E6E" w:rsidRPr="00DC2E6E" w14:paraId="653B2342" w14:textId="77777777" w:rsidTr="00DC2E6E">
        <w:trPr>
          <w:trHeight w:val="2390"/>
        </w:trPr>
        <w:tc>
          <w:tcPr>
            <w:tcW w:w="0" w:type="auto"/>
            <w:hideMark/>
          </w:tcPr>
          <w:p w14:paraId="6A566F7C" w14:textId="1F888706"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sidRPr="00DC2E6E">
              <w:rPr>
                <w:rFonts w:eastAsia="Times New Roman" w:cstheme="minorHAnsi"/>
                <w:color w:val="000000" w:themeColor="dark1"/>
                <w:kern w:val="24"/>
                <w:lang w:eastAsia="zh-TW"/>
              </w:rPr>
              <w:t>Light</w:t>
            </w:r>
            <w:r w:rsidRPr="00DC2E6E">
              <w:rPr>
                <w:rFonts w:eastAsia="Times New Roman" w:cstheme="minorHAnsi"/>
                <w:color w:val="000000" w:themeColor="dark1"/>
                <w:kern w:val="24"/>
                <w:lang w:eastAsia="zh-TW"/>
              </w:rPr>
              <w:br/>
              <w:t xml:space="preserve">(15% - </w:t>
            </w:r>
            <w:r>
              <w:rPr>
                <w:rFonts w:eastAsia="Times New Roman" w:cstheme="minorHAnsi"/>
                <w:color w:val="000000" w:themeColor="dark1"/>
                <w:kern w:val="24"/>
                <w:lang w:eastAsia="zh-TW"/>
              </w:rPr>
              <w:t>3</w:t>
            </w:r>
            <w:r w:rsidRPr="00DC2E6E">
              <w:rPr>
                <w:rFonts w:eastAsia="Times New Roman" w:cstheme="minorHAnsi"/>
                <w:color w:val="000000" w:themeColor="dark1"/>
                <w:kern w:val="24"/>
                <w:lang w:eastAsia="zh-TW"/>
              </w:rPr>
              <w:t>0%)</w:t>
            </w:r>
          </w:p>
        </w:tc>
        <w:tc>
          <w:tcPr>
            <w:tcW w:w="4385" w:type="dxa"/>
            <w:hideMark/>
          </w:tcPr>
          <w:p w14:paraId="45B57B3F" w14:textId="77777777" w:rsidR="00DC2E6E" w:rsidRPr="00DC2E6E" w:rsidRDefault="00DC2E6E" w:rsidP="00DC4FD7">
            <w:pPr>
              <w:overflowPunct/>
              <w:autoSpaceDE/>
              <w:autoSpaceDN/>
              <w:adjustRightInd/>
              <w:spacing w:after="0"/>
              <w:jc w:val="left"/>
              <w:textAlignment w:val="auto"/>
              <w:rPr>
                <w:rFonts w:eastAsia="Times New Roman" w:cstheme="minorHAnsi"/>
                <w:b/>
                <w:bCs/>
                <w:color w:val="000000" w:themeColor="dark1"/>
                <w:kern w:val="24"/>
                <w:lang w:eastAsia="zh-TW"/>
              </w:rPr>
            </w:pPr>
            <w:r w:rsidRPr="00DC2E6E">
              <w:rPr>
                <w:rFonts w:eastAsia="Times New Roman" w:cstheme="minorHAnsi"/>
                <w:b/>
                <w:bCs/>
                <w:color w:val="000000" w:themeColor="dark1"/>
                <w:kern w:val="24"/>
                <w:lang w:eastAsia="zh-TW"/>
              </w:rPr>
              <w:t xml:space="preserve">BWP-based </w:t>
            </w:r>
            <w:r w:rsidRPr="00DC2E6E">
              <w:rPr>
                <w:rFonts w:eastAsia="Times New Roman" w:cstheme="minorHAnsi"/>
                <w:b/>
                <w:bCs/>
                <w:color w:val="000000" w:themeColor="dark1"/>
                <w:kern w:val="24"/>
                <w:lang w:eastAsia="zh-TW"/>
              </w:rPr>
              <w:t xml:space="preserve">NW ES </w:t>
            </w:r>
            <w:r w:rsidRPr="00DC2E6E">
              <w:rPr>
                <w:rFonts w:eastAsia="Times New Roman" w:cstheme="minorHAnsi"/>
                <w:b/>
                <w:bCs/>
                <w:color w:val="000000" w:themeColor="dark1"/>
                <w:kern w:val="24"/>
                <w:lang w:eastAsia="zh-TW"/>
              </w:rPr>
              <w:t>adaptation</w:t>
            </w:r>
          </w:p>
          <w:p w14:paraId="5BB45E46" w14:textId="0F9C7AC3" w:rsidR="00DC2E6E" w:rsidRDefault="00DC2E6E" w:rsidP="00DC2E6E">
            <w:pPr>
              <w:pStyle w:val="ListParagraph"/>
              <w:numPr>
                <w:ilvl w:val="0"/>
                <w:numId w:val="43"/>
              </w:numPr>
              <w:spacing w:after="0"/>
              <w:ind w:left="357" w:hanging="357"/>
              <w:jc w:val="left"/>
              <w:rPr>
                <w:rFonts w:eastAsia="Times New Roman" w:cstheme="minorHAnsi"/>
                <w:lang w:eastAsia="zh-TW"/>
              </w:rPr>
            </w:pPr>
            <w:r>
              <w:rPr>
                <w:rFonts w:eastAsia="Times New Roman" w:cstheme="minorHAnsi"/>
                <w:lang w:eastAsia="zh-TW"/>
              </w:rPr>
              <w:t>Reduce PDSCH power offset (by 6 dB)</w:t>
            </w:r>
          </w:p>
          <w:p w14:paraId="0320D636" w14:textId="353E07BA" w:rsidR="00DC2E6E" w:rsidRDefault="00DC2E6E" w:rsidP="00DC2E6E">
            <w:pPr>
              <w:pStyle w:val="ListParagraph"/>
              <w:numPr>
                <w:ilvl w:val="0"/>
                <w:numId w:val="43"/>
              </w:numPr>
              <w:spacing w:after="0"/>
              <w:ind w:left="357" w:hanging="357"/>
              <w:jc w:val="left"/>
              <w:rPr>
                <w:rFonts w:eastAsia="Times New Roman" w:cstheme="minorHAnsi"/>
                <w:lang w:eastAsia="zh-TW"/>
              </w:rPr>
            </w:pPr>
            <w:r>
              <w:rPr>
                <w:rFonts w:eastAsia="Times New Roman" w:cstheme="minorHAnsi"/>
                <w:lang w:eastAsia="zh-TW"/>
              </w:rPr>
              <w:t xml:space="preserve">Reduce #TXRU (64 </w:t>
            </w:r>
            <w:r w:rsidRPr="00DC2E6E">
              <w:rPr>
                <w:rFonts w:eastAsia="Times New Roman" w:cstheme="minorHAnsi"/>
                <w:lang w:eastAsia="zh-TW"/>
              </w:rPr>
              <w:sym w:font="Wingdings" w:char="F0E0"/>
            </w:r>
            <w:r>
              <w:rPr>
                <w:rFonts w:eastAsia="Times New Roman" w:cstheme="minorHAnsi"/>
                <w:lang w:eastAsia="zh-TW"/>
              </w:rPr>
              <w:t xml:space="preserve"> 32)</w:t>
            </w:r>
          </w:p>
          <w:p w14:paraId="10FFCA6E" w14:textId="33E24F24" w:rsidR="00DC2E6E" w:rsidRPr="00DC2E6E" w:rsidRDefault="00DC2E6E" w:rsidP="00DC2E6E">
            <w:pPr>
              <w:pStyle w:val="ListParagraph"/>
              <w:numPr>
                <w:ilvl w:val="0"/>
                <w:numId w:val="43"/>
              </w:numPr>
              <w:spacing w:after="0"/>
              <w:ind w:left="357" w:hanging="357"/>
              <w:jc w:val="left"/>
              <w:rPr>
                <w:rFonts w:eastAsia="Times New Roman" w:cstheme="minorHAnsi"/>
                <w:lang w:eastAsia="zh-TW"/>
              </w:rPr>
            </w:pPr>
            <w:r>
              <w:rPr>
                <w:rFonts w:eastAsia="Times New Roman" w:cstheme="minorHAnsi"/>
                <w:lang w:eastAsia="zh-TW"/>
              </w:rPr>
              <w:t>Joint reduction PDSCH power offset (by 3dB) and #TXRU (64</w:t>
            </w:r>
            <w:r w:rsidRPr="00DC2E6E">
              <w:rPr>
                <w:rFonts w:eastAsia="Times New Roman" w:cstheme="minorHAnsi"/>
                <w:lang w:eastAsia="zh-TW"/>
              </w:rPr>
              <w:sym w:font="Wingdings" w:char="F0E0"/>
            </w:r>
            <w:r>
              <w:rPr>
                <w:rFonts w:eastAsia="Times New Roman" w:cstheme="minorHAnsi"/>
                <w:lang w:eastAsia="zh-TW"/>
              </w:rPr>
              <w:t>32)</w:t>
            </w:r>
          </w:p>
        </w:tc>
        <w:tc>
          <w:tcPr>
            <w:tcW w:w="2346" w:type="dxa"/>
            <w:hideMark/>
          </w:tcPr>
          <w:p w14:paraId="43803E09" w14:textId="7EDFCCAA" w:rsidR="00DC2E6E" w:rsidRPr="00DC2E6E" w:rsidRDefault="00DC2E6E" w:rsidP="00DC2E6E">
            <w:pPr>
              <w:pStyle w:val="ListParagraph"/>
              <w:numPr>
                <w:ilvl w:val="0"/>
                <w:numId w:val="45"/>
              </w:numPr>
              <w:spacing w:after="0"/>
              <w:ind w:left="357" w:hanging="357"/>
              <w:jc w:val="left"/>
              <w:rPr>
                <w:rFonts w:cstheme="minorHAnsi"/>
                <w:color w:val="000000" w:themeColor="dark1"/>
                <w:kern w:val="24"/>
                <w:lang w:eastAsia="zh-TW"/>
              </w:rPr>
            </w:pPr>
            <w:r>
              <w:rPr>
                <w:rFonts w:cstheme="minorHAnsi"/>
                <w:color w:val="000000" w:themeColor="dark1"/>
                <w:kern w:val="24"/>
                <w:lang w:eastAsia="zh-TW"/>
              </w:rPr>
              <w:t>PDSCH power offset:</w:t>
            </w:r>
          </w:p>
          <w:p w14:paraId="4005A465" w14:textId="4FA52A1B" w:rsidR="00DC2E6E" w:rsidRPr="00DC2E6E" w:rsidRDefault="00DC2E6E" w:rsidP="00DC4FD7">
            <w:pPr>
              <w:overflowPunct/>
              <w:autoSpaceDE/>
              <w:autoSpaceDN/>
              <w:adjustRightInd/>
              <w:spacing w:after="0"/>
              <w:jc w:val="center"/>
              <w:textAlignment w:val="auto"/>
              <w:rPr>
                <w:rFonts w:eastAsia="Times New Roman" w:cstheme="minorHAnsi"/>
                <w:lang w:eastAsia="zh-TW"/>
              </w:rPr>
            </w:pPr>
            <w:r w:rsidRPr="00DC2E6E">
              <w:rPr>
                <w:rFonts w:cstheme="minorHAnsi"/>
                <w:color w:val="000000" w:themeColor="dark1"/>
                <w:kern w:val="24"/>
                <w:lang w:eastAsia="zh-TW"/>
              </w:rPr>
              <w:t>Cat1</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11.1</w:t>
            </w:r>
            <w:r w:rsidRPr="00DC2E6E">
              <w:rPr>
                <w:rFonts w:cstheme="minorHAnsi"/>
                <w:color w:val="000000" w:themeColor="dark1"/>
                <w:kern w:val="24"/>
                <w:lang w:eastAsia="zh-TW"/>
              </w:rPr>
              <w:t>%</w:t>
            </w:r>
          </w:p>
          <w:p w14:paraId="5610AA06" w14:textId="3E99882A" w:rsidR="00DC2E6E" w:rsidRDefault="00DC2E6E" w:rsidP="00DC4FD7">
            <w:pPr>
              <w:overflowPunct/>
              <w:autoSpaceDE/>
              <w:autoSpaceDN/>
              <w:adjustRightInd/>
              <w:spacing w:after="0"/>
              <w:jc w:val="center"/>
              <w:textAlignment w:val="auto"/>
              <w:rPr>
                <w:rFonts w:cstheme="minorHAnsi"/>
                <w:color w:val="000000" w:themeColor="dark1"/>
                <w:kern w:val="24"/>
                <w:lang w:eastAsia="zh-TW"/>
              </w:rPr>
            </w:pPr>
            <w:r w:rsidRPr="00DC2E6E">
              <w:rPr>
                <w:rFonts w:cstheme="minorHAnsi"/>
                <w:color w:val="000000" w:themeColor="dark1"/>
                <w:kern w:val="24"/>
                <w:lang w:eastAsia="zh-TW"/>
              </w:rPr>
              <w:t>Cat2</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11.8</w:t>
            </w:r>
            <w:r w:rsidRPr="00DC2E6E">
              <w:rPr>
                <w:rFonts w:cstheme="minorHAnsi"/>
                <w:color w:val="000000" w:themeColor="dark1"/>
                <w:kern w:val="24"/>
                <w:lang w:eastAsia="zh-TW"/>
              </w:rPr>
              <w:t>%</w:t>
            </w:r>
          </w:p>
          <w:p w14:paraId="5F79B92E" w14:textId="58CFB395" w:rsidR="00DC2E6E" w:rsidRDefault="00DC2E6E" w:rsidP="00DC2E6E">
            <w:pPr>
              <w:pStyle w:val="ListParagraph"/>
              <w:numPr>
                <w:ilvl w:val="0"/>
                <w:numId w:val="45"/>
              </w:numPr>
              <w:spacing w:after="0"/>
              <w:ind w:left="357" w:hanging="357"/>
              <w:jc w:val="left"/>
              <w:rPr>
                <w:rFonts w:eastAsia="Times New Roman" w:cstheme="minorHAnsi"/>
                <w:lang w:eastAsia="zh-TW"/>
              </w:rPr>
            </w:pPr>
            <w:r>
              <w:rPr>
                <w:rFonts w:eastAsia="Times New Roman" w:cstheme="minorHAnsi"/>
                <w:lang w:eastAsia="zh-TW"/>
              </w:rPr>
              <w:t>#TXRU:</w:t>
            </w:r>
          </w:p>
          <w:p w14:paraId="36CDE3C7" w14:textId="3CE0D0F1" w:rsidR="00DC2E6E" w:rsidRPr="00DC2E6E" w:rsidRDefault="00DC2E6E" w:rsidP="00DC2E6E">
            <w:pPr>
              <w:overflowPunct/>
              <w:autoSpaceDE/>
              <w:autoSpaceDN/>
              <w:adjustRightInd/>
              <w:spacing w:after="0"/>
              <w:jc w:val="center"/>
              <w:textAlignment w:val="auto"/>
              <w:rPr>
                <w:rFonts w:eastAsia="Times New Roman" w:cstheme="minorHAnsi"/>
                <w:lang w:eastAsia="zh-TW"/>
              </w:rPr>
            </w:pPr>
            <w:r w:rsidRPr="00DC2E6E">
              <w:rPr>
                <w:rFonts w:cstheme="minorHAnsi"/>
                <w:color w:val="000000" w:themeColor="dark1"/>
                <w:kern w:val="24"/>
                <w:lang w:eastAsia="zh-TW"/>
              </w:rPr>
              <w:t>Cat1</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15.8</w:t>
            </w:r>
            <w:r w:rsidRPr="00DC2E6E">
              <w:rPr>
                <w:rFonts w:cstheme="minorHAnsi"/>
                <w:color w:val="000000" w:themeColor="dark1"/>
                <w:kern w:val="24"/>
                <w:lang w:eastAsia="zh-TW"/>
              </w:rPr>
              <w:t>%</w:t>
            </w:r>
          </w:p>
          <w:p w14:paraId="352A7828" w14:textId="548A7BBB" w:rsidR="00DC2E6E" w:rsidRPr="00DC2E6E" w:rsidRDefault="00DC2E6E" w:rsidP="00DC2E6E">
            <w:pPr>
              <w:overflowPunct/>
              <w:autoSpaceDE/>
              <w:autoSpaceDN/>
              <w:adjustRightInd/>
              <w:spacing w:after="0"/>
              <w:jc w:val="center"/>
              <w:textAlignment w:val="auto"/>
              <w:rPr>
                <w:rFonts w:cstheme="minorHAnsi"/>
                <w:color w:val="000000" w:themeColor="dark1"/>
                <w:kern w:val="24"/>
                <w:lang w:eastAsia="zh-TW"/>
              </w:rPr>
            </w:pPr>
            <w:r w:rsidRPr="00DC2E6E">
              <w:rPr>
                <w:rFonts w:cstheme="minorHAnsi"/>
                <w:color w:val="000000" w:themeColor="dark1"/>
                <w:kern w:val="24"/>
                <w:lang w:eastAsia="zh-TW"/>
              </w:rPr>
              <w:t>Cat2</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15.8</w:t>
            </w:r>
            <w:r w:rsidRPr="00DC2E6E">
              <w:rPr>
                <w:rFonts w:cstheme="minorHAnsi"/>
                <w:color w:val="000000" w:themeColor="dark1"/>
                <w:kern w:val="24"/>
                <w:lang w:eastAsia="zh-TW"/>
              </w:rPr>
              <w:t>%</w:t>
            </w:r>
          </w:p>
          <w:p w14:paraId="02B4BA7B" w14:textId="33293412" w:rsidR="00DC2E6E" w:rsidRDefault="00DC2E6E" w:rsidP="00DC2E6E">
            <w:pPr>
              <w:pStyle w:val="ListParagraph"/>
              <w:numPr>
                <w:ilvl w:val="0"/>
                <w:numId w:val="45"/>
              </w:numPr>
              <w:spacing w:after="0"/>
              <w:ind w:left="357" w:hanging="357"/>
              <w:jc w:val="left"/>
              <w:rPr>
                <w:rFonts w:eastAsia="Times New Roman" w:cstheme="minorHAnsi"/>
                <w:lang w:eastAsia="zh-TW"/>
              </w:rPr>
            </w:pPr>
            <w:r>
              <w:rPr>
                <w:rFonts w:eastAsia="Times New Roman" w:cstheme="minorHAnsi"/>
                <w:lang w:eastAsia="zh-TW"/>
              </w:rPr>
              <w:t>Joint:</w:t>
            </w:r>
          </w:p>
          <w:p w14:paraId="6A62ACF7" w14:textId="71F23EAB" w:rsidR="00DC2E6E" w:rsidRPr="00DC2E6E" w:rsidRDefault="00DC2E6E" w:rsidP="00DC2E6E">
            <w:pPr>
              <w:overflowPunct/>
              <w:autoSpaceDE/>
              <w:autoSpaceDN/>
              <w:adjustRightInd/>
              <w:spacing w:after="0"/>
              <w:jc w:val="center"/>
              <w:textAlignment w:val="auto"/>
              <w:rPr>
                <w:rFonts w:eastAsia="Times New Roman" w:cstheme="minorHAnsi"/>
                <w:lang w:eastAsia="zh-TW"/>
              </w:rPr>
            </w:pPr>
            <w:r w:rsidRPr="00DC2E6E">
              <w:rPr>
                <w:rFonts w:cstheme="minorHAnsi"/>
                <w:color w:val="000000" w:themeColor="dark1"/>
                <w:kern w:val="24"/>
                <w:lang w:eastAsia="zh-TW"/>
              </w:rPr>
              <w:t>Cat1</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18.8</w:t>
            </w:r>
            <w:r w:rsidRPr="00DC2E6E">
              <w:rPr>
                <w:rFonts w:cstheme="minorHAnsi"/>
                <w:color w:val="000000" w:themeColor="dark1"/>
                <w:kern w:val="24"/>
                <w:lang w:eastAsia="zh-TW"/>
              </w:rPr>
              <w:t>%</w:t>
            </w:r>
          </w:p>
          <w:p w14:paraId="669266FB" w14:textId="1F32E6EE"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r w:rsidRPr="00DC2E6E">
              <w:rPr>
                <w:rFonts w:cstheme="minorHAnsi"/>
                <w:color w:val="000000" w:themeColor="dark1"/>
                <w:kern w:val="24"/>
                <w:lang w:eastAsia="zh-TW"/>
              </w:rPr>
              <w:t>Cat2</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19.7</w:t>
            </w:r>
            <w:r w:rsidRPr="00DC2E6E">
              <w:rPr>
                <w:rFonts w:cstheme="minorHAnsi"/>
                <w:color w:val="000000" w:themeColor="dark1"/>
                <w:kern w:val="24"/>
                <w:lang w:eastAsia="zh-TW"/>
              </w:rPr>
              <w:t>%</w:t>
            </w:r>
          </w:p>
          <w:p w14:paraId="338086A4" w14:textId="31FAEF22" w:rsidR="00DC2E6E" w:rsidRPr="00DC2E6E" w:rsidRDefault="00DC2E6E" w:rsidP="00DC2E6E">
            <w:pPr>
              <w:spacing w:after="0"/>
              <w:rPr>
                <w:rFonts w:eastAsia="Times New Roman" w:cstheme="minorHAnsi"/>
                <w:lang w:eastAsia="zh-TW"/>
              </w:rPr>
            </w:pPr>
          </w:p>
        </w:tc>
        <w:tc>
          <w:tcPr>
            <w:tcW w:w="1025" w:type="dxa"/>
          </w:tcPr>
          <w:p w14:paraId="4114E2A4" w14:textId="77777777"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p>
          <w:p w14:paraId="05D86830" w14:textId="5290F702"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r>
              <w:rPr>
                <w:rFonts w:cstheme="minorHAnsi"/>
                <w:color w:val="000000" w:themeColor="dark1"/>
                <w:kern w:val="24"/>
                <w:lang w:eastAsia="zh-TW"/>
              </w:rPr>
              <w:t>5.7%</w:t>
            </w:r>
          </w:p>
          <w:p w14:paraId="6C81B548" w14:textId="471473C2"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p>
          <w:p w14:paraId="76A9A2D4" w14:textId="64D8988C"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p>
          <w:p w14:paraId="261D60E3" w14:textId="1E60DDE6"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r>
              <w:rPr>
                <w:rFonts w:cstheme="minorHAnsi"/>
                <w:color w:val="000000" w:themeColor="dark1"/>
                <w:kern w:val="24"/>
                <w:lang w:eastAsia="zh-TW"/>
              </w:rPr>
              <w:t>4.5%</w:t>
            </w:r>
          </w:p>
          <w:p w14:paraId="297A10BF" w14:textId="77777777"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p>
          <w:p w14:paraId="3EC33341" w14:textId="77777777"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p>
          <w:p w14:paraId="7444AD26" w14:textId="308E71BA" w:rsidR="00DC2E6E" w:rsidRPr="00DC2E6E" w:rsidRDefault="00DC2E6E" w:rsidP="00DC2E6E">
            <w:pPr>
              <w:overflowPunct/>
              <w:autoSpaceDE/>
              <w:autoSpaceDN/>
              <w:adjustRightInd/>
              <w:spacing w:after="0"/>
              <w:jc w:val="center"/>
              <w:textAlignment w:val="auto"/>
              <w:rPr>
                <w:rFonts w:cstheme="minorHAnsi"/>
                <w:color w:val="000000" w:themeColor="dark1"/>
                <w:kern w:val="24"/>
                <w:lang w:eastAsia="zh-TW"/>
              </w:rPr>
            </w:pPr>
            <w:r>
              <w:rPr>
                <w:rFonts w:cstheme="minorHAnsi"/>
                <w:color w:val="000000" w:themeColor="dark1"/>
                <w:kern w:val="24"/>
                <w:lang w:eastAsia="zh-TW"/>
              </w:rPr>
              <w:t>9.1%</w:t>
            </w:r>
          </w:p>
        </w:tc>
      </w:tr>
      <w:tr w:rsidR="00DC2E6E" w:rsidRPr="00DC2E6E" w14:paraId="1E72E0EB" w14:textId="77777777" w:rsidTr="00DC2E6E">
        <w:trPr>
          <w:trHeight w:val="689"/>
        </w:trPr>
        <w:tc>
          <w:tcPr>
            <w:tcW w:w="0" w:type="auto"/>
          </w:tcPr>
          <w:p w14:paraId="13A2409F" w14:textId="7B2F7830" w:rsidR="00DC2E6E" w:rsidRPr="00DC2E6E" w:rsidRDefault="00DC2E6E" w:rsidP="00DC4FD7">
            <w:pPr>
              <w:overflowPunct/>
              <w:autoSpaceDE/>
              <w:autoSpaceDN/>
              <w:adjustRightInd/>
              <w:spacing w:after="0"/>
              <w:jc w:val="center"/>
              <w:textAlignment w:val="auto"/>
              <w:rPr>
                <w:rFonts w:eastAsia="Times New Roman" w:cstheme="minorHAnsi"/>
                <w:color w:val="000000" w:themeColor="dark1"/>
                <w:kern w:val="24"/>
                <w:lang w:eastAsia="zh-TW"/>
              </w:rPr>
            </w:pPr>
            <w:r>
              <w:rPr>
                <w:rFonts w:eastAsia="Times New Roman" w:cstheme="minorHAnsi"/>
                <w:color w:val="000000" w:themeColor="dark1"/>
                <w:kern w:val="24"/>
                <w:lang w:eastAsia="zh-TW"/>
              </w:rPr>
              <w:t>Medium</w:t>
            </w:r>
            <w:r>
              <w:rPr>
                <w:rFonts w:eastAsia="Times New Roman" w:cstheme="minorHAnsi"/>
                <w:color w:val="000000" w:themeColor="dark1"/>
                <w:kern w:val="24"/>
                <w:lang w:eastAsia="zh-TW"/>
              </w:rPr>
              <w:br/>
              <w:t>(30% - 50%)</w:t>
            </w:r>
          </w:p>
        </w:tc>
        <w:tc>
          <w:tcPr>
            <w:tcW w:w="4385" w:type="dxa"/>
          </w:tcPr>
          <w:p w14:paraId="3DCEA638" w14:textId="77777777" w:rsidR="00DC2E6E" w:rsidRPr="00DC2E6E" w:rsidRDefault="00DC2E6E" w:rsidP="00DC2E6E">
            <w:pPr>
              <w:overflowPunct/>
              <w:autoSpaceDE/>
              <w:autoSpaceDN/>
              <w:adjustRightInd/>
              <w:spacing w:after="0"/>
              <w:jc w:val="left"/>
              <w:textAlignment w:val="auto"/>
              <w:rPr>
                <w:rFonts w:eastAsia="Times New Roman" w:cstheme="minorHAnsi"/>
                <w:b/>
                <w:bCs/>
                <w:color w:val="000000" w:themeColor="dark1"/>
                <w:kern w:val="24"/>
                <w:lang w:eastAsia="zh-TW"/>
              </w:rPr>
            </w:pPr>
            <w:r w:rsidRPr="00DC2E6E">
              <w:rPr>
                <w:rFonts w:eastAsia="Times New Roman" w:cstheme="minorHAnsi"/>
                <w:b/>
                <w:bCs/>
                <w:color w:val="000000" w:themeColor="dark1"/>
                <w:kern w:val="24"/>
                <w:lang w:eastAsia="zh-TW"/>
              </w:rPr>
              <w:t>BWP-based NW ES adaptation</w:t>
            </w:r>
          </w:p>
          <w:p w14:paraId="3BCB95C6" w14:textId="77777777" w:rsidR="00DC2E6E" w:rsidRDefault="00DC2E6E" w:rsidP="00DC2E6E">
            <w:pPr>
              <w:pStyle w:val="ListParagraph"/>
              <w:numPr>
                <w:ilvl w:val="0"/>
                <w:numId w:val="44"/>
              </w:numPr>
              <w:spacing w:after="0"/>
              <w:ind w:left="357" w:hanging="357"/>
              <w:jc w:val="left"/>
              <w:rPr>
                <w:rFonts w:eastAsia="Times New Roman" w:cstheme="minorHAnsi"/>
                <w:lang w:eastAsia="zh-TW"/>
              </w:rPr>
            </w:pPr>
            <w:r>
              <w:rPr>
                <w:rFonts w:eastAsia="Times New Roman" w:cstheme="minorHAnsi"/>
                <w:lang w:eastAsia="zh-TW"/>
              </w:rPr>
              <w:t>Reduce PDSCH offset (by 6 dB)</w:t>
            </w:r>
          </w:p>
          <w:p w14:paraId="5295CA9C" w14:textId="3A5F8D93" w:rsidR="00DC2E6E" w:rsidRPr="00DC2E6E" w:rsidRDefault="00DC2E6E" w:rsidP="00DC2E6E">
            <w:pPr>
              <w:pStyle w:val="ListParagraph"/>
              <w:numPr>
                <w:ilvl w:val="0"/>
                <w:numId w:val="44"/>
              </w:numPr>
              <w:spacing w:after="0"/>
              <w:ind w:left="357" w:hanging="357"/>
              <w:jc w:val="left"/>
              <w:rPr>
                <w:rFonts w:eastAsia="Times New Roman" w:cstheme="minorHAnsi"/>
                <w:lang w:eastAsia="zh-TW"/>
              </w:rPr>
            </w:pPr>
            <w:r>
              <w:rPr>
                <w:rFonts w:eastAsia="Times New Roman" w:cstheme="minorHAnsi"/>
                <w:lang w:eastAsia="zh-TW"/>
              </w:rPr>
              <w:t xml:space="preserve">Reduce #TXRU (64 </w:t>
            </w:r>
            <w:r w:rsidRPr="00DC2E6E">
              <w:rPr>
                <w:rFonts w:eastAsia="Times New Roman" w:cstheme="minorHAnsi"/>
                <w:lang w:eastAsia="zh-TW"/>
              </w:rPr>
              <w:sym w:font="Wingdings" w:char="F0E0"/>
            </w:r>
            <w:r>
              <w:rPr>
                <w:rFonts w:eastAsia="Times New Roman" w:cstheme="minorHAnsi"/>
                <w:lang w:eastAsia="zh-TW"/>
              </w:rPr>
              <w:t xml:space="preserve"> 32)</w:t>
            </w:r>
          </w:p>
        </w:tc>
        <w:tc>
          <w:tcPr>
            <w:tcW w:w="2346" w:type="dxa"/>
          </w:tcPr>
          <w:p w14:paraId="44B124C4" w14:textId="06E1A258" w:rsidR="00DC2E6E" w:rsidRPr="00DC2E6E" w:rsidRDefault="00DC2E6E" w:rsidP="00DC2E6E">
            <w:pPr>
              <w:pStyle w:val="ListParagraph"/>
              <w:numPr>
                <w:ilvl w:val="0"/>
                <w:numId w:val="46"/>
              </w:numPr>
              <w:spacing w:after="0"/>
              <w:ind w:left="357" w:hanging="357"/>
              <w:jc w:val="left"/>
              <w:rPr>
                <w:rFonts w:cstheme="minorHAnsi"/>
                <w:color w:val="000000" w:themeColor="dark1"/>
                <w:kern w:val="24"/>
                <w:lang w:eastAsia="zh-TW"/>
              </w:rPr>
            </w:pPr>
            <w:r>
              <w:rPr>
                <w:rFonts w:cstheme="minorHAnsi"/>
                <w:color w:val="000000" w:themeColor="dark1"/>
                <w:kern w:val="24"/>
                <w:lang w:eastAsia="zh-TW"/>
              </w:rPr>
              <w:t xml:space="preserve">PDSCH </w:t>
            </w:r>
            <w:r>
              <w:rPr>
                <w:rFonts w:cstheme="minorHAnsi"/>
                <w:color w:val="000000" w:themeColor="dark1"/>
                <w:kern w:val="24"/>
                <w:lang w:eastAsia="zh-TW"/>
              </w:rPr>
              <w:t xml:space="preserve">power </w:t>
            </w:r>
            <w:r>
              <w:rPr>
                <w:rFonts w:cstheme="minorHAnsi"/>
                <w:color w:val="000000" w:themeColor="dark1"/>
                <w:kern w:val="24"/>
                <w:lang w:eastAsia="zh-TW"/>
              </w:rPr>
              <w:t>offset:</w:t>
            </w:r>
          </w:p>
          <w:p w14:paraId="5ADC3A9C" w14:textId="728025C0" w:rsidR="00DC2E6E" w:rsidRPr="00DC2E6E" w:rsidRDefault="00DC2E6E" w:rsidP="00DC2E6E">
            <w:pPr>
              <w:overflowPunct/>
              <w:autoSpaceDE/>
              <w:autoSpaceDN/>
              <w:adjustRightInd/>
              <w:spacing w:after="0"/>
              <w:jc w:val="center"/>
              <w:textAlignment w:val="auto"/>
              <w:rPr>
                <w:rFonts w:eastAsia="Times New Roman" w:cstheme="minorHAnsi"/>
                <w:lang w:eastAsia="zh-TW"/>
              </w:rPr>
            </w:pPr>
            <w:r w:rsidRPr="00DC2E6E">
              <w:rPr>
                <w:rFonts w:cstheme="minorHAnsi"/>
                <w:color w:val="000000" w:themeColor="dark1"/>
                <w:kern w:val="24"/>
                <w:lang w:eastAsia="zh-TW"/>
              </w:rPr>
              <w:t>Cat1</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18.7</w:t>
            </w:r>
            <w:r w:rsidRPr="00DC2E6E">
              <w:rPr>
                <w:rFonts w:cstheme="minorHAnsi"/>
                <w:color w:val="000000" w:themeColor="dark1"/>
                <w:kern w:val="24"/>
                <w:lang w:eastAsia="zh-TW"/>
              </w:rPr>
              <w:t>%</w:t>
            </w:r>
          </w:p>
          <w:p w14:paraId="4DC1507B" w14:textId="701C35F1"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r w:rsidRPr="00DC2E6E">
              <w:rPr>
                <w:rFonts w:cstheme="minorHAnsi"/>
                <w:color w:val="000000" w:themeColor="dark1"/>
                <w:kern w:val="24"/>
                <w:lang w:eastAsia="zh-TW"/>
              </w:rPr>
              <w:t>Cat2</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20.6</w:t>
            </w:r>
            <w:r w:rsidRPr="00DC2E6E">
              <w:rPr>
                <w:rFonts w:cstheme="minorHAnsi"/>
                <w:color w:val="000000" w:themeColor="dark1"/>
                <w:kern w:val="24"/>
                <w:lang w:eastAsia="zh-TW"/>
              </w:rPr>
              <w:t>%</w:t>
            </w:r>
          </w:p>
          <w:p w14:paraId="0C396869" w14:textId="77777777" w:rsidR="00DC2E6E" w:rsidRDefault="00DC2E6E" w:rsidP="00DC2E6E">
            <w:pPr>
              <w:pStyle w:val="ListParagraph"/>
              <w:numPr>
                <w:ilvl w:val="0"/>
                <w:numId w:val="46"/>
              </w:numPr>
              <w:spacing w:after="0"/>
              <w:ind w:left="357" w:hanging="357"/>
              <w:jc w:val="left"/>
              <w:rPr>
                <w:rFonts w:eastAsia="Times New Roman" w:cstheme="minorHAnsi"/>
                <w:lang w:eastAsia="zh-TW"/>
              </w:rPr>
            </w:pPr>
            <w:r>
              <w:rPr>
                <w:rFonts w:eastAsia="Times New Roman" w:cstheme="minorHAnsi"/>
                <w:lang w:eastAsia="zh-TW"/>
              </w:rPr>
              <w:t>#TXRU:</w:t>
            </w:r>
          </w:p>
          <w:p w14:paraId="116742F0" w14:textId="604CC208" w:rsidR="00DC2E6E" w:rsidRPr="00DC2E6E" w:rsidRDefault="00DC2E6E" w:rsidP="00DC2E6E">
            <w:pPr>
              <w:overflowPunct/>
              <w:autoSpaceDE/>
              <w:autoSpaceDN/>
              <w:adjustRightInd/>
              <w:spacing w:after="0"/>
              <w:jc w:val="center"/>
              <w:textAlignment w:val="auto"/>
              <w:rPr>
                <w:rFonts w:eastAsia="Times New Roman" w:cstheme="minorHAnsi"/>
                <w:lang w:eastAsia="zh-TW"/>
              </w:rPr>
            </w:pPr>
            <w:r w:rsidRPr="00DC2E6E">
              <w:rPr>
                <w:rFonts w:cstheme="minorHAnsi"/>
                <w:color w:val="000000" w:themeColor="dark1"/>
                <w:kern w:val="24"/>
                <w:lang w:eastAsia="zh-TW"/>
              </w:rPr>
              <w:t>Cat1</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25.3</w:t>
            </w:r>
            <w:r w:rsidRPr="00DC2E6E">
              <w:rPr>
                <w:rFonts w:cstheme="minorHAnsi"/>
                <w:color w:val="000000" w:themeColor="dark1"/>
                <w:kern w:val="24"/>
                <w:lang w:eastAsia="zh-TW"/>
              </w:rPr>
              <w:t>%</w:t>
            </w:r>
          </w:p>
          <w:p w14:paraId="417FACE8" w14:textId="7FFDD9CD" w:rsidR="00DC2E6E" w:rsidRPr="00DC2E6E" w:rsidRDefault="00DC2E6E" w:rsidP="00DC2E6E">
            <w:pPr>
              <w:overflowPunct/>
              <w:autoSpaceDE/>
              <w:autoSpaceDN/>
              <w:adjustRightInd/>
              <w:spacing w:after="0"/>
              <w:jc w:val="center"/>
              <w:textAlignment w:val="auto"/>
              <w:rPr>
                <w:rFonts w:cstheme="minorHAnsi"/>
                <w:color w:val="000000" w:themeColor="dark1"/>
                <w:kern w:val="24"/>
                <w:lang w:eastAsia="zh-TW"/>
              </w:rPr>
            </w:pPr>
            <w:r w:rsidRPr="00DC2E6E">
              <w:rPr>
                <w:rFonts w:cstheme="minorHAnsi"/>
                <w:color w:val="000000" w:themeColor="dark1"/>
                <w:kern w:val="24"/>
                <w:lang w:eastAsia="zh-TW"/>
              </w:rPr>
              <w:t>Cat2</w:t>
            </w:r>
            <w:r>
              <w:rPr>
                <w:rFonts w:cstheme="minorHAnsi"/>
                <w:color w:val="000000" w:themeColor="dark1"/>
                <w:kern w:val="24"/>
                <w:lang w:eastAsia="zh-TW"/>
              </w:rPr>
              <w:t xml:space="preserve"> BS</w:t>
            </w:r>
            <w:r w:rsidRPr="00DC2E6E">
              <w:rPr>
                <w:rFonts w:cstheme="minorHAnsi"/>
                <w:color w:val="000000" w:themeColor="dark1"/>
                <w:kern w:val="24"/>
                <w:lang w:eastAsia="zh-TW"/>
              </w:rPr>
              <w:t xml:space="preserve">: </w:t>
            </w:r>
            <w:r>
              <w:rPr>
                <w:rFonts w:cstheme="minorHAnsi"/>
                <w:color w:val="000000" w:themeColor="dark1"/>
                <w:kern w:val="24"/>
                <w:lang w:eastAsia="zh-TW"/>
              </w:rPr>
              <w:t>26.6</w:t>
            </w:r>
            <w:r w:rsidRPr="00DC2E6E">
              <w:rPr>
                <w:rFonts w:cstheme="minorHAnsi"/>
                <w:color w:val="000000" w:themeColor="dark1"/>
                <w:kern w:val="24"/>
                <w:lang w:eastAsia="zh-TW"/>
              </w:rPr>
              <w:t>%</w:t>
            </w:r>
          </w:p>
          <w:p w14:paraId="578A9B03" w14:textId="6B9B6CFD" w:rsidR="00DC2E6E" w:rsidRPr="00DC2E6E" w:rsidRDefault="00DC2E6E" w:rsidP="00DC2E6E">
            <w:pPr>
              <w:overflowPunct/>
              <w:autoSpaceDE/>
              <w:autoSpaceDN/>
              <w:adjustRightInd/>
              <w:spacing w:after="0"/>
              <w:jc w:val="center"/>
              <w:textAlignment w:val="auto"/>
              <w:rPr>
                <w:rFonts w:cstheme="minorHAnsi"/>
                <w:color w:val="000000" w:themeColor="dark1"/>
                <w:kern w:val="24"/>
                <w:lang w:eastAsia="zh-TW"/>
              </w:rPr>
            </w:pPr>
          </w:p>
        </w:tc>
        <w:tc>
          <w:tcPr>
            <w:tcW w:w="1025" w:type="dxa"/>
          </w:tcPr>
          <w:p w14:paraId="25EA19A9" w14:textId="77777777"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p>
          <w:p w14:paraId="4475BEC3" w14:textId="63ADADC2"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r>
              <w:rPr>
                <w:rFonts w:cstheme="minorHAnsi"/>
                <w:color w:val="000000" w:themeColor="dark1"/>
                <w:kern w:val="24"/>
                <w:lang w:eastAsia="zh-TW"/>
              </w:rPr>
              <w:t>9.0%</w:t>
            </w:r>
          </w:p>
          <w:p w14:paraId="29E764F6" w14:textId="77777777"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p>
          <w:p w14:paraId="2FBC7C62" w14:textId="77777777" w:rsidR="00DC2E6E" w:rsidRDefault="00DC2E6E" w:rsidP="00DC2E6E">
            <w:pPr>
              <w:overflowPunct/>
              <w:autoSpaceDE/>
              <w:autoSpaceDN/>
              <w:adjustRightInd/>
              <w:spacing w:after="0"/>
              <w:jc w:val="center"/>
              <w:textAlignment w:val="auto"/>
              <w:rPr>
                <w:rFonts w:cstheme="minorHAnsi"/>
                <w:color w:val="000000" w:themeColor="dark1"/>
                <w:kern w:val="24"/>
                <w:lang w:eastAsia="zh-TW"/>
              </w:rPr>
            </w:pPr>
          </w:p>
          <w:p w14:paraId="443CA7B0" w14:textId="18EFC65E" w:rsidR="00DC2E6E" w:rsidRPr="00DC2E6E" w:rsidRDefault="00DC2E6E" w:rsidP="00DC2E6E">
            <w:pPr>
              <w:overflowPunct/>
              <w:autoSpaceDE/>
              <w:autoSpaceDN/>
              <w:adjustRightInd/>
              <w:spacing w:after="0"/>
              <w:jc w:val="center"/>
              <w:textAlignment w:val="auto"/>
              <w:rPr>
                <w:rFonts w:cstheme="minorHAnsi"/>
                <w:color w:val="000000" w:themeColor="dark1"/>
                <w:kern w:val="24"/>
                <w:lang w:eastAsia="zh-TW"/>
              </w:rPr>
            </w:pPr>
            <w:r>
              <w:rPr>
                <w:rFonts w:cstheme="minorHAnsi"/>
                <w:color w:val="000000" w:themeColor="dark1"/>
                <w:kern w:val="24"/>
                <w:lang w:eastAsia="zh-TW"/>
              </w:rPr>
              <w:t>6.4%</w:t>
            </w:r>
          </w:p>
        </w:tc>
      </w:tr>
    </w:tbl>
    <w:p w14:paraId="1574F493" w14:textId="743C3A74" w:rsidR="00292897" w:rsidRPr="00DC2E6E" w:rsidRDefault="00292897" w:rsidP="00DC2E6E">
      <w:pPr>
        <w:pStyle w:val="Caption"/>
        <w:spacing w:after="120"/>
        <w:jc w:val="left"/>
        <w:rPr>
          <w:sz w:val="22"/>
          <w:szCs w:val="22"/>
          <w:lang w:eastAsia="zh-TW"/>
        </w:rPr>
      </w:pPr>
    </w:p>
    <w:p w14:paraId="459B7611" w14:textId="1DB4B117" w:rsidR="00DC2E6E" w:rsidRPr="00DC2E6E" w:rsidRDefault="00DC2E6E" w:rsidP="00DC2E6E">
      <w:pPr>
        <w:spacing w:after="120"/>
        <w:rPr>
          <w:sz w:val="22"/>
          <w:szCs w:val="22"/>
          <w:lang w:eastAsia="zh-TW"/>
        </w:rPr>
      </w:pPr>
      <w:r w:rsidRPr="00DC2E6E">
        <w:rPr>
          <w:sz w:val="22"/>
          <w:szCs w:val="22"/>
          <w:lang w:eastAsia="zh-TW"/>
        </w:rPr>
        <w:t xml:space="preserve">The recommendations are based on the investigation and suggested observations for different domains of NW </w:t>
      </w:r>
      <w:r w:rsidRPr="00DC2E6E">
        <w:rPr>
          <w:sz w:val="22"/>
          <w:szCs w:val="22"/>
          <w:lang w:eastAsia="zh-TW"/>
        </w:rPr>
        <w:t>energy saving techniques:</w:t>
      </w:r>
    </w:p>
    <w:p w14:paraId="7DAE33C7" w14:textId="421496FF" w:rsidR="00DC2E6E" w:rsidRPr="00DC2E6E" w:rsidRDefault="00DC2E6E" w:rsidP="00DC2E6E">
      <w:pPr>
        <w:spacing w:after="120"/>
        <w:rPr>
          <w:b/>
          <w:bCs/>
          <w:sz w:val="22"/>
          <w:szCs w:val="22"/>
          <w:lang w:eastAsia="en-US"/>
        </w:rPr>
      </w:pPr>
      <w:r w:rsidRPr="00DC2E6E">
        <w:rPr>
          <w:b/>
          <w:bCs/>
          <w:sz w:val="22"/>
          <w:szCs w:val="22"/>
          <w:lang w:eastAsia="en-US"/>
        </w:rPr>
        <w:fldChar w:fldCharType="begin"/>
      </w:r>
      <w:r w:rsidRPr="00DC2E6E">
        <w:rPr>
          <w:b/>
          <w:bCs/>
          <w:sz w:val="22"/>
          <w:szCs w:val="22"/>
          <w:lang w:eastAsia="en-US"/>
        </w:rPr>
        <w:instrText xml:space="preserve"> REF _Ref118748875 \h </w:instrText>
      </w:r>
      <w:r w:rsidRPr="00DC2E6E">
        <w:rPr>
          <w:b/>
          <w:bCs/>
          <w:sz w:val="22"/>
          <w:szCs w:val="22"/>
          <w:lang w:eastAsia="en-US"/>
        </w:rPr>
      </w:r>
      <w:r w:rsidRPr="00DC2E6E">
        <w:rPr>
          <w:b/>
          <w:bCs/>
          <w:sz w:val="22"/>
          <w:szCs w:val="22"/>
          <w:lang w:eastAsia="en-US"/>
        </w:rPr>
        <w:instrText xml:space="preserve"> \* MERGEFORMAT </w:instrText>
      </w:r>
      <w:r w:rsidRPr="00DC2E6E">
        <w:rPr>
          <w:b/>
          <w:bCs/>
          <w:sz w:val="22"/>
          <w:szCs w:val="22"/>
          <w:lang w:eastAsia="en-US"/>
        </w:rPr>
        <w:fldChar w:fldCharType="separate"/>
      </w:r>
      <w:r w:rsidRPr="00DC2E6E">
        <w:rPr>
          <w:b/>
          <w:bCs/>
          <w:sz w:val="22"/>
          <w:szCs w:val="22"/>
        </w:rPr>
        <w:t xml:space="preserve">Proposal </w:t>
      </w:r>
      <w:r w:rsidRPr="00DC2E6E">
        <w:rPr>
          <w:b/>
          <w:bCs/>
          <w:noProof/>
          <w:sz w:val="22"/>
          <w:szCs w:val="22"/>
        </w:rPr>
        <w:t>1</w:t>
      </w:r>
      <w:r w:rsidRPr="00DC2E6E">
        <w:rPr>
          <w:b/>
          <w:bCs/>
          <w:sz w:val="22"/>
          <w:szCs w:val="22"/>
        </w:rPr>
        <w:t>: Adopt the following text proposal for “Adaptation of common signals and channels” in TR 38.864:</w:t>
      </w:r>
      <w:r w:rsidRPr="00DC2E6E">
        <w:rPr>
          <w:b/>
          <w:bCs/>
          <w:sz w:val="22"/>
          <w:szCs w:val="22"/>
          <w:lang w:eastAsia="en-US"/>
        </w:rPr>
        <w:fldChar w:fldCharType="end"/>
      </w:r>
    </w:p>
    <w:tbl>
      <w:tblPr>
        <w:tblStyle w:val="TableGrid"/>
        <w:tblW w:w="0" w:type="auto"/>
        <w:tblLook w:val="04A0" w:firstRow="1" w:lastRow="0" w:firstColumn="1" w:lastColumn="0" w:noHBand="0" w:noVBand="1"/>
      </w:tblPr>
      <w:tblGrid>
        <w:gridCol w:w="9350"/>
      </w:tblGrid>
      <w:tr w:rsidR="00DC2E6E" w14:paraId="4349294B" w14:textId="77777777" w:rsidTr="00DC4FD7">
        <w:tc>
          <w:tcPr>
            <w:tcW w:w="9350" w:type="dxa"/>
          </w:tcPr>
          <w:p w14:paraId="55F1F17F" w14:textId="77777777" w:rsidR="00DC2E6E" w:rsidRPr="00244E20" w:rsidRDefault="00DC2E6E" w:rsidP="00DC4FD7">
            <w:pPr>
              <w:pStyle w:val="BodyText"/>
              <w:numPr>
                <w:ilvl w:val="0"/>
                <w:numId w:val="39"/>
              </w:numPr>
              <w:suppressAutoHyphens/>
              <w:overflowPunct/>
              <w:autoSpaceDE/>
              <w:autoSpaceDN/>
              <w:adjustRightInd/>
              <w:spacing w:after="0"/>
              <w:textAlignment w:val="auto"/>
              <w:rPr>
                <w:rFonts w:ascii="Times New Roman" w:hAnsi="Times New Roman"/>
              </w:rPr>
            </w:pPr>
            <w:r w:rsidRPr="00244E20">
              <w:rPr>
                <w:rFonts w:ascii="Times New Roman" w:hAnsi="Times New Roman"/>
              </w:rPr>
              <w:t>Technique #</w:t>
            </w:r>
            <w:r w:rsidRPr="00244E20">
              <w:rPr>
                <w:rFonts w:ascii="Times New Roman" w:eastAsiaTheme="minorEastAsia" w:hAnsi="Times New Roman"/>
                <w:lang w:eastAsia="ko-KR"/>
              </w:rPr>
              <w:t>A-1 Adaptation of common signals and channels</w:t>
            </w:r>
          </w:p>
          <w:p w14:paraId="3DCA76B2" w14:textId="77777777" w:rsidR="00DC2E6E" w:rsidRPr="00244E20" w:rsidRDefault="00DC2E6E" w:rsidP="00DC4FD7">
            <w:pPr>
              <w:pStyle w:val="BodyText"/>
              <w:numPr>
                <w:ilvl w:val="1"/>
                <w:numId w:val="39"/>
              </w:numPr>
              <w:suppressAutoHyphens/>
              <w:overflowPunct/>
              <w:autoSpaceDE/>
              <w:autoSpaceDN/>
              <w:adjustRightInd/>
              <w:spacing w:after="0"/>
              <w:textAlignment w:val="auto"/>
              <w:rPr>
                <w:rFonts w:ascii="Times New Roman" w:hAnsi="Times New Roman"/>
              </w:rPr>
            </w:pPr>
            <w:r w:rsidRPr="00244E20">
              <w:rPr>
                <w:rFonts w:ascii="Times New Roman" w:eastAsiaTheme="minorEastAsia" w:hAnsi="Times New Roman"/>
                <w:lang w:eastAsia="ko-KR"/>
              </w:rPr>
              <w:t>Adapting the transmission</w:t>
            </w:r>
            <w:r w:rsidRPr="00244E20">
              <w:rPr>
                <w:rFonts w:ascii="Times New Roman" w:hAnsi="Times New Roman"/>
              </w:rPr>
              <w:t xml:space="preserve"> pattern (when applicable) of downlink common and broadcast signals, such as SSB/SI/paging/cell common PDCCH, and</w:t>
            </w:r>
            <w:r w:rsidRPr="00244E20">
              <w:rPr>
                <w:rFonts w:ascii="Times New Roman" w:eastAsiaTheme="minorEastAsia" w:hAnsi="Times New Roman"/>
                <w:lang w:eastAsia="ko-KR"/>
              </w:rPr>
              <w:t>/or the</w:t>
            </w:r>
            <w:r w:rsidRPr="00244E20">
              <w:rPr>
                <w:rFonts w:ascii="Times New Roman" w:hAnsi="Times New Roman"/>
              </w:rPr>
              <w:t xml:space="preserve"> </w:t>
            </w:r>
            <w:r w:rsidRPr="00244E20">
              <w:rPr>
                <w:rFonts w:ascii="Times New Roman" w:eastAsiaTheme="minorEastAsia" w:hAnsi="Times New Roman"/>
                <w:lang w:eastAsia="ko-KR"/>
              </w:rPr>
              <w:t>transmission pattern/availability of</w:t>
            </w:r>
            <w:r w:rsidRPr="00244E20">
              <w:rPr>
                <w:rFonts w:ascii="Times New Roman" w:hAnsi="Times New Roman"/>
              </w:rPr>
              <w:t xml:space="preserve"> uplink random access opportunities. </w:t>
            </w:r>
          </w:p>
          <w:p w14:paraId="1B38512D" w14:textId="77777777" w:rsidR="00DC2E6E" w:rsidRPr="00244E20"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eastAsiaTheme="minorEastAsia" w:hAnsi="Times New Roman"/>
                <w:lang w:eastAsia="ko-KR"/>
              </w:rPr>
              <w:t>Background:</w:t>
            </w:r>
          </w:p>
          <w:p w14:paraId="5A8EDBE6" w14:textId="77777777" w:rsidR="00DC2E6E" w:rsidRPr="00244E20"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eastAsiaTheme="minorEastAsia" w:hAnsi="Times New Roman"/>
                <w:lang w:eastAsia="ko-KR"/>
              </w:rPr>
              <w:t xml:space="preserve">In Rel-15 NR, time-domain positions of transmitted SSBs within a half frame are semi-statically configured. Further, UE assumes a single periodicity for the transmitted SSBs. Transmission of common signal and channels or reception of random-access signals may make it difficult for </w:t>
            </w:r>
            <w:proofErr w:type="spellStart"/>
            <w:r w:rsidRPr="00244E20">
              <w:rPr>
                <w:rFonts w:ascii="Times New Roman" w:eastAsiaTheme="minorEastAsia" w:hAnsi="Times New Roman"/>
                <w:lang w:eastAsia="ko-KR"/>
              </w:rPr>
              <w:t>gNBs</w:t>
            </w:r>
            <w:proofErr w:type="spellEnd"/>
            <w:r w:rsidRPr="00244E20">
              <w:rPr>
                <w:rFonts w:ascii="Times New Roman" w:eastAsiaTheme="minorEastAsia" w:hAnsi="Times New Roman"/>
                <w:lang w:eastAsia="ko-KR"/>
              </w:rPr>
              <w:t xml:space="preserve"> (with very low or no traffic) to better utilize the increased inactivity periods for entering deeper sleep modes to save energy.</w:t>
            </w:r>
          </w:p>
          <w:p w14:paraId="3596FB5E" w14:textId="77777777" w:rsidR="00DC2E6E" w:rsidRPr="00244E20" w:rsidRDefault="00DC2E6E" w:rsidP="00DC4FD7">
            <w:pPr>
              <w:pStyle w:val="ListParagraph"/>
              <w:numPr>
                <w:ilvl w:val="2"/>
                <w:numId w:val="39"/>
              </w:numPr>
              <w:suppressAutoHyphens/>
              <w:snapToGrid/>
              <w:spacing w:after="0"/>
              <w:contextualSpacing w:val="0"/>
              <w:jc w:val="left"/>
              <w:rPr>
                <w:rFonts w:ascii="Times New Roman" w:hAnsi="Times New Roman" w:cs="Times New Roman"/>
                <w:szCs w:val="20"/>
              </w:rPr>
            </w:pPr>
            <w:r w:rsidRPr="00244E20">
              <w:rPr>
                <w:rFonts w:ascii="Times New Roman" w:hAnsi="Times New Roman" w:cs="Times New Roman"/>
                <w:szCs w:val="20"/>
              </w:rPr>
              <w:t>Currently, SI update mechanism can adapt the parameters in the cell, such as those associated with</w:t>
            </w:r>
            <w:r w:rsidRPr="00244E20">
              <w:rPr>
                <w:rFonts w:ascii="Times New Roman" w:hAnsi="Times New Roman" w:cs="Times New Roman"/>
                <w:szCs w:val="20"/>
                <w:u w:val="single"/>
              </w:rPr>
              <w:t xml:space="preserve"> </w:t>
            </w:r>
            <w:r w:rsidRPr="00244E20">
              <w:rPr>
                <w:rFonts w:ascii="Times New Roman" w:hAnsi="Times New Roman" w:cs="Times New Roman"/>
                <w:szCs w:val="20"/>
              </w:rPr>
              <w:t xml:space="preserve">downlink common and broadcast signals, such as SSB/SI/paging/cell common PDCCH, and/or the periodicity/availability of uplink random access resources. </w:t>
            </w:r>
          </w:p>
          <w:p w14:paraId="7C3625CD" w14:textId="77777777" w:rsidR="00DC2E6E" w:rsidRPr="00DC2E6E"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color w:val="FF0000"/>
                <w:lang w:eastAsia="ko-KR"/>
              </w:rPr>
            </w:pPr>
            <w:r w:rsidRPr="00DC2E6E">
              <w:rPr>
                <w:rFonts w:ascii="Times New Roman" w:eastAsiaTheme="minorEastAsia" w:hAnsi="Times New Roman"/>
                <w:color w:val="FF0000"/>
                <w:lang w:eastAsia="ko-KR"/>
              </w:rPr>
              <w:t>Observation:</w:t>
            </w:r>
          </w:p>
          <w:p w14:paraId="445535D0" w14:textId="77777777" w:rsidR="00DC2E6E" w:rsidRPr="00DC2E6E"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FF0000"/>
                <w:lang w:eastAsia="ko-KR"/>
              </w:rPr>
            </w:pPr>
            <w:r w:rsidRPr="00DC2E6E">
              <w:rPr>
                <w:rFonts w:ascii="Times New Roman" w:eastAsiaTheme="minorEastAsia" w:hAnsi="Times New Roman"/>
                <w:color w:val="FF0000"/>
                <w:lang w:eastAsia="ko-KR"/>
              </w:rPr>
              <w:t xml:space="preserve">Adaptation of common signals and channels is already supported by NR, which is up to </w:t>
            </w:r>
            <w:proofErr w:type="spellStart"/>
            <w:r w:rsidRPr="00DC2E6E">
              <w:rPr>
                <w:rFonts w:ascii="Times New Roman" w:eastAsiaTheme="minorEastAsia" w:hAnsi="Times New Roman"/>
                <w:color w:val="FF0000"/>
                <w:lang w:eastAsia="ko-KR"/>
              </w:rPr>
              <w:t>gNB</w:t>
            </w:r>
            <w:proofErr w:type="spellEnd"/>
            <w:r w:rsidRPr="00DC2E6E">
              <w:rPr>
                <w:rFonts w:ascii="Times New Roman" w:eastAsiaTheme="minorEastAsia" w:hAnsi="Times New Roman"/>
                <w:color w:val="FF0000"/>
                <w:lang w:eastAsia="ko-KR"/>
              </w:rPr>
              <w:t xml:space="preserve"> implementation. </w:t>
            </w:r>
          </w:p>
          <w:p w14:paraId="13FE4EA6" w14:textId="77777777" w:rsidR="00DC2E6E" w:rsidRPr="00DC2E6E" w:rsidRDefault="00DC2E6E" w:rsidP="00DC2E6E">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FF0000"/>
                <w:lang w:eastAsia="ko-KR"/>
              </w:rPr>
            </w:pPr>
            <w:r w:rsidRPr="00DC2E6E">
              <w:rPr>
                <w:rFonts w:ascii="Times New Roman" w:eastAsiaTheme="minorEastAsia" w:hAnsi="Times New Roman"/>
                <w:color w:val="FF0000"/>
                <w:lang w:eastAsia="ko-KR"/>
              </w:rPr>
              <w:t xml:space="preserve">Increasing SSB periodicity will cause longer initial access delay and mobility performance impact due to enlarged measurement evaluation and report time. How to achieve NW energy saving gain with minimum system performance impact is FFS.  </w:t>
            </w:r>
          </w:p>
          <w:p w14:paraId="38698612" w14:textId="04D45771" w:rsidR="00DC2E6E" w:rsidRPr="00244E20" w:rsidRDefault="00DC2E6E" w:rsidP="00DC2E6E">
            <w:pPr>
              <w:pStyle w:val="ListParagraph"/>
              <w:tabs>
                <w:tab w:val="left" w:pos="0"/>
              </w:tabs>
              <w:suppressAutoHyphens/>
              <w:snapToGrid/>
              <w:spacing w:after="0"/>
              <w:ind w:left="2880" w:firstLine="0"/>
              <w:contextualSpacing w:val="0"/>
              <w:jc w:val="left"/>
              <w:rPr>
                <w:rFonts w:ascii="Times New Roman" w:hAnsi="Times New Roman" w:cs="Times New Roman"/>
                <w:szCs w:val="20"/>
              </w:rPr>
            </w:pPr>
          </w:p>
        </w:tc>
      </w:tr>
    </w:tbl>
    <w:p w14:paraId="2AF1797F" w14:textId="77777777" w:rsidR="00DC2E6E" w:rsidRPr="00DC2E6E" w:rsidRDefault="00DC2E6E" w:rsidP="00DC2E6E">
      <w:pPr>
        <w:spacing w:after="120"/>
        <w:rPr>
          <w:b/>
          <w:bCs/>
          <w:sz w:val="22"/>
          <w:szCs w:val="22"/>
          <w:lang w:val="en-GB" w:eastAsia="en-US"/>
        </w:rPr>
      </w:pPr>
    </w:p>
    <w:p w14:paraId="2161258F" w14:textId="07BFC05F" w:rsidR="00DC2E6E" w:rsidRPr="00DC2E6E" w:rsidRDefault="00DC2E6E" w:rsidP="00DC2E6E">
      <w:pPr>
        <w:spacing w:after="120"/>
        <w:rPr>
          <w:b/>
          <w:bCs/>
          <w:sz w:val="22"/>
          <w:szCs w:val="22"/>
          <w:lang w:eastAsia="en-US"/>
        </w:rPr>
      </w:pPr>
      <w:r w:rsidRPr="00DC2E6E">
        <w:rPr>
          <w:b/>
          <w:bCs/>
          <w:sz w:val="22"/>
          <w:szCs w:val="22"/>
          <w:lang w:eastAsia="en-US"/>
        </w:rPr>
        <w:fldChar w:fldCharType="begin"/>
      </w:r>
      <w:r w:rsidRPr="00DC2E6E">
        <w:rPr>
          <w:b/>
          <w:bCs/>
          <w:sz w:val="22"/>
          <w:szCs w:val="22"/>
          <w:lang w:eastAsia="en-US"/>
        </w:rPr>
        <w:instrText xml:space="preserve"> REF _Ref118748882 \h </w:instrText>
      </w:r>
      <w:r w:rsidRPr="00DC2E6E">
        <w:rPr>
          <w:b/>
          <w:bCs/>
          <w:sz w:val="22"/>
          <w:szCs w:val="22"/>
          <w:lang w:eastAsia="en-US"/>
        </w:rPr>
      </w:r>
      <w:r w:rsidRPr="00DC2E6E">
        <w:rPr>
          <w:b/>
          <w:bCs/>
          <w:sz w:val="22"/>
          <w:szCs w:val="22"/>
          <w:lang w:eastAsia="en-US"/>
        </w:rPr>
        <w:instrText xml:space="preserve"> \* MERGEFORMAT </w:instrText>
      </w:r>
      <w:r w:rsidRPr="00DC2E6E">
        <w:rPr>
          <w:b/>
          <w:bCs/>
          <w:sz w:val="22"/>
          <w:szCs w:val="22"/>
          <w:lang w:eastAsia="en-US"/>
        </w:rPr>
        <w:fldChar w:fldCharType="separate"/>
      </w:r>
      <w:r w:rsidRPr="00DC2E6E">
        <w:rPr>
          <w:b/>
          <w:bCs/>
          <w:sz w:val="22"/>
          <w:szCs w:val="22"/>
        </w:rPr>
        <w:t xml:space="preserve">Proposal </w:t>
      </w:r>
      <w:r w:rsidRPr="00DC2E6E">
        <w:rPr>
          <w:b/>
          <w:bCs/>
          <w:noProof/>
          <w:sz w:val="22"/>
          <w:szCs w:val="22"/>
        </w:rPr>
        <w:t>2</w:t>
      </w:r>
      <w:r w:rsidRPr="00DC2E6E">
        <w:rPr>
          <w:b/>
          <w:bCs/>
          <w:sz w:val="22"/>
          <w:szCs w:val="22"/>
        </w:rPr>
        <w:t>: Adopt the following text proposal for “Dynamic adaptation of UE specific signals and channels” scheme in TR 38.864:</w:t>
      </w:r>
      <w:r w:rsidRPr="00DC2E6E">
        <w:rPr>
          <w:b/>
          <w:bCs/>
          <w:sz w:val="22"/>
          <w:szCs w:val="22"/>
          <w:lang w:eastAsia="en-US"/>
        </w:rPr>
        <w:fldChar w:fldCharType="end"/>
      </w:r>
    </w:p>
    <w:tbl>
      <w:tblPr>
        <w:tblStyle w:val="TableGrid"/>
        <w:tblW w:w="0" w:type="auto"/>
        <w:tblLook w:val="04A0" w:firstRow="1" w:lastRow="0" w:firstColumn="1" w:lastColumn="0" w:noHBand="0" w:noVBand="1"/>
      </w:tblPr>
      <w:tblGrid>
        <w:gridCol w:w="9350"/>
      </w:tblGrid>
      <w:tr w:rsidR="00DC2E6E" w14:paraId="1509FC5E" w14:textId="77777777" w:rsidTr="00DC4FD7">
        <w:tc>
          <w:tcPr>
            <w:tcW w:w="9350" w:type="dxa"/>
          </w:tcPr>
          <w:p w14:paraId="23D7C9A8" w14:textId="77777777" w:rsidR="00DC2E6E" w:rsidRPr="00244E20" w:rsidRDefault="00DC2E6E" w:rsidP="00DC4FD7">
            <w:pPr>
              <w:pStyle w:val="BodyText"/>
              <w:numPr>
                <w:ilvl w:val="0"/>
                <w:numId w:val="39"/>
              </w:numPr>
              <w:suppressAutoHyphens/>
              <w:overflowPunct/>
              <w:autoSpaceDE/>
              <w:autoSpaceDN/>
              <w:adjustRightInd/>
              <w:spacing w:after="0" w:line="252" w:lineRule="auto"/>
              <w:textAlignment w:val="auto"/>
              <w:rPr>
                <w:rFonts w:ascii="Times New Roman" w:hAnsi="Times New Roman"/>
              </w:rPr>
            </w:pPr>
            <w:r w:rsidRPr="00244E20">
              <w:rPr>
                <w:rFonts w:ascii="Times New Roman" w:hAnsi="Times New Roman"/>
              </w:rPr>
              <w:t xml:space="preserve">Technique #A-2: Dynamic adaptation of UE specific signals and channels </w:t>
            </w:r>
          </w:p>
          <w:p w14:paraId="28600009" w14:textId="77777777" w:rsidR="00DC2E6E" w:rsidRPr="00244E20" w:rsidRDefault="00DC2E6E" w:rsidP="00DC4FD7">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244E20">
              <w:rPr>
                <w:rFonts w:ascii="Times New Roman" w:hAnsi="Times New Roman"/>
              </w:rPr>
              <w:t>Reducing</w:t>
            </w:r>
            <w:r w:rsidRPr="00244E20">
              <w:rPr>
                <w:rFonts w:ascii="Times New Roman" w:eastAsiaTheme="minorEastAsia" w:hAnsi="Times New Roman"/>
                <w:lang w:eastAsia="ko-KR"/>
              </w:rPr>
              <w:t>/omitting</w:t>
            </w:r>
            <w:r w:rsidRPr="00244E20">
              <w:rPr>
                <w:rFonts w:ascii="Times New Roman" w:hAnsi="Times New Roman"/>
              </w:rPr>
              <w:t xml:space="preserve"> time occasions for the UE specific resources </w:t>
            </w:r>
            <w:r w:rsidRPr="00244E20">
              <w:rPr>
                <w:rFonts w:ascii="Times New Roman" w:eastAsiaTheme="minorEastAsia" w:hAnsi="Times New Roman"/>
                <w:lang w:eastAsia="ko-KR"/>
              </w:rPr>
              <w:t>during periods</w:t>
            </w:r>
            <w:r w:rsidRPr="00244E20">
              <w:rPr>
                <w:rFonts w:ascii="Times New Roman" w:hAnsi="Times New Roman"/>
              </w:rPr>
              <w:t xml:space="preserve"> of low activity.</w:t>
            </w:r>
          </w:p>
          <w:p w14:paraId="05EE101F" w14:textId="77777777" w:rsidR="00DC2E6E" w:rsidRPr="00244E20" w:rsidRDefault="00DC2E6E" w:rsidP="00DC4FD7">
            <w:pPr>
              <w:pStyle w:val="ListParagraph"/>
              <w:numPr>
                <w:ilvl w:val="2"/>
                <w:numId w:val="39"/>
              </w:numPr>
              <w:suppressAutoHyphens/>
              <w:spacing w:after="0" w:line="252" w:lineRule="auto"/>
              <w:contextualSpacing w:val="0"/>
              <w:jc w:val="left"/>
              <w:rPr>
                <w:rFonts w:ascii="Times New Roman" w:hAnsi="Times New Roman" w:cs="Times New Roman"/>
                <w:szCs w:val="20"/>
                <w:lang w:eastAsia="zh-CN"/>
              </w:rPr>
            </w:pPr>
            <w:r w:rsidRPr="00244E20">
              <w:rPr>
                <w:rFonts w:ascii="Times New Roman" w:hAnsi="Times New Roman" w:cs="Times New Roman"/>
                <w:szCs w:val="20"/>
              </w:rPr>
              <w:t xml:space="preserve">Potential list of UE specific resources </w:t>
            </w:r>
            <w:proofErr w:type="gramStart"/>
            <w:r w:rsidRPr="00244E20">
              <w:rPr>
                <w:rFonts w:ascii="Times New Roman" w:hAnsi="Times New Roman" w:cs="Times New Roman"/>
                <w:szCs w:val="20"/>
              </w:rPr>
              <w:t>are</w:t>
            </w:r>
            <w:proofErr w:type="gramEnd"/>
            <w:r w:rsidRPr="00244E20">
              <w:rPr>
                <w:rFonts w:ascii="Times New Roman" w:hAnsi="Times New Roman" w:cs="Times New Roman"/>
                <w:szCs w:val="20"/>
              </w:rPr>
              <w:t xml:space="preserve"> CSI-RS, group-common/UE-specific PDCCH, SPS PDSCH, PUCCH carrying SR, PUCCH/PUSCH carrying CSI reports, PUCCH carrying HARQ-ACK for SPS, CG-PUSCH, SRS, positioning RS (PRS).</w:t>
            </w:r>
          </w:p>
          <w:p w14:paraId="18ED273E" w14:textId="77777777" w:rsidR="00DC2E6E" w:rsidRPr="00244E20"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hAnsi="Times New Roman"/>
              </w:rPr>
              <w:t>Background:</w:t>
            </w:r>
          </w:p>
          <w:p w14:paraId="5D072EEB" w14:textId="77777777" w:rsidR="00DC2E6E" w:rsidRPr="00244E20" w:rsidRDefault="00DC2E6E" w:rsidP="00DC4FD7">
            <w:pPr>
              <w:pStyle w:val="ListParagraph"/>
              <w:numPr>
                <w:ilvl w:val="2"/>
                <w:numId w:val="39"/>
              </w:numPr>
              <w:suppressAutoHyphens/>
              <w:snapToGrid/>
              <w:spacing w:after="0" w:line="252" w:lineRule="auto"/>
              <w:contextualSpacing w:val="0"/>
              <w:jc w:val="left"/>
              <w:rPr>
                <w:rFonts w:ascii="Times New Roman" w:hAnsi="Times New Roman" w:cs="Times New Roman"/>
                <w:szCs w:val="20"/>
              </w:rPr>
            </w:pPr>
            <w:r w:rsidRPr="00244E20">
              <w:rPr>
                <w:rFonts w:ascii="Times New Roman" w:hAnsi="Times New Roman" w:cs="Times New Roman"/>
                <w:szCs w:val="20"/>
              </w:rPr>
              <w:t xml:space="preserve">The semi-static configured UE specific channels/signals may require </w:t>
            </w:r>
            <w:proofErr w:type="spellStart"/>
            <w:r w:rsidRPr="00244E20">
              <w:rPr>
                <w:rFonts w:ascii="Times New Roman" w:hAnsi="Times New Roman" w:cs="Times New Roman"/>
                <w:szCs w:val="20"/>
              </w:rPr>
              <w:t>gNB</w:t>
            </w:r>
            <w:proofErr w:type="spellEnd"/>
            <w:r w:rsidRPr="00244E20">
              <w:rPr>
                <w:rFonts w:ascii="Times New Roman" w:hAnsi="Times New Roman" w:cs="Times New Roman"/>
                <w:szCs w:val="20"/>
              </w:rPr>
              <w:t xml:space="preserve"> for periodic transmission or reception if they are activated. Dynamic adaptation of transmission or reception of signals/channels may provide more opportunities for </w:t>
            </w:r>
            <w:proofErr w:type="spellStart"/>
            <w:r w:rsidRPr="00244E20">
              <w:rPr>
                <w:rFonts w:ascii="Times New Roman" w:hAnsi="Times New Roman" w:cs="Times New Roman"/>
                <w:szCs w:val="20"/>
              </w:rPr>
              <w:t>gNB</w:t>
            </w:r>
            <w:proofErr w:type="spellEnd"/>
            <w:r w:rsidRPr="00244E20">
              <w:rPr>
                <w:rFonts w:ascii="Times New Roman" w:hAnsi="Times New Roman" w:cs="Times New Roman"/>
                <w:szCs w:val="20"/>
              </w:rPr>
              <w:t xml:space="preserve"> to enter inactive state.</w:t>
            </w:r>
          </w:p>
          <w:p w14:paraId="779FCC74" w14:textId="77777777" w:rsidR="00DC2E6E" w:rsidRPr="00244E20" w:rsidRDefault="00DC2E6E" w:rsidP="00DC4FD7">
            <w:pPr>
              <w:pStyle w:val="ListParagraph"/>
              <w:numPr>
                <w:ilvl w:val="2"/>
                <w:numId w:val="39"/>
              </w:numPr>
              <w:suppressAutoHyphens/>
              <w:snapToGrid/>
              <w:spacing w:after="0" w:line="252" w:lineRule="auto"/>
              <w:contextualSpacing w:val="0"/>
              <w:jc w:val="left"/>
              <w:rPr>
                <w:rFonts w:ascii="Times New Roman" w:hAnsi="Times New Roman" w:cs="Times New Roman"/>
                <w:szCs w:val="20"/>
              </w:rPr>
            </w:pPr>
            <w:r w:rsidRPr="00244E20">
              <w:rPr>
                <w:rFonts w:ascii="Times New Roman" w:hAnsi="Times New Roman" w:cs="Times New Roman"/>
                <w:szCs w:val="20"/>
              </w:rPr>
              <w:t xml:space="preserve">Except for positioning RS (PRS), the </w:t>
            </w:r>
            <w:proofErr w:type="spellStart"/>
            <w:r w:rsidRPr="00244E20">
              <w:rPr>
                <w:rFonts w:ascii="Times New Roman" w:hAnsi="Times New Roman" w:cs="Times New Roman"/>
                <w:szCs w:val="20"/>
              </w:rPr>
              <w:t>configu</w:t>
            </w:r>
            <w:proofErr w:type="spellEnd"/>
            <w:r w:rsidRPr="00244E20">
              <w:rPr>
                <w:rFonts w:ascii="Times New Roman" w:hAnsi="Times New Roman" w:cs="Times New Roman"/>
                <w:szCs w:val="20"/>
              </w:rPr>
              <w:t>-rations for the listed UE-specific sig-</w:t>
            </w:r>
            <w:proofErr w:type="spellStart"/>
            <w:r w:rsidRPr="00244E20">
              <w:rPr>
                <w:rFonts w:ascii="Times New Roman" w:hAnsi="Times New Roman" w:cs="Times New Roman"/>
                <w:szCs w:val="20"/>
              </w:rPr>
              <w:t>nals</w:t>
            </w:r>
            <w:proofErr w:type="spellEnd"/>
            <w:r w:rsidRPr="00244E20">
              <w:rPr>
                <w:rFonts w:ascii="Times New Roman" w:hAnsi="Times New Roman" w:cs="Times New Roman"/>
                <w:szCs w:val="20"/>
              </w:rPr>
              <w:t>/</w:t>
            </w:r>
            <w:proofErr w:type="spellStart"/>
            <w:r w:rsidRPr="00244E20">
              <w:rPr>
                <w:rFonts w:ascii="Times New Roman" w:hAnsi="Times New Roman" w:cs="Times New Roman"/>
                <w:szCs w:val="20"/>
              </w:rPr>
              <w:t>chennels</w:t>
            </w:r>
            <w:proofErr w:type="spellEnd"/>
            <w:r w:rsidRPr="00244E20">
              <w:rPr>
                <w:rFonts w:ascii="Times New Roman" w:hAnsi="Times New Roman" w:cs="Times New Roman"/>
                <w:szCs w:val="20"/>
              </w:rPr>
              <w:t xml:space="preserve"> are BWP-specific, and BWP adaptation framework can be utilized for </w:t>
            </w:r>
            <w:proofErr w:type="spellStart"/>
            <w:r w:rsidRPr="00244E20">
              <w:rPr>
                <w:rFonts w:ascii="Times New Roman" w:hAnsi="Times New Roman" w:cs="Times New Roman"/>
                <w:szCs w:val="20"/>
              </w:rPr>
              <w:t>dy-namic</w:t>
            </w:r>
            <w:proofErr w:type="spellEnd"/>
            <w:r w:rsidRPr="00244E20">
              <w:rPr>
                <w:rFonts w:ascii="Times New Roman" w:hAnsi="Times New Roman" w:cs="Times New Roman"/>
                <w:szCs w:val="20"/>
              </w:rPr>
              <w:t xml:space="preserve"> adaptation for a UE capable of multiple BWPs and dynamic BWP switching</w:t>
            </w:r>
          </w:p>
          <w:p w14:paraId="48736B3C" w14:textId="77777777" w:rsidR="00DC2E6E" w:rsidRPr="00DC2E6E"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Observations:</w:t>
            </w:r>
          </w:p>
          <w:p w14:paraId="0EE5C89F" w14:textId="77777777" w:rsidR="00DC2E6E" w:rsidRPr="00DC2E6E"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If BWP framework is utilized for the adaptation, extending the BWP framework for group-wise/cell-wise adaptation is beneficial for achieving this dynamic adaptation with minimum signaling overhead</w:t>
            </w:r>
          </w:p>
          <w:p w14:paraId="204E3DDA" w14:textId="77777777" w:rsidR="00DC2E6E" w:rsidRPr="00DC2E6E" w:rsidRDefault="00DC2E6E" w:rsidP="00DC2E6E">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 xml:space="preserve">Joint adaptation </w:t>
            </w:r>
            <w:r w:rsidRPr="00DC2E6E">
              <w:rPr>
                <w:rFonts w:ascii="Times New Roman" w:eastAsia="Malgun Gothic" w:hAnsi="Times New Roman" w:hint="eastAsia"/>
                <w:color w:val="0000FF"/>
                <w:lang w:eastAsia="ko-KR"/>
              </w:rPr>
              <w:t>o</w:t>
            </w:r>
            <w:r w:rsidRPr="00DC2E6E">
              <w:rPr>
                <w:rFonts w:ascii="Times New Roman" w:eastAsia="Malgun Gothic" w:hAnsi="Times New Roman"/>
                <w:color w:val="0000FF"/>
                <w:lang w:eastAsia="ko-KR"/>
              </w:rPr>
              <w:t>n multiple</w:t>
            </w:r>
            <w:r w:rsidRPr="00DC2E6E">
              <w:rPr>
                <w:rFonts w:ascii="Times New Roman" w:eastAsiaTheme="minorEastAsia" w:hAnsi="Times New Roman"/>
                <w:color w:val="0000FF"/>
                <w:lang w:eastAsia="ko-KR"/>
              </w:rPr>
              <w:t xml:space="preserve"> domains of parameters for network energy saving is feasible based on BWP adaptation framework.   </w:t>
            </w:r>
          </w:p>
          <w:p w14:paraId="315E986B" w14:textId="791E5882" w:rsidR="00DC2E6E" w:rsidRPr="00244E20" w:rsidRDefault="00DC2E6E" w:rsidP="00DC2E6E">
            <w:pPr>
              <w:pStyle w:val="BodyText"/>
              <w:tabs>
                <w:tab w:val="left" w:pos="0"/>
              </w:tabs>
              <w:suppressAutoHyphens/>
              <w:overflowPunct/>
              <w:autoSpaceDE/>
              <w:autoSpaceDN/>
              <w:adjustRightInd/>
              <w:spacing w:after="0"/>
              <w:ind w:left="2880"/>
              <w:textAlignment w:val="auto"/>
              <w:rPr>
                <w:rFonts w:ascii="Times New Roman" w:eastAsiaTheme="minorEastAsia" w:hAnsi="Times New Roman"/>
                <w:lang w:eastAsia="ko-KR"/>
              </w:rPr>
            </w:pPr>
          </w:p>
        </w:tc>
      </w:tr>
    </w:tbl>
    <w:p w14:paraId="793F9A3D" w14:textId="180D1491" w:rsidR="00DC2E6E" w:rsidRPr="00DC2E6E" w:rsidRDefault="00DC2E6E" w:rsidP="00DC2E6E">
      <w:pPr>
        <w:spacing w:after="120"/>
        <w:rPr>
          <w:sz w:val="22"/>
          <w:szCs w:val="22"/>
          <w:lang w:val="en-GB" w:eastAsia="en-US"/>
        </w:rPr>
      </w:pPr>
    </w:p>
    <w:p w14:paraId="48DAC2A3" w14:textId="6243AC77" w:rsidR="00DC2E6E" w:rsidRPr="00DC2E6E" w:rsidRDefault="00DC2E6E" w:rsidP="00DC2E6E">
      <w:pPr>
        <w:spacing w:after="120"/>
        <w:rPr>
          <w:b/>
          <w:bCs/>
          <w:sz w:val="22"/>
          <w:szCs w:val="22"/>
          <w:lang w:eastAsia="en-US"/>
        </w:rPr>
      </w:pPr>
      <w:r w:rsidRPr="00DC2E6E">
        <w:rPr>
          <w:b/>
          <w:bCs/>
          <w:sz w:val="22"/>
          <w:szCs w:val="22"/>
          <w:lang w:eastAsia="en-US"/>
        </w:rPr>
        <w:fldChar w:fldCharType="begin"/>
      </w:r>
      <w:r w:rsidRPr="00DC2E6E">
        <w:rPr>
          <w:b/>
          <w:bCs/>
          <w:sz w:val="22"/>
          <w:szCs w:val="22"/>
          <w:lang w:eastAsia="en-US"/>
        </w:rPr>
        <w:instrText xml:space="preserve"> REF _Ref118748888 \h </w:instrText>
      </w:r>
      <w:r w:rsidRPr="00DC2E6E">
        <w:rPr>
          <w:b/>
          <w:bCs/>
          <w:sz w:val="22"/>
          <w:szCs w:val="22"/>
          <w:lang w:eastAsia="en-US"/>
        </w:rPr>
      </w:r>
      <w:r w:rsidRPr="00DC2E6E">
        <w:rPr>
          <w:b/>
          <w:bCs/>
          <w:sz w:val="22"/>
          <w:szCs w:val="22"/>
          <w:lang w:eastAsia="en-US"/>
        </w:rPr>
        <w:instrText xml:space="preserve"> \* MERGEFORMAT </w:instrText>
      </w:r>
      <w:r w:rsidRPr="00DC2E6E">
        <w:rPr>
          <w:b/>
          <w:bCs/>
          <w:sz w:val="22"/>
          <w:szCs w:val="22"/>
          <w:lang w:eastAsia="en-US"/>
        </w:rPr>
        <w:fldChar w:fldCharType="separate"/>
      </w:r>
      <w:r w:rsidRPr="00DC2E6E">
        <w:rPr>
          <w:rFonts w:ascii="Calibri" w:hAnsi="Calibri" w:cs="Calibri"/>
          <w:b/>
          <w:bCs/>
          <w:sz w:val="22"/>
          <w:szCs w:val="22"/>
        </w:rPr>
        <w:t xml:space="preserve">Proposal </w:t>
      </w:r>
      <w:r w:rsidRPr="00DC2E6E">
        <w:rPr>
          <w:rFonts w:ascii="Calibri" w:hAnsi="Calibri" w:cs="Calibri"/>
          <w:b/>
          <w:bCs/>
          <w:noProof/>
          <w:sz w:val="22"/>
          <w:szCs w:val="22"/>
        </w:rPr>
        <w:t>3</w:t>
      </w:r>
      <w:r w:rsidRPr="00DC2E6E">
        <w:rPr>
          <w:rFonts w:ascii="Calibri" w:hAnsi="Calibri" w:cs="Calibri"/>
          <w:b/>
          <w:bCs/>
          <w:sz w:val="22"/>
          <w:szCs w:val="22"/>
        </w:rPr>
        <w:t xml:space="preserve">: Adopt the following text proposal for “Wake up of </w:t>
      </w:r>
      <w:proofErr w:type="spellStart"/>
      <w:r w:rsidRPr="00DC2E6E">
        <w:rPr>
          <w:rFonts w:ascii="Calibri" w:hAnsi="Calibri" w:cs="Calibri"/>
          <w:b/>
          <w:bCs/>
          <w:sz w:val="22"/>
          <w:szCs w:val="22"/>
        </w:rPr>
        <w:t>gNB</w:t>
      </w:r>
      <w:proofErr w:type="spellEnd"/>
      <w:r w:rsidRPr="00DC2E6E">
        <w:rPr>
          <w:rFonts w:ascii="Calibri" w:hAnsi="Calibri" w:cs="Calibri"/>
          <w:b/>
          <w:bCs/>
          <w:sz w:val="22"/>
          <w:szCs w:val="22"/>
        </w:rPr>
        <w:t xml:space="preserve"> triggered by UE wake up signal (WUS)” scheme in TR 38.864:</w:t>
      </w:r>
      <w:r w:rsidRPr="00DC2E6E">
        <w:rPr>
          <w:b/>
          <w:bCs/>
          <w:sz w:val="22"/>
          <w:szCs w:val="22"/>
          <w:lang w:eastAsia="en-US"/>
        </w:rPr>
        <w:fldChar w:fldCharType="end"/>
      </w:r>
    </w:p>
    <w:tbl>
      <w:tblPr>
        <w:tblStyle w:val="TableGrid"/>
        <w:tblW w:w="0" w:type="auto"/>
        <w:tblLook w:val="04A0" w:firstRow="1" w:lastRow="0" w:firstColumn="1" w:lastColumn="0" w:noHBand="0" w:noVBand="1"/>
      </w:tblPr>
      <w:tblGrid>
        <w:gridCol w:w="9350"/>
      </w:tblGrid>
      <w:tr w:rsidR="00DC2E6E" w14:paraId="762DDDB6" w14:textId="77777777" w:rsidTr="00DC4FD7">
        <w:tc>
          <w:tcPr>
            <w:tcW w:w="9350" w:type="dxa"/>
          </w:tcPr>
          <w:p w14:paraId="5B025940" w14:textId="77777777" w:rsidR="00DC2E6E" w:rsidRPr="00D8411B" w:rsidRDefault="00DC2E6E" w:rsidP="00DC4FD7">
            <w:pPr>
              <w:pStyle w:val="BodyText"/>
              <w:numPr>
                <w:ilvl w:val="0"/>
                <w:numId w:val="39"/>
              </w:numPr>
              <w:suppressAutoHyphens/>
              <w:overflowPunct/>
              <w:autoSpaceDE/>
              <w:autoSpaceDN/>
              <w:adjustRightInd/>
              <w:spacing w:after="0" w:line="252" w:lineRule="auto"/>
              <w:textAlignment w:val="auto"/>
              <w:rPr>
                <w:rFonts w:ascii="Times New Roman" w:hAnsi="Times New Roman"/>
              </w:rPr>
            </w:pPr>
            <w:r w:rsidRPr="00D8411B">
              <w:rPr>
                <w:rFonts w:ascii="Times New Roman" w:hAnsi="Times New Roman"/>
              </w:rPr>
              <w:t xml:space="preserve">Technique #A-3: </w:t>
            </w:r>
            <w:r w:rsidRPr="00D8411B">
              <w:rPr>
                <w:rFonts w:ascii="Times New Roman" w:eastAsiaTheme="minorEastAsia" w:hAnsi="Times New Roman"/>
                <w:lang w:eastAsia="ko-KR"/>
              </w:rPr>
              <w:t xml:space="preserve">Wake up of </w:t>
            </w:r>
            <w:proofErr w:type="spellStart"/>
            <w:r w:rsidRPr="00D8411B">
              <w:rPr>
                <w:rFonts w:ascii="Times New Roman" w:eastAsiaTheme="minorEastAsia" w:hAnsi="Times New Roman"/>
                <w:lang w:eastAsia="ko-KR"/>
              </w:rPr>
              <w:t>gNB</w:t>
            </w:r>
            <w:proofErr w:type="spellEnd"/>
            <w:r w:rsidRPr="00D8411B">
              <w:rPr>
                <w:rFonts w:ascii="Times New Roman" w:eastAsiaTheme="minorEastAsia" w:hAnsi="Times New Roman"/>
                <w:lang w:eastAsia="ko-KR"/>
              </w:rPr>
              <w:t xml:space="preserve"> triggered by UE wake up signal (WUS</w:t>
            </w:r>
            <w:r w:rsidRPr="00D8411B">
              <w:rPr>
                <w:rFonts w:ascii="Times New Roman" w:hAnsi="Times New Roman"/>
              </w:rPr>
              <w:t>)</w:t>
            </w:r>
          </w:p>
          <w:p w14:paraId="0426DE12" w14:textId="77777777" w:rsidR="00DC2E6E" w:rsidRPr="00D8411B" w:rsidRDefault="00DC2E6E" w:rsidP="00DC4FD7">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D8411B">
              <w:rPr>
                <w:rFonts w:ascii="Times New Roman" w:hAnsi="Times New Roman"/>
              </w:rPr>
              <w:t xml:space="preserve">UE can send an uplink signal to request transitioning of a </w:t>
            </w:r>
            <w:proofErr w:type="spellStart"/>
            <w:r w:rsidRPr="00D8411B">
              <w:rPr>
                <w:rFonts w:ascii="Times New Roman" w:hAnsi="Times New Roman"/>
              </w:rPr>
              <w:t>gNB</w:t>
            </w:r>
            <w:proofErr w:type="spellEnd"/>
            <w:r w:rsidRPr="00D8411B">
              <w:rPr>
                <w:rFonts w:ascii="Times New Roman" w:hAnsi="Times New Roman"/>
              </w:rPr>
              <w:t xml:space="preserve"> inactive state to an active state for transmitting or receiving a channel/signal. The technique can be applicable to UEs in one or more RRC states. The UE WUS may be used to trigger the SSB/SIB transmission.</w:t>
            </w:r>
          </w:p>
          <w:p w14:paraId="622208A4" w14:textId="77777777" w:rsidR="00DC2E6E" w:rsidRPr="00D8411B" w:rsidRDefault="00DC2E6E" w:rsidP="00DC4FD7">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D8411B">
              <w:rPr>
                <w:rFonts w:ascii="Times New Roman" w:hAnsi="Times New Roman"/>
              </w:rPr>
              <w:t>Can be used in support of other techniques. Exact design may depend on the supported technique.</w:t>
            </w:r>
          </w:p>
          <w:p w14:paraId="4EB26CF2" w14:textId="77777777" w:rsidR="00DC2E6E" w:rsidRPr="00D8411B"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lang w:eastAsia="ko-KR"/>
              </w:rPr>
            </w:pPr>
            <w:r w:rsidRPr="00D8411B">
              <w:rPr>
                <w:rFonts w:ascii="Times New Roman" w:hAnsi="Times New Roman"/>
              </w:rPr>
              <w:t>Background:</w:t>
            </w:r>
          </w:p>
          <w:p w14:paraId="2E0A52F0" w14:textId="77777777" w:rsidR="00DC2E6E" w:rsidRPr="00D8411B" w:rsidRDefault="00DC2E6E" w:rsidP="00DC4FD7">
            <w:pPr>
              <w:pStyle w:val="ListParagraph"/>
              <w:numPr>
                <w:ilvl w:val="2"/>
                <w:numId w:val="39"/>
              </w:numPr>
              <w:suppressAutoHyphens/>
              <w:snapToGrid/>
              <w:spacing w:after="0"/>
              <w:contextualSpacing w:val="0"/>
              <w:jc w:val="left"/>
              <w:rPr>
                <w:rFonts w:ascii="Times New Roman" w:hAnsi="Times New Roman" w:cs="Times New Roman"/>
                <w:szCs w:val="20"/>
              </w:rPr>
            </w:pPr>
            <w:r w:rsidRPr="00D8411B">
              <w:rPr>
                <w:rFonts w:ascii="Times New Roman" w:hAnsi="Times New Roman" w:cs="Times New Roman"/>
                <w:szCs w:val="20"/>
              </w:rPr>
              <w:t xml:space="preserve">With the support of WUS, the </w:t>
            </w:r>
            <w:proofErr w:type="spellStart"/>
            <w:r w:rsidRPr="00D8411B">
              <w:rPr>
                <w:rFonts w:ascii="Times New Roman" w:hAnsi="Times New Roman" w:cs="Times New Roman"/>
                <w:szCs w:val="20"/>
              </w:rPr>
              <w:t>gNB</w:t>
            </w:r>
            <w:proofErr w:type="spellEnd"/>
            <w:r w:rsidRPr="00D8411B">
              <w:rPr>
                <w:rFonts w:ascii="Times New Roman" w:hAnsi="Times New Roman" w:cs="Times New Roman"/>
                <w:szCs w:val="20"/>
              </w:rPr>
              <w:t xml:space="preserve"> might go to an inactive state (where it does not transmit nor receive signal/channel or where it only transmits and receives limited signals) outside of the WUS monitoring occasions. A </w:t>
            </w:r>
            <w:proofErr w:type="spellStart"/>
            <w:r w:rsidRPr="00D8411B">
              <w:rPr>
                <w:rFonts w:ascii="Times New Roman" w:hAnsi="Times New Roman" w:cs="Times New Roman"/>
                <w:szCs w:val="20"/>
              </w:rPr>
              <w:t>gNB</w:t>
            </w:r>
            <w:proofErr w:type="spellEnd"/>
            <w:r w:rsidRPr="00D8411B">
              <w:rPr>
                <w:rFonts w:ascii="Times New Roman" w:hAnsi="Times New Roman" w:cs="Times New Roman"/>
                <w:szCs w:val="20"/>
              </w:rPr>
              <w:t xml:space="preserve"> in an inactive state can transition to an active state for transmitting or receiving a channel/signal upon reception of an uplink signal from the UE.</w:t>
            </w:r>
          </w:p>
          <w:p w14:paraId="5D1C7E8D" w14:textId="77777777" w:rsidR="00DC2E6E" w:rsidRPr="00DC2E6E"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Observations:</w:t>
            </w:r>
          </w:p>
          <w:p w14:paraId="292FDE5C" w14:textId="77777777" w:rsidR="00DC2E6E" w:rsidRPr="00DC2E6E"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 xml:space="preserve">With wake-up of </w:t>
            </w:r>
            <w:proofErr w:type="spellStart"/>
            <w:r w:rsidRPr="00DC2E6E">
              <w:rPr>
                <w:rFonts w:ascii="Times New Roman" w:eastAsiaTheme="minorEastAsia" w:hAnsi="Times New Roman"/>
                <w:color w:val="0000FF"/>
                <w:lang w:eastAsia="ko-KR"/>
              </w:rPr>
              <w:t>gNB</w:t>
            </w:r>
            <w:proofErr w:type="spellEnd"/>
            <w:r w:rsidRPr="00DC2E6E">
              <w:rPr>
                <w:rFonts w:ascii="Times New Roman" w:eastAsiaTheme="minorEastAsia" w:hAnsi="Times New Roman"/>
                <w:color w:val="0000FF"/>
                <w:lang w:eastAsia="ko-KR"/>
              </w:rPr>
              <w:t xml:space="preserve"> triggered by UE based on pre-configured criteria (e.g., excess UPT loss/packet latency increment, reaching UL power limit, etc.), network can </w:t>
            </w:r>
            <w:proofErr w:type="spellStart"/>
            <w:r w:rsidRPr="00DC2E6E">
              <w:rPr>
                <w:rFonts w:ascii="Times New Roman" w:eastAsiaTheme="minorEastAsia" w:hAnsi="Times New Roman"/>
                <w:color w:val="0000FF"/>
                <w:lang w:eastAsia="ko-KR"/>
              </w:rPr>
              <w:t>coverge</w:t>
            </w:r>
            <w:proofErr w:type="spellEnd"/>
            <w:r w:rsidRPr="00DC2E6E">
              <w:rPr>
                <w:rFonts w:ascii="Times New Roman" w:eastAsiaTheme="minorEastAsia" w:hAnsi="Times New Roman"/>
                <w:color w:val="0000FF"/>
                <w:lang w:eastAsia="ko-KR"/>
              </w:rPr>
              <w:t xml:space="preserve"> to a balanced number of active </w:t>
            </w:r>
            <w:proofErr w:type="spellStart"/>
            <w:r w:rsidRPr="00DC2E6E">
              <w:rPr>
                <w:rFonts w:ascii="Times New Roman" w:eastAsiaTheme="minorEastAsia" w:hAnsi="Times New Roman"/>
                <w:color w:val="0000FF"/>
                <w:lang w:eastAsia="ko-KR"/>
              </w:rPr>
              <w:t>gNB’s</w:t>
            </w:r>
            <w:proofErr w:type="spellEnd"/>
            <w:r w:rsidRPr="00DC2E6E">
              <w:rPr>
                <w:rFonts w:ascii="Times New Roman" w:eastAsiaTheme="minorEastAsia" w:hAnsi="Times New Roman"/>
                <w:color w:val="0000FF"/>
                <w:lang w:eastAsia="ko-KR"/>
              </w:rPr>
              <w:t xml:space="preserve"> so that NW energy saving and limited UPT loss are achieved simultaneously.</w:t>
            </w:r>
          </w:p>
          <w:p w14:paraId="2C7241EB" w14:textId="77777777" w:rsidR="00DC2E6E" w:rsidRPr="00DC2E6E" w:rsidRDefault="00DC2E6E" w:rsidP="00DC2E6E">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In low load condition (0% - 1</w:t>
            </w:r>
            <w:r w:rsidRPr="00DC2E6E">
              <w:rPr>
                <w:rFonts w:ascii="Times New Roman" w:eastAsiaTheme="minorEastAsia" w:hAnsi="Times New Roman" w:hint="eastAsia"/>
                <w:color w:val="0000FF"/>
                <w:lang w:eastAsia="zh-TW"/>
              </w:rPr>
              <w:t>5% RU</w:t>
            </w:r>
            <w:r w:rsidRPr="00DC2E6E">
              <w:rPr>
                <w:rFonts w:ascii="Times New Roman" w:eastAsiaTheme="minorEastAsia" w:hAnsi="Times New Roman"/>
                <w:color w:val="0000FF"/>
                <w:lang w:eastAsia="ko-KR"/>
              </w:rPr>
              <w:t>)</w:t>
            </w:r>
            <w:r w:rsidRPr="00DC2E6E">
              <w:rPr>
                <w:rFonts w:ascii="Times New Roman" w:eastAsia="Malgun Gothic" w:hAnsi="Times New Roman" w:hint="eastAsia"/>
                <w:color w:val="0000FF"/>
                <w:lang w:eastAsia="ko-KR"/>
              </w:rPr>
              <w:t>,</w:t>
            </w:r>
            <w:r w:rsidRPr="00DC2E6E">
              <w:rPr>
                <w:rFonts w:ascii="Times New Roman" w:eastAsia="Malgun Gothic" w:hAnsi="Times New Roman"/>
                <w:color w:val="0000FF"/>
                <w:lang w:eastAsia="ko-KR"/>
              </w:rPr>
              <w:t xml:space="preserve"> there can achieve 49.3% and 51.9% NW energy saving gain for Cat 1 BS and Cat 2 BS, respectively, with virtually no UPT loss. </w:t>
            </w:r>
          </w:p>
          <w:p w14:paraId="06689BCE" w14:textId="6A3019D0" w:rsidR="00DC2E6E" w:rsidRPr="00D8411B" w:rsidRDefault="00DC2E6E" w:rsidP="00DC2E6E">
            <w:pPr>
              <w:pStyle w:val="ListParagraph"/>
              <w:tabs>
                <w:tab w:val="left" w:pos="0"/>
              </w:tabs>
              <w:suppressAutoHyphens/>
              <w:snapToGrid/>
              <w:spacing w:after="0" w:line="252" w:lineRule="auto"/>
              <w:ind w:left="2880" w:firstLine="0"/>
              <w:contextualSpacing w:val="0"/>
              <w:jc w:val="left"/>
              <w:rPr>
                <w:rFonts w:ascii="Times New Roman" w:hAnsi="Times New Roman" w:cs="Times New Roman"/>
                <w:szCs w:val="20"/>
              </w:rPr>
            </w:pPr>
          </w:p>
        </w:tc>
      </w:tr>
    </w:tbl>
    <w:p w14:paraId="5D31683D" w14:textId="4B78D2F6" w:rsidR="00DC2E6E" w:rsidRPr="00DC2E6E" w:rsidRDefault="00DC2E6E" w:rsidP="00DC2E6E">
      <w:pPr>
        <w:spacing w:after="120"/>
        <w:rPr>
          <w:sz w:val="22"/>
          <w:szCs w:val="22"/>
          <w:lang w:val="en-GB" w:eastAsia="en-US"/>
        </w:rPr>
      </w:pPr>
    </w:p>
    <w:p w14:paraId="7542094C" w14:textId="593C34A9" w:rsidR="00DC2E6E" w:rsidRPr="00DC2E6E" w:rsidRDefault="00DC2E6E" w:rsidP="00DC2E6E">
      <w:pPr>
        <w:spacing w:after="120"/>
        <w:rPr>
          <w:b/>
          <w:bCs/>
          <w:sz w:val="22"/>
          <w:szCs w:val="22"/>
          <w:lang w:eastAsia="en-US"/>
        </w:rPr>
      </w:pPr>
      <w:r w:rsidRPr="00DC2E6E">
        <w:rPr>
          <w:b/>
          <w:bCs/>
          <w:sz w:val="22"/>
          <w:szCs w:val="22"/>
          <w:lang w:eastAsia="en-US"/>
        </w:rPr>
        <w:fldChar w:fldCharType="begin"/>
      </w:r>
      <w:r w:rsidRPr="00DC2E6E">
        <w:rPr>
          <w:b/>
          <w:bCs/>
          <w:sz w:val="22"/>
          <w:szCs w:val="22"/>
          <w:lang w:eastAsia="en-US"/>
        </w:rPr>
        <w:instrText xml:space="preserve"> REF _Ref118748893 \h </w:instrText>
      </w:r>
      <w:r w:rsidRPr="00DC2E6E">
        <w:rPr>
          <w:b/>
          <w:bCs/>
          <w:sz w:val="22"/>
          <w:szCs w:val="22"/>
          <w:lang w:eastAsia="en-US"/>
        </w:rPr>
      </w:r>
      <w:r w:rsidRPr="00DC2E6E">
        <w:rPr>
          <w:b/>
          <w:bCs/>
          <w:sz w:val="22"/>
          <w:szCs w:val="22"/>
          <w:lang w:eastAsia="en-US"/>
        </w:rPr>
        <w:instrText xml:space="preserve"> \* MERGEFORMAT </w:instrText>
      </w:r>
      <w:r w:rsidRPr="00DC2E6E">
        <w:rPr>
          <w:b/>
          <w:bCs/>
          <w:sz w:val="22"/>
          <w:szCs w:val="22"/>
          <w:lang w:eastAsia="en-US"/>
        </w:rPr>
        <w:fldChar w:fldCharType="separate"/>
      </w:r>
      <w:r w:rsidRPr="00DC2E6E">
        <w:rPr>
          <w:b/>
          <w:bCs/>
          <w:sz w:val="22"/>
          <w:szCs w:val="22"/>
        </w:rPr>
        <w:t xml:space="preserve">Proposal </w:t>
      </w:r>
      <w:r w:rsidRPr="00DC2E6E">
        <w:rPr>
          <w:b/>
          <w:bCs/>
          <w:noProof/>
          <w:sz w:val="22"/>
          <w:szCs w:val="22"/>
        </w:rPr>
        <w:t>4</w:t>
      </w:r>
      <w:r w:rsidRPr="00DC2E6E">
        <w:rPr>
          <w:b/>
          <w:bCs/>
          <w:sz w:val="22"/>
          <w:szCs w:val="22"/>
        </w:rPr>
        <w:t>: Include the following text proposal for “</w:t>
      </w:r>
      <w:proofErr w:type="spellStart"/>
      <w:r w:rsidRPr="00DC2E6E">
        <w:rPr>
          <w:b/>
          <w:bCs/>
          <w:sz w:val="22"/>
          <w:szCs w:val="22"/>
        </w:rPr>
        <w:t>Adptation</w:t>
      </w:r>
      <w:proofErr w:type="spellEnd"/>
      <w:r w:rsidRPr="00DC2E6E">
        <w:rPr>
          <w:b/>
          <w:bCs/>
          <w:sz w:val="22"/>
          <w:szCs w:val="22"/>
        </w:rPr>
        <w:t xml:space="preserve"> of DTX/DRX” scheme in TR 38.864:</w:t>
      </w:r>
      <w:r w:rsidRPr="00DC2E6E">
        <w:rPr>
          <w:b/>
          <w:bCs/>
          <w:sz w:val="22"/>
          <w:szCs w:val="22"/>
          <w:lang w:eastAsia="en-US"/>
        </w:rPr>
        <w:fldChar w:fldCharType="end"/>
      </w:r>
    </w:p>
    <w:tbl>
      <w:tblPr>
        <w:tblStyle w:val="TableGrid"/>
        <w:tblW w:w="0" w:type="auto"/>
        <w:tblLook w:val="04A0" w:firstRow="1" w:lastRow="0" w:firstColumn="1" w:lastColumn="0" w:noHBand="0" w:noVBand="1"/>
      </w:tblPr>
      <w:tblGrid>
        <w:gridCol w:w="9350"/>
      </w:tblGrid>
      <w:tr w:rsidR="00DC2E6E" w14:paraId="3603DC4B" w14:textId="77777777" w:rsidTr="00DC4FD7">
        <w:tc>
          <w:tcPr>
            <w:tcW w:w="9350" w:type="dxa"/>
          </w:tcPr>
          <w:p w14:paraId="61243F9C" w14:textId="77777777" w:rsidR="00DC2E6E" w:rsidRPr="00244E20" w:rsidRDefault="00DC2E6E" w:rsidP="00DC4FD7">
            <w:pPr>
              <w:pStyle w:val="BodyText"/>
              <w:numPr>
                <w:ilvl w:val="0"/>
                <w:numId w:val="39"/>
              </w:numPr>
              <w:suppressAutoHyphens/>
              <w:overflowPunct/>
              <w:autoSpaceDE/>
              <w:autoSpaceDN/>
              <w:adjustRightInd/>
              <w:spacing w:after="0" w:line="252" w:lineRule="auto"/>
              <w:textAlignment w:val="auto"/>
              <w:rPr>
                <w:rFonts w:ascii="Times New Roman" w:eastAsiaTheme="minorEastAsia" w:hAnsi="Times New Roman"/>
                <w:lang w:eastAsia="ko-KR"/>
              </w:rPr>
            </w:pPr>
            <w:r w:rsidRPr="00244E20">
              <w:rPr>
                <w:rFonts w:ascii="Times New Roman" w:hAnsi="Times New Roman"/>
              </w:rPr>
              <w:t>Technique #A</w:t>
            </w:r>
            <w:r w:rsidRPr="00244E20">
              <w:rPr>
                <w:rFonts w:ascii="Times New Roman" w:eastAsiaTheme="minorEastAsia" w:hAnsi="Times New Roman"/>
                <w:lang w:eastAsia="ko-KR"/>
              </w:rPr>
              <w:t>-4: Adaptation of DTX/DRX</w:t>
            </w:r>
          </w:p>
          <w:p w14:paraId="46A92E38" w14:textId="77777777" w:rsidR="00DC2E6E" w:rsidRPr="00244E20" w:rsidRDefault="00DC2E6E" w:rsidP="00DC4FD7">
            <w:pPr>
              <w:pStyle w:val="BodyText"/>
              <w:numPr>
                <w:ilvl w:val="1"/>
                <w:numId w:val="39"/>
              </w:numPr>
              <w:suppressAutoHyphens/>
              <w:overflowPunct/>
              <w:autoSpaceDE/>
              <w:autoSpaceDN/>
              <w:adjustRightInd/>
              <w:snapToGrid w:val="0"/>
              <w:spacing w:after="0"/>
              <w:textAlignment w:val="auto"/>
              <w:rPr>
                <w:rFonts w:ascii="Times New Roman" w:eastAsiaTheme="minorEastAsia" w:hAnsi="Times New Roman"/>
                <w:lang w:eastAsia="ko-KR"/>
              </w:rPr>
            </w:pPr>
            <w:r w:rsidRPr="00244E20">
              <w:rPr>
                <w:rFonts w:ascii="Times New Roman" w:eastAsiaTheme="minorEastAsia" w:hAnsi="Times New Roman"/>
                <w:lang w:eastAsia="ko-KR"/>
              </w:rPr>
              <w:t xml:space="preserve">With DTX/DRX, </w:t>
            </w:r>
            <w:proofErr w:type="spellStart"/>
            <w:r w:rsidRPr="00244E20">
              <w:rPr>
                <w:rFonts w:ascii="Times New Roman" w:eastAsiaTheme="minorEastAsia" w:hAnsi="Times New Roman"/>
                <w:lang w:eastAsia="ko-KR"/>
              </w:rPr>
              <w:t>gNB</w:t>
            </w:r>
            <w:proofErr w:type="spellEnd"/>
            <w:r w:rsidRPr="00244E20">
              <w:rPr>
                <w:rFonts w:ascii="Times New Roman" w:eastAsiaTheme="minorEastAsia" w:hAnsi="Times New Roman"/>
                <w:lang w:eastAsia="ko-KR"/>
              </w:rPr>
              <w:t xml:space="preserve"> has the opportunity to be inactive. During the inactive duration, </w:t>
            </w:r>
            <w:proofErr w:type="spellStart"/>
            <w:r w:rsidRPr="00244E20">
              <w:rPr>
                <w:rFonts w:ascii="Times New Roman" w:eastAsiaTheme="minorEastAsia" w:hAnsi="Times New Roman"/>
                <w:lang w:eastAsia="ko-KR"/>
              </w:rPr>
              <w:t>gNB</w:t>
            </w:r>
            <w:proofErr w:type="spellEnd"/>
            <w:r w:rsidRPr="00244E20">
              <w:rPr>
                <w:rFonts w:ascii="Times New Roman" w:eastAsiaTheme="minorEastAsia" w:hAnsi="Times New Roman"/>
                <w:lang w:eastAsia="ko-KR"/>
              </w:rPr>
              <w:t xml:space="preserve"> does not need to transmit or receive some periodic signals/channels, such as common channels/signals or UE specific signals/</w:t>
            </w:r>
            <w:proofErr w:type="gramStart"/>
            <w:r w:rsidRPr="00244E20">
              <w:rPr>
                <w:rFonts w:ascii="Times New Roman" w:eastAsiaTheme="minorEastAsia" w:hAnsi="Times New Roman"/>
                <w:lang w:eastAsia="ko-KR"/>
              </w:rPr>
              <w:t>channels, and</w:t>
            </w:r>
            <w:proofErr w:type="gramEnd"/>
            <w:r w:rsidRPr="00244E20">
              <w:rPr>
                <w:rFonts w:ascii="Times New Roman" w:eastAsiaTheme="minorEastAsia" w:hAnsi="Times New Roman"/>
                <w:lang w:eastAsia="ko-KR"/>
              </w:rPr>
              <w:t xml:space="preserve"> may have no transmission/reception or only keep limited transmission/reception.</w:t>
            </w:r>
          </w:p>
          <w:p w14:paraId="635EFF6C" w14:textId="77777777" w:rsidR="00DC2E6E" w:rsidRPr="00244E20" w:rsidRDefault="00DC2E6E" w:rsidP="00DC4FD7">
            <w:pPr>
              <w:pStyle w:val="BodyText"/>
              <w:numPr>
                <w:ilvl w:val="1"/>
                <w:numId w:val="39"/>
              </w:numPr>
              <w:suppressAutoHyphens/>
              <w:overflowPunct/>
              <w:autoSpaceDE/>
              <w:autoSpaceDN/>
              <w:adjustRightInd/>
              <w:spacing w:after="0" w:line="252" w:lineRule="auto"/>
              <w:textAlignment w:val="auto"/>
              <w:rPr>
                <w:rFonts w:ascii="Times New Roman" w:eastAsiaTheme="minorEastAsia" w:hAnsi="Times New Roman"/>
                <w:lang w:eastAsia="ko-KR"/>
              </w:rPr>
            </w:pPr>
            <w:r w:rsidRPr="00244E20">
              <w:rPr>
                <w:rFonts w:ascii="Times New Roman" w:eastAsiaTheme="minorEastAsia" w:hAnsi="Times New Roman"/>
                <w:lang w:eastAsia="ko-KR"/>
              </w:rPr>
              <w:t>Enhancement of UE C-DRX where</w:t>
            </w:r>
            <w:r w:rsidRPr="00244E20">
              <w:rPr>
                <w:rFonts w:ascii="Times New Roman" w:hAnsi="Times New Roman"/>
              </w:rPr>
              <w:t xml:space="preserve"> DRX cycles or offsets configured for UEs in connected </w:t>
            </w:r>
            <w:r w:rsidRPr="00244E20">
              <w:rPr>
                <w:rFonts w:ascii="Times New Roman" w:eastAsiaTheme="minorEastAsia" w:hAnsi="Times New Roman"/>
                <w:lang w:eastAsia="ko-KR"/>
              </w:rPr>
              <w:t xml:space="preserve">mode or idle/inactive mode can be aligned, potentially provide longer inactivity periods at the </w:t>
            </w:r>
            <w:proofErr w:type="spellStart"/>
            <w:r w:rsidRPr="00244E20">
              <w:rPr>
                <w:rFonts w:ascii="Times New Roman" w:eastAsiaTheme="minorEastAsia" w:hAnsi="Times New Roman"/>
                <w:lang w:eastAsia="ko-KR"/>
              </w:rPr>
              <w:t>gNB</w:t>
            </w:r>
            <w:proofErr w:type="spellEnd"/>
            <w:r w:rsidRPr="00244E20">
              <w:rPr>
                <w:rFonts w:ascii="Times New Roman" w:eastAsiaTheme="minorEastAsia" w:hAnsi="Times New Roman"/>
                <w:lang w:eastAsia="ko-KR"/>
              </w:rPr>
              <w:t xml:space="preserve"> and reduce </w:t>
            </w:r>
            <w:proofErr w:type="spellStart"/>
            <w:r w:rsidRPr="00244E20">
              <w:rPr>
                <w:rFonts w:ascii="Times New Roman" w:eastAsiaTheme="minorEastAsia" w:hAnsi="Times New Roman"/>
                <w:lang w:eastAsia="ko-KR"/>
              </w:rPr>
              <w:t>gNB’s</w:t>
            </w:r>
            <w:proofErr w:type="spellEnd"/>
            <w:r w:rsidRPr="00244E20">
              <w:rPr>
                <w:rFonts w:ascii="Times New Roman" w:eastAsiaTheme="minorEastAsia" w:hAnsi="Times New Roman"/>
                <w:lang w:eastAsia="ko-KR"/>
              </w:rPr>
              <w:t xml:space="preserve"> activities (</w:t>
            </w:r>
            <w:proofErr w:type="gramStart"/>
            <w:r w:rsidRPr="00244E20">
              <w:rPr>
                <w:rFonts w:ascii="Times New Roman" w:eastAsiaTheme="minorEastAsia" w:hAnsi="Times New Roman"/>
                <w:lang w:eastAsia="ko-KR"/>
              </w:rPr>
              <w:t>e.g.</w:t>
            </w:r>
            <w:proofErr w:type="gramEnd"/>
            <w:r w:rsidRPr="00244E20">
              <w:rPr>
                <w:rFonts w:ascii="Times New Roman" w:eastAsiaTheme="minorEastAsia" w:hAnsi="Times New Roman"/>
                <w:lang w:eastAsia="ko-KR"/>
              </w:rPr>
              <w:t xml:space="preserve"> SSB, CG PUSCH, RO, etc.) outside UE DRX active time.</w:t>
            </w:r>
          </w:p>
          <w:p w14:paraId="4E79AD59" w14:textId="77777777" w:rsidR="00DC2E6E" w:rsidRPr="00244E20" w:rsidRDefault="00DC2E6E" w:rsidP="00DC4FD7">
            <w:pPr>
              <w:pStyle w:val="ListParagraph"/>
              <w:numPr>
                <w:ilvl w:val="1"/>
                <w:numId w:val="39"/>
              </w:numPr>
              <w:suppressAutoHyphens/>
              <w:snapToGrid/>
              <w:spacing w:after="0" w:line="252" w:lineRule="auto"/>
              <w:contextualSpacing w:val="0"/>
              <w:jc w:val="left"/>
              <w:rPr>
                <w:rFonts w:ascii="Times New Roman" w:hAnsi="Times New Roman" w:cs="Times New Roman"/>
                <w:szCs w:val="20"/>
              </w:rPr>
            </w:pPr>
            <w:proofErr w:type="spellStart"/>
            <w:r w:rsidRPr="00244E20">
              <w:rPr>
                <w:rFonts w:ascii="Times New Roman" w:hAnsi="Times New Roman" w:cs="Times New Roman"/>
                <w:szCs w:val="20"/>
              </w:rPr>
              <w:t>gNB</w:t>
            </w:r>
            <w:proofErr w:type="spellEnd"/>
            <w:r w:rsidRPr="00244E20">
              <w:rPr>
                <w:rFonts w:ascii="Times New Roman" w:hAnsi="Times New Roman" w:cs="Times New Roman"/>
                <w:szCs w:val="20"/>
              </w:rPr>
              <w:t xml:space="preserve"> entering into inactive state for a period of time along with the possible indication of network adaptation of DTX/DRX. </w:t>
            </w:r>
          </w:p>
          <w:p w14:paraId="2CFC0461" w14:textId="77777777" w:rsidR="00DC2E6E" w:rsidRPr="00244E20"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hAnsi="Times New Roman"/>
              </w:rPr>
              <w:t>Background:</w:t>
            </w:r>
          </w:p>
          <w:p w14:paraId="5B40B6EF" w14:textId="77777777" w:rsidR="00DC2E6E" w:rsidRPr="00244E20"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eastAsiaTheme="minorEastAsia" w:hAnsi="Times New Roman"/>
                <w:lang w:eastAsia="ko-KR"/>
              </w:rPr>
              <w:t xml:space="preserve">In case of DTX/DRX the BS can go to inactive state with different time granularities. Currently C-DRX is configured per UE, and the DTX period for one UE may be active time for the other UE, depending on scheduler. In this case, </w:t>
            </w:r>
            <w:proofErr w:type="spellStart"/>
            <w:r w:rsidRPr="00244E20">
              <w:rPr>
                <w:rFonts w:ascii="Times New Roman" w:eastAsiaTheme="minorEastAsia" w:hAnsi="Times New Roman"/>
                <w:lang w:eastAsia="ko-KR"/>
              </w:rPr>
              <w:t>gNB</w:t>
            </w:r>
            <w:proofErr w:type="spellEnd"/>
            <w:r w:rsidRPr="00244E20">
              <w:rPr>
                <w:rFonts w:ascii="Times New Roman" w:eastAsiaTheme="minorEastAsia" w:hAnsi="Times New Roman"/>
                <w:lang w:eastAsia="ko-KR"/>
              </w:rPr>
              <w:t xml:space="preserve"> has to schedule different UEs on different time periods, and the time left for its inactivity will be limited. The alignment of the DRX cycles or offsets for the UEs can be done only via RRC re-configuration. Potential DTX/DTX enhancements to increase inactive time for </w:t>
            </w:r>
            <w:proofErr w:type="spellStart"/>
            <w:r w:rsidRPr="00244E20">
              <w:rPr>
                <w:rFonts w:ascii="Times New Roman" w:eastAsiaTheme="minorEastAsia" w:hAnsi="Times New Roman"/>
                <w:lang w:eastAsia="ko-KR"/>
              </w:rPr>
              <w:t>gNB</w:t>
            </w:r>
            <w:proofErr w:type="spellEnd"/>
            <w:r w:rsidRPr="00244E20">
              <w:rPr>
                <w:rFonts w:ascii="Times New Roman" w:eastAsiaTheme="minorEastAsia" w:hAnsi="Times New Roman"/>
                <w:lang w:eastAsia="ko-KR"/>
              </w:rPr>
              <w:t xml:space="preserve"> can be studied.</w:t>
            </w:r>
          </w:p>
          <w:p w14:paraId="5CB6C36B" w14:textId="77777777" w:rsidR="00DC2E6E" w:rsidRPr="00244E20"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lang w:eastAsia="ko-KR"/>
              </w:rPr>
            </w:pPr>
            <w:r w:rsidRPr="00244E20">
              <w:rPr>
                <w:rFonts w:ascii="Times New Roman" w:eastAsiaTheme="minorEastAsia" w:hAnsi="Times New Roman"/>
                <w:lang w:eastAsia="ko-KR"/>
              </w:rPr>
              <w:t xml:space="preserve">Since UE may monitor certain channels/signals from BS when outside DRX active time, there may be corresponding restriction to BS activity time. </w:t>
            </w:r>
          </w:p>
          <w:p w14:paraId="6A73BC7B" w14:textId="77777777" w:rsidR="00DC2E6E" w:rsidRPr="00DC2E6E"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Observations:</w:t>
            </w:r>
          </w:p>
          <w:p w14:paraId="7512A800" w14:textId="77777777" w:rsidR="00DC2E6E" w:rsidRPr="00DC2E6E"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 xml:space="preserve">In low load condition (0%-15% RU), cell-wise alignment on UE’s DRX offset values can achieve [29.8%] and [13.7%] NW energy saving gain for Cat 1 BS and Cat 2 BS, respectively, at expense of UPT loss of 0.9%. </w:t>
            </w:r>
          </w:p>
          <w:p w14:paraId="67C408BA" w14:textId="77777777" w:rsidR="00DC2E6E" w:rsidRPr="00DC2E6E" w:rsidRDefault="00DC2E6E" w:rsidP="00DC2E6E">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A cell-wise adaptation mechanism on selected UE DRX parameter(s) is beneficial to achieve the NW energy saving gain with minimum signaling overhead.</w:t>
            </w:r>
          </w:p>
          <w:p w14:paraId="3343403B" w14:textId="77777777" w:rsidR="00DC2E6E" w:rsidRPr="00244E20" w:rsidRDefault="00DC2E6E" w:rsidP="00DC2E6E">
            <w:pPr>
              <w:pStyle w:val="BodyText"/>
              <w:tabs>
                <w:tab w:val="left" w:pos="0"/>
              </w:tabs>
              <w:suppressAutoHyphens/>
              <w:overflowPunct/>
              <w:autoSpaceDE/>
              <w:autoSpaceDN/>
              <w:adjustRightInd/>
              <w:spacing w:after="0"/>
              <w:ind w:left="2160"/>
              <w:textAlignment w:val="auto"/>
              <w:rPr>
                <w:rFonts w:ascii="Times New Roman" w:eastAsiaTheme="minorEastAsia" w:hAnsi="Times New Roman"/>
                <w:lang w:eastAsia="zh-TW"/>
              </w:rPr>
            </w:pPr>
          </w:p>
        </w:tc>
      </w:tr>
    </w:tbl>
    <w:p w14:paraId="5310CF44" w14:textId="46EC3E24" w:rsidR="00DC2E6E" w:rsidRPr="00DC2E6E" w:rsidRDefault="00DC2E6E" w:rsidP="00DC2E6E">
      <w:pPr>
        <w:spacing w:after="120"/>
        <w:rPr>
          <w:sz w:val="22"/>
          <w:szCs w:val="22"/>
          <w:lang w:eastAsia="en-US"/>
        </w:rPr>
      </w:pPr>
    </w:p>
    <w:p w14:paraId="7018CE21" w14:textId="75BD12A7" w:rsidR="00DC2E6E" w:rsidRPr="00DC2E6E" w:rsidRDefault="00DC2E6E" w:rsidP="00DC2E6E">
      <w:pPr>
        <w:spacing w:after="120"/>
        <w:rPr>
          <w:b/>
          <w:bCs/>
          <w:sz w:val="22"/>
          <w:szCs w:val="22"/>
          <w:lang w:eastAsia="en-US"/>
        </w:rPr>
      </w:pPr>
      <w:r w:rsidRPr="00DC2E6E">
        <w:rPr>
          <w:b/>
          <w:bCs/>
          <w:sz w:val="22"/>
          <w:szCs w:val="22"/>
          <w:lang w:eastAsia="en-US"/>
        </w:rPr>
        <w:fldChar w:fldCharType="begin"/>
      </w:r>
      <w:r w:rsidRPr="00DC2E6E">
        <w:rPr>
          <w:b/>
          <w:bCs/>
          <w:sz w:val="22"/>
          <w:szCs w:val="22"/>
          <w:lang w:eastAsia="en-US"/>
        </w:rPr>
        <w:instrText xml:space="preserve"> REF _Ref118748900 \h </w:instrText>
      </w:r>
      <w:r w:rsidRPr="00DC2E6E">
        <w:rPr>
          <w:b/>
          <w:bCs/>
          <w:sz w:val="22"/>
          <w:szCs w:val="22"/>
          <w:lang w:eastAsia="en-US"/>
        </w:rPr>
      </w:r>
      <w:r w:rsidRPr="00DC2E6E">
        <w:rPr>
          <w:b/>
          <w:bCs/>
          <w:sz w:val="22"/>
          <w:szCs w:val="22"/>
          <w:lang w:eastAsia="en-US"/>
        </w:rPr>
        <w:instrText xml:space="preserve"> \* MERGEFORMAT </w:instrText>
      </w:r>
      <w:r w:rsidRPr="00DC2E6E">
        <w:rPr>
          <w:b/>
          <w:bCs/>
          <w:sz w:val="22"/>
          <w:szCs w:val="22"/>
          <w:lang w:eastAsia="en-US"/>
        </w:rPr>
        <w:fldChar w:fldCharType="separate"/>
      </w:r>
      <w:r w:rsidRPr="00DC2E6E">
        <w:rPr>
          <w:b/>
          <w:bCs/>
          <w:sz w:val="22"/>
          <w:szCs w:val="22"/>
        </w:rPr>
        <w:t xml:space="preserve">Proposal </w:t>
      </w:r>
      <w:r w:rsidRPr="00DC2E6E">
        <w:rPr>
          <w:b/>
          <w:bCs/>
          <w:noProof/>
          <w:sz w:val="22"/>
          <w:szCs w:val="22"/>
        </w:rPr>
        <w:t>5</w:t>
      </w:r>
      <w:r w:rsidRPr="00DC2E6E">
        <w:rPr>
          <w:b/>
          <w:bCs/>
          <w:sz w:val="22"/>
          <w:szCs w:val="22"/>
        </w:rPr>
        <w:t xml:space="preserve">: </w:t>
      </w:r>
      <w:proofErr w:type="spellStart"/>
      <w:r w:rsidRPr="00DC2E6E">
        <w:rPr>
          <w:b/>
          <w:bCs/>
          <w:sz w:val="22"/>
          <w:szCs w:val="22"/>
        </w:rPr>
        <w:t>Adop</w:t>
      </w:r>
      <w:proofErr w:type="spellEnd"/>
      <w:r w:rsidRPr="00DC2E6E">
        <w:rPr>
          <w:b/>
          <w:bCs/>
          <w:sz w:val="22"/>
          <w:szCs w:val="22"/>
        </w:rPr>
        <w:t xml:space="preserve"> the following text proposal for “Multi-carrier energy savings enhancements” scheme in TR 38.864:</w:t>
      </w:r>
      <w:r w:rsidRPr="00DC2E6E">
        <w:rPr>
          <w:b/>
          <w:bCs/>
          <w:sz w:val="22"/>
          <w:szCs w:val="22"/>
          <w:lang w:eastAsia="en-US"/>
        </w:rPr>
        <w:fldChar w:fldCharType="end"/>
      </w:r>
    </w:p>
    <w:tbl>
      <w:tblPr>
        <w:tblStyle w:val="TableGrid"/>
        <w:tblW w:w="0" w:type="auto"/>
        <w:tblLook w:val="04A0" w:firstRow="1" w:lastRow="0" w:firstColumn="1" w:lastColumn="0" w:noHBand="0" w:noVBand="1"/>
      </w:tblPr>
      <w:tblGrid>
        <w:gridCol w:w="9350"/>
      </w:tblGrid>
      <w:tr w:rsidR="00DC2E6E" w14:paraId="7D0A1BEA" w14:textId="77777777" w:rsidTr="00DC4FD7">
        <w:tc>
          <w:tcPr>
            <w:tcW w:w="9350" w:type="dxa"/>
          </w:tcPr>
          <w:p w14:paraId="06FA5FD4" w14:textId="77777777" w:rsidR="00DC2E6E" w:rsidRPr="001704B3" w:rsidRDefault="00DC2E6E" w:rsidP="00DC4FD7">
            <w:pPr>
              <w:pStyle w:val="BodyText"/>
              <w:numPr>
                <w:ilvl w:val="0"/>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Technique #B-1: Multi-carrier energy savings enhancements</w:t>
            </w:r>
          </w:p>
          <w:p w14:paraId="4E3AFD84" w14:textId="77777777" w:rsidR="00DC2E6E" w:rsidRPr="001704B3" w:rsidRDefault="00DC2E6E" w:rsidP="00DC4FD7">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Background: </w:t>
            </w:r>
          </w:p>
          <w:p w14:paraId="481C7EF4" w14:textId="77777777" w:rsidR="00DC2E6E" w:rsidRPr="001704B3" w:rsidRDefault="00DC2E6E" w:rsidP="00DC4FD7">
            <w:pPr>
              <w:pStyle w:val="BodyText"/>
              <w:numPr>
                <w:ilvl w:val="2"/>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Intra-band SSB-less </w:t>
            </w:r>
            <w:proofErr w:type="spellStart"/>
            <w:r w:rsidRPr="001704B3">
              <w:rPr>
                <w:rFonts w:ascii="Times New Roman" w:hAnsi="Times New Roman"/>
              </w:rPr>
              <w:t>Scell</w:t>
            </w:r>
            <w:proofErr w:type="spellEnd"/>
            <w:r w:rsidRPr="001704B3">
              <w:rPr>
                <w:rFonts w:ascii="Times New Roman" w:hAnsi="Times New Roman"/>
              </w:rPr>
              <w:t xml:space="preserve"> operation has already been supported by the current specification</w:t>
            </w:r>
          </w:p>
          <w:p w14:paraId="083F33DB" w14:textId="77777777" w:rsidR="00DC2E6E" w:rsidRPr="001704B3" w:rsidRDefault="00DC2E6E" w:rsidP="00DC4FD7">
            <w:pPr>
              <w:pStyle w:val="BodyText"/>
              <w:numPr>
                <w:ilvl w:val="2"/>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For supporting of Inter-band SSB-less </w:t>
            </w:r>
            <w:proofErr w:type="spellStart"/>
            <w:r w:rsidRPr="001704B3">
              <w:rPr>
                <w:rFonts w:ascii="Times New Roman" w:hAnsi="Times New Roman"/>
              </w:rPr>
              <w:t>Scell</w:t>
            </w:r>
            <w:proofErr w:type="spellEnd"/>
            <w:r w:rsidRPr="001704B3">
              <w:rPr>
                <w:rFonts w:ascii="Times New Roman" w:hAnsi="Times New Roman"/>
              </w:rPr>
              <w:t xml:space="preserve"> operation, in case of the cross-carrier synchronization and/or measurement via another serving cell, procedures similar to legacy Intra-band SSB-less </w:t>
            </w:r>
            <w:proofErr w:type="spellStart"/>
            <w:r w:rsidRPr="001704B3">
              <w:rPr>
                <w:rFonts w:ascii="Times New Roman" w:hAnsi="Times New Roman"/>
              </w:rPr>
              <w:t>Scell</w:t>
            </w:r>
            <w:proofErr w:type="spellEnd"/>
            <w:r w:rsidRPr="001704B3">
              <w:rPr>
                <w:rFonts w:ascii="Times New Roman" w:hAnsi="Times New Roman"/>
              </w:rPr>
              <w:t xml:space="preserve"> operation may be investigated.</w:t>
            </w:r>
          </w:p>
          <w:p w14:paraId="7BB50A88" w14:textId="77777777" w:rsidR="00DC2E6E" w:rsidRPr="001704B3" w:rsidRDefault="00DC2E6E" w:rsidP="00DC4FD7">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Inter-band CA with SSB-less carriers/</w:t>
            </w:r>
            <w:proofErr w:type="spellStart"/>
            <w:r w:rsidRPr="001704B3">
              <w:rPr>
                <w:rFonts w:ascii="Times New Roman" w:hAnsi="Times New Roman"/>
              </w:rPr>
              <w:t>Scell</w:t>
            </w:r>
            <w:proofErr w:type="spellEnd"/>
            <w:r w:rsidRPr="001704B3">
              <w:rPr>
                <w:rFonts w:ascii="Times New Roman" w:hAnsi="Times New Roman"/>
              </w:rPr>
              <w:t xml:space="preserve"> </w:t>
            </w:r>
          </w:p>
          <w:p w14:paraId="6B620987" w14:textId="77777777" w:rsidR="00DC2E6E" w:rsidRPr="001704B3" w:rsidRDefault="00DC2E6E" w:rsidP="00DC4FD7">
            <w:pPr>
              <w:pStyle w:val="BodyText"/>
              <w:numPr>
                <w:ilvl w:val="2"/>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No SSB transmission in some inter-band </w:t>
            </w:r>
            <w:proofErr w:type="spellStart"/>
            <w:r w:rsidRPr="001704B3">
              <w:rPr>
                <w:rFonts w:ascii="Times New Roman" w:hAnsi="Times New Roman"/>
              </w:rPr>
              <w:t>SCell</w:t>
            </w:r>
            <w:proofErr w:type="spellEnd"/>
            <w:r w:rsidRPr="001704B3">
              <w:rPr>
                <w:rFonts w:ascii="Times New Roman" w:hAnsi="Times New Roman"/>
              </w:rPr>
              <w:t xml:space="preserve">. The sync is acquired from other cell with SSB transmission or same cell with simplified signal transmission, also in order for fast activation and deactivation of </w:t>
            </w:r>
            <w:proofErr w:type="spellStart"/>
            <w:r w:rsidRPr="001704B3">
              <w:rPr>
                <w:rFonts w:ascii="Times New Roman" w:hAnsi="Times New Roman"/>
              </w:rPr>
              <w:t>SCell</w:t>
            </w:r>
            <w:proofErr w:type="spellEnd"/>
            <w:r w:rsidRPr="001704B3">
              <w:rPr>
                <w:rFonts w:ascii="Times New Roman" w:hAnsi="Times New Roman"/>
              </w:rPr>
              <w:t>.</w:t>
            </w:r>
          </w:p>
          <w:p w14:paraId="2B145F47" w14:textId="77777777" w:rsidR="00DC2E6E" w:rsidRPr="001704B3" w:rsidRDefault="00DC2E6E" w:rsidP="00DC4FD7">
            <w:pPr>
              <w:pStyle w:val="BodyText"/>
              <w:numPr>
                <w:ilvl w:val="2"/>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Enabling of Inter-band SSB-less </w:t>
            </w:r>
            <w:proofErr w:type="spellStart"/>
            <w:r w:rsidRPr="001704B3">
              <w:rPr>
                <w:rFonts w:ascii="Times New Roman" w:hAnsi="Times New Roman"/>
              </w:rPr>
              <w:t>Scell</w:t>
            </w:r>
            <w:proofErr w:type="spellEnd"/>
            <w:r w:rsidRPr="001704B3">
              <w:rPr>
                <w:rFonts w:ascii="Times New Roman" w:hAnsi="Times New Roman"/>
              </w:rPr>
              <w:t xml:space="preserve"> operation that may include mechanism for UE to trigger normal SSB transmission on a </w:t>
            </w:r>
            <w:proofErr w:type="spellStart"/>
            <w:r w:rsidRPr="001704B3">
              <w:rPr>
                <w:rFonts w:ascii="Times New Roman" w:hAnsi="Times New Roman"/>
              </w:rPr>
              <w:t>SCell</w:t>
            </w:r>
            <w:proofErr w:type="spellEnd"/>
            <w:r w:rsidRPr="001704B3">
              <w:rPr>
                <w:rFonts w:ascii="Times New Roman" w:hAnsi="Times New Roman"/>
              </w:rPr>
              <w:t xml:space="preserve"> for fast access, where the on-demand uplink triggering signal can be received either at inter-band SSB-less cell or another carrier/</w:t>
            </w:r>
            <w:proofErr w:type="gramStart"/>
            <w:r w:rsidRPr="001704B3">
              <w:rPr>
                <w:rFonts w:ascii="Times New Roman" w:hAnsi="Times New Roman"/>
              </w:rPr>
              <w:t>cell, and</w:t>
            </w:r>
            <w:proofErr w:type="gramEnd"/>
            <w:r w:rsidRPr="001704B3">
              <w:rPr>
                <w:rFonts w:ascii="Times New Roman" w:hAnsi="Times New Roman"/>
              </w:rPr>
              <w:t xml:space="preserve"> supporting RACH transmission opportunity in SSB</w:t>
            </w:r>
            <w:r w:rsidRPr="001704B3" w:rsidDel="00297A6C">
              <w:rPr>
                <w:rFonts w:ascii="Times New Roman" w:hAnsi="Times New Roman"/>
              </w:rPr>
              <w:t xml:space="preserve"> </w:t>
            </w:r>
            <w:r w:rsidRPr="001704B3">
              <w:rPr>
                <w:rFonts w:ascii="Times New Roman" w:hAnsi="Times New Roman"/>
              </w:rPr>
              <w:t xml:space="preserve">-less </w:t>
            </w:r>
            <w:proofErr w:type="spellStart"/>
            <w:r w:rsidRPr="001704B3">
              <w:rPr>
                <w:rFonts w:ascii="Times New Roman" w:hAnsi="Times New Roman"/>
              </w:rPr>
              <w:t>Scell</w:t>
            </w:r>
            <w:proofErr w:type="spellEnd"/>
            <w:r w:rsidRPr="001704B3">
              <w:rPr>
                <w:rFonts w:ascii="Times New Roman" w:hAnsi="Times New Roman"/>
              </w:rPr>
              <w:t>.</w:t>
            </w:r>
          </w:p>
          <w:p w14:paraId="4797FB89" w14:textId="77777777" w:rsidR="00DC2E6E" w:rsidRPr="001704B3" w:rsidRDefault="00DC2E6E" w:rsidP="00DC4FD7">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Dynamic UE-group </w:t>
            </w:r>
            <w:proofErr w:type="spellStart"/>
            <w:r w:rsidRPr="001704B3">
              <w:rPr>
                <w:rFonts w:ascii="Times New Roman" w:hAnsi="Times New Roman"/>
              </w:rPr>
              <w:t>Pcell</w:t>
            </w:r>
            <w:proofErr w:type="spellEnd"/>
            <w:r w:rsidRPr="001704B3">
              <w:rPr>
                <w:rFonts w:ascii="Times New Roman" w:hAnsi="Times New Roman"/>
              </w:rPr>
              <w:t xml:space="preserve"> switching</w:t>
            </w:r>
          </w:p>
          <w:p w14:paraId="2C99A152" w14:textId="77777777" w:rsidR="00DC2E6E" w:rsidRPr="001704B3" w:rsidRDefault="00DC2E6E" w:rsidP="00DC4FD7">
            <w:pPr>
              <w:pStyle w:val="BodyText"/>
              <w:numPr>
                <w:ilvl w:val="2"/>
                <w:numId w:val="39"/>
              </w:numPr>
              <w:suppressAutoHyphens/>
              <w:overflowPunct/>
              <w:autoSpaceDE/>
              <w:autoSpaceDN/>
              <w:adjustRightInd/>
              <w:spacing w:after="0" w:line="252" w:lineRule="auto"/>
              <w:textAlignment w:val="auto"/>
              <w:rPr>
                <w:rFonts w:ascii="Times New Roman" w:hAnsi="Times New Roman"/>
              </w:rPr>
            </w:pPr>
            <w:r w:rsidRPr="001704B3">
              <w:rPr>
                <w:rFonts w:ascii="Times New Roman" w:hAnsi="Times New Roman"/>
              </w:rPr>
              <w:t xml:space="preserve">To reduce network power consumption, a common primary cell may be dynamically indicated for a group of UEs. </w:t>
            </w:r>
          </w:p>
          <w:p w14:paraId="1CCE8582" w14:textId="77777777" w:rsidR="00DC2E6E" w:rsidRPr="00DC2E6E"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color w:val="FF0000"/>
                <w:lang w:eastAsia="ko-KR"/>
              </w:rPr>
            </w:pPr>
            <w:r w:rsidRPr="00DC2E6E">
              <w:rPr>
                <w:rFonts w:ascii="Times New Roman" w:eastAsiaTheme="minorEastAsia" w:hAnsi="Times New Roman"/>
                <w:color w:val="FF0000"/>
                <w:lang w:eastAsia="ko-KR"/>
              </w:rPr>
              <w:t>Observations:</w:t>
            </w:r>
          </w:p>
          <w:p w14:paraId="39E480FA" w14:textId="77777777" w:rsidR="00DC2E6E" w:rsidRPr="00DC2E6E" w:rsidRDefault="00DC2E6E" w:rsidP="00DC2E6E">
            <w:pPr>
              <w:pStyle w:val="BodyText"/>
              <w:numPr>
                <w:ilvl w:val="2"/>
                <w:numId w:val="39"/>
              </w:numPr>
              <w:suppressAutoHyphens/>
              <w:overflowPunct/>
              <w:autoSpaceDE/>
              <w:autoSpaceDN/>
              <w:adjustRightInd/>
              <w:spacing w:after="0" w:line="252" w:lineRule="auto"/>
              <w:textAlignment w:val="auto"/>
              <w:rPr>
                <w:rFonts w:ascii="Times New Roman" w:hAnsi="Times New Roman"/>
                <w:color w:val="FF0000"/>
              </w:rPr>
            </w:pPr>
            <w:r w:rsidRPr="00DC2E6E">
              <w:rPr>
                <w:rFonts w:ascii="Times New Roman" w:hAnsi="Times New Roman"/>
                <w:color w:val="FF0000"/>
              </w:rPr>
              <w:t>For the evaluations of inter-band CA with SSB-less carriers/</w:t>
            </w:r>
            <w:proofErr w:type="spellStart"/>
            <w:r w:rsidRPr="00DC2E6E">
              <w:rPr>
                <w:rFonts w:ascii="Times New Roman" w:hAnsi="Times New Roman"/>
                <w:color w:val="FF0000"/>
              </w:rPr>
              <w:t>Scell</w:t>
            </w:r>
            <w:proofErr w:type="spellEnd"/>
            <w:r w:rsidRPr="00DC2E6E">
              <w:rPr>
                <w:rFonts w:ascii="Times New Roman" w:hAnsi="Times New Roman"/>
                <w:color w:val="FF0000"/>
              </w:rPr>
              <w:t xml:space="preserve">, the total power consumption of all </w:t>
            </w:r>
            <w:proofErr w:type="spellStart"/>
            <w:r w:rsidRPr="00DC2E6E">
              <w:rPr>
                <w:rFonts w:ascii="Times New Roman" w:hAnsi="Times New Roman"/>
                <w:color w:val="FF0000"/>
              </w:rPr>
              <w:t>componenet</w:t>
            </w:r>
            <w:proofErr w:type="spellEnd"/>
            <w:r w:rsidRPr="00DC2E6E">
              <w:rPr>
                <w:rFonts w:ascii="Times New Roman" w:hAnsi="Times New Roman"/>
                <w:color w:val="FF0000"/>
              </w:rPr>
              <w:t xml:space="preserve"> carriers and at least light load (15% - 30% RU) or higher load condition should be considered. </w:t>
            </w:r>
            <w:r w:rsidRPr="00DC2E6E">
              <w:rPr>
                <w:rFonts w:ascii="Times New Roman" w:eastAsiaTheme="minorEastAsia" w:hAnsi="Times New Roman"/>
                <w:color w:val="FF0000"/>
                <w:lang w:eastAsia="ko-KR"/>
              </w:rPr>
              <w:t>In light load condition</w:t>
            </w:r>
            <w:r w:rsidRPr="00DC2E6E">
              <w:rPr>
                <w:rFonts w:ascii="Times New Roman" w:hAnsi="Times New Roman"/>
                <w:color w:val="FF0000"/>
              </w:rPr>
              <w:t xml:space="preserve">, there can only achieve &lt;8% and &lt;2% NW energy saving gains for Cat 1 BS and Cat 2 BS, respectively.  </w:t>
            </w:r>
          </w:p>
          <w:p w14:paraId="5B2A3397" w14:textId="27428744" w:rsidR="00DC2E6E" w:rsidRPr="001704B3" w:rsidRDefault="00DC2E6E" w:rsidP="00DC2E6E">
            <w:pPr>
              <w:pStyle w:val="BodyText"/>
              <w:tabs>
                <w:tab w:val="left" w:pos="0"/>
              </w:tabs>
              <w:suppressAutoHyphens/>
              <w:overflowPunct/>
              <w:autoSpaceDE/>
              <w:autoSpaceDN/>
              <w:adjustRightInd/>
              <w:spacing w:after="0" w:line="252" w:lineRule="auto"/>
              <w:ind w:left="2880"/>
              <w:textAlignment w:val="auto"/>
              <w:rPr>
                <w:rFonts w:ascii="Times New Roman" w:hAnsi="Times New Roman"/>
              </w:rPr>
            </w:pPr>
          </w:p>
        </w:tc>
      </w:tr>
    </w:tbl>
    <w:p w14:paraId="2D7A37A5" w14:textId="44B57BE6" w:rsidR="00DC2E6E" w:rsidRPr="00DC2E6E" w:rsidRDefault="00DC2E6E" w:rsidP="00DC2E6E">
      <w:pPr>
        <w:spacing w:after="120"/>
        <w:rPr>
          <w:sz w:val="22"/>
          <w:szCs w:val="22"/>
          <w:lang w:val="en-GB" w:eastAsia="en-US"/>
        </w:rPr>
      </w:pPr>
    </w:p>
    <w:p w14:paraId="015F00EC" w14:textId="41B013ED" w:rsidR="00DC2E6E" w:rsidRPr="00DC2E6E" w:rsidRDefault="00DC2E6E" w:rsidP="00DC2E6E">
      <w:pPr>
        <w:spacing w:after="120"/>
        <w:rPr>
          <w:b/>
          <w:bCs/>
          <w:sz w:val="22"/>
          <w:szCs w:val="22"/>
          <w:lang w:eastAsia="en-US"/>
        </w:rPr>
      </w:pPr>
      <w:r w:rsidRPr="00DC2E6E">
        <w:rPr>
          <w:b/>
          <w:bCs/>
          <w:sz w:val="22"/>
          <w:szCs w:val="22"/>
          <w:lang w:eastAsia="en-US"/>
        </w:rPr>
        <w:fldChar w:fldCharType="begin"/>
      </w:r>
      <w:r w:rsidRPr="00DC2E6E">
        <w:rPr>
          <w:b/>
          <w:bCs/>
          <w:sz w:val="22"/>
          <w:szCs w:val="22"/>
          <w:lang w:eastAsia="en-US"/>
        </w:rPr>
        <w:instrText xml:space="preserve"> REF _Ref118748906 \h </w:instrText>
      </w:r>
      <w:r w:rsidRPr="00DC2E6E">
        <w:rPr>
          <w:b/>
          <w:bCs/>
          <w:sz w:val="22"/>
          <w:szCs w:val="22"/>
          <w:lang w:eastAsia="en-US"/>
        </w:rPr>
      </w:r>
      <w:r w:rsidRPr="00DC2E6E">
        <w:rPr>
          <w:b/>
          <w:bCs/>
          <w:sz w:val="22"/>
          <w:szCs w:val="22"/>
          <w:lang w:eastAsia="en-US"/>
        </w:rPr>
        <w:instrText xml:space="preserve"> \* MERGEFORMAT </w:instrText>
      </w:r>
      <w:r w:rsidRPr="00DC2E6E">
        <w:rPr>
          <w:b/>
          <w:bCs/>
          <w:sz w:val="22"/>
          <w:szCs w:val="22"/>
          <w:lang w:eastAsia="en-US"/>
        </w:rPr>
        <w:fldChar w:fldCharType="separate"/>
      </w:r>
      <w:r w:rsidRPr="00DC2E6E">
        <w:rPr>
          <w:b/>
          <w:bCs/>
          <w:sz w:val="22"/>
          <w:szCs w:val="22"/>
        </w:rPr>
        <w:t xml:space="preserve">Proposal </w:t>
      </w:r>
      <w:r w:rsidRPr="00DC2E6E">
        <w:rPr>
          <w:b/>
          <w:bCs/>
          <w:noProof/>
          <w:sz w:val="22"/>
          <w:szCs w:val="22"/>
        </w:rPr>
        <w:t>6</w:t>
      </w:r>
      <w:r w:rsidRPr="00DC2E6E">
        <w:rPr>
          <w:b/>
          <w:bCs/>
          <w:sz w:val="22"/>
          <w:szCs w:val="22"/>
        </w:rPr>
        <w:t>: Adopt the following text proposal for “D</w:t>
      </w:r>
      <w:r w:rsidRPr="00DC2E6E">
        <w:rPr>
          <w:b/>
          <w:bCs/>
          <w:sz w:val="22"/>
          <w:szCs w:val="22"/>
        </w:rPr>
        <w:t>y</w:t>
      </w:r>
      <w:r w:rsidRPr="00DC2E6E">
        <w:rPr>
          <w:b/>
          <w:bCs/>
          <w:sz w:val="22"/>
          <w:szCs w:val="22"/>
        </w:rPr>
        <w:t>namic adaptation of spatial elements” scheme in TR 38.864:</w:t>
      </w:r>
      <w:r w:rsidRPr="00DC2E6E">
        <w:rPr>
          <w:b/>
          <w:bCs/>
          <w:sz w:val="22"/>
          <w:szCs w:val="22"/>
          <w:lang w:eastAsia="en-US"/>
        </w:rPr>
        <w:fldChar w:fldCharType="end"/>
      </w:r>
    </w:p>
    <w:tbl>
      <w:tblPr>
        <w:tblStyle w:val="TableGrid"/>
        <w:tblW w:w="0" w:type="auto"/>
        <w:tblLook w:val="04A0" w:firstRow="1" w:lastRow="0" w:firstColumn="1" w:lastColumn="0" w:noHBand="0" w:noVBand="1"/>
      </w:tblPr>
      <w:tblGrid>
        <w:gridCol w:w="9350"/>
      </w:tblGrid>
      <w:tr w:rsidR="00DC2E6E" w14:paraId="759E3CD1" w14:textId="77777777" w:rsidTr="00DC4FD7">
        <w:tc>
          <w:tcPr>
            <w:tcW w:w="9350" w:type="dxa"/>
          </w:tcPr>
          <w:p w14:paraId="61553812" w14:textId="77777777" w:rsidR="00DC2E6E" w:rsidRPr="00874020" w:rsidRDefault="00DC2E6E" w:rsidP="00DC4FD7">
            <w:pPr>
              <w:pStyle w:val="BodyText"/>
              <w:numPr>
                <w:ilvl w:val="0"/>
                <w:numId w:val="39"/>
              </w:numPr>
              <w:suppressAutoHyphens/>
              <w:overflowPunct/>
              <w:autoSpaceDE/>
              <w:autoSpaceDN/>
              <w:adjustRightInd/>
              <w:spacing w:after="0" w:line="252" w:lineRule="auto"/>
              <w:textAlignment w:val="auto"/>
              <w:rPr>
                <w:rFonts w:ascii="Times New Roman" w:hAnsi="Times New Roman"/>
              </w:rPr>
            </w:pPr>
            <w:r w:rsidRPr="00874020">
              <w:rPr>
                <w:rFonts w:ascii="Times New Roman" w:hAnsi="Times New Roman"/>
              </w:rPr>
              <w:t>Technique #C-1: Dynamic adaptation of spatial elements</w:t>
            </w:r>
          </w:p>
          <w:p w14:paraId="1D54EF3F" w14:textId="77777777" w:rsidR="00DC2E6E" w:rsidRPr="00874020" w:rsidRDefault="00DC2E6E" w:rsidP="00DC4FD7">
            <w:pPr>
              <w:pStyle w:val="ListParagraph"/>
              <w:numPr>
                <w:ilvl w:val="1"/>
                <w:numId w:val="39"/>
              </w:numPr>
              <w:suppressAutoHyphens/>
              <w:snapToGrid/>
              <w:spacing w:after="0" w:line="252" w:lineRule="auto"/>
              <w:contextualSpacing w:val="0"/>
              <w:jc w:val="left"/>
              <w:rPr>
                <w:rFonts w:ascii="Times New Roman" w:hAnsi="Times New Roman" w:cs="Times New Roman"/>
                <w:szCs w:val="20"/>
                <w:lang w:eastAsia="zh-CN"/>
              </w:rPr>
            </w:pPr>
            <w:r w:rsidRPr="00874020">
              <w:rPr>
                <w:rFonts w:ascii="Times New Roman" w:hAnsi="Times New Roman" w:cs="Times New Roman"/>
                <w:szCs w:val="20"/>
                <w:lang w:eastAsia="zh-CN"/>
              </w:rPr>
              <w:t xml:space="preserve">The techniques </w:t>
            </w:r>
            <w:proofErr w:type="gramStart"/>
            <w:r w:rsidRPr="00874020">
              <w:rPr>
                <w:rFonts w:ascii="Times New Roman" w:hAnsi="Times New Roman" w:cs="Times New Roman"/>
                <w:szCs w:val="20"/>
                <w:lang w:eastAsia="zh-CN"/>
              </w:rPr>
              <w:t>aims</w:t>
            </w:r>
            <w:proofErr w:type="gramEnd"/>
            <w:r w:rsidRPr="00874020">
              <w:rPr>
                <w:rFonts w:ascii="Times New Roman" w:hAnsi="Times New Roman" w:cs="Times New Roman"/>
                <w:szCs w:val="20"/>
                <w:lang w:eastAsia="zh-CN"/>
              </w:rPr>
              <w:t xml:space="preserve"> to dynamically adapt spatial elements such as the number of active transceiver chains or the number of active antenna panels at </w:t>
            </w:r>
            <w:proofErr w:type="spellStart"/>
            <w:r w:rsidRPr="00874020">
              <w:rPr>
                <w:rFonts w:ascii="Times New Roman" w:hAnsi="Times New Roman" w:cs="Times New Roman"/>
                <w:szCs w:val="20"/>
                <w:lang w:eastAsia="zh-CN"/>
              </w:rPr>
              <w:t>gNB</w:t>
            </w:r>
            <w:proofErr w:type="spellEnd"/>
            <w:r w:rsidRPr="00874020">
              <w:rPr>
                <w:rFonts w:ascii="Times New Roman" w:hAnsi="Times New Roman" w:cs="Times New Roman"/>
                <w:szCs w:val="20"/>
                <w:lang w:eastAsia="zh-CN"/>
              </w:rPr>
              <w:t xml:space="preserve"> in transmitting and/or receiving channels and signals.</w:t>
            </w:r>
          </w:p>
          <w:p w14:paraId="5E6AFC28" w14:textId="77777777" w:rsidR="00DC2E6E" w:rsidRPr="00874020" w:rsidRDefault="00DC2E6E" w:rsidP="00DC4FD7">
            <w:pPr>
              <w:pStyle w:val="ListParagraph"/>
              <w:numPr>
                <w:ilvl w:val="1"/>
                <w:numId w:val="39"/>
              </w:numPr>
              <w:suppressAutoHyphens/>
              <w:snapToGrid/>
              <w:spacing w:after="0" w:line="252" w:lineRule="auto"/>
              <w:contextualSpacing w:val="0"/>
              <w:jc w:val="left"/>
              <w:rPr>
                <w:rFonts w:ascii="Times New Roman" w:hAnsi="Times New Roman" w:cs="Times New Roman"/>
                <w:szCs w:val="20"/>
                <w:lang w:eastAsia="zh-CN"/>
              </w:rPr>
            </w:pPr>
            <w:r w:rsidRPr="00874020">
              <w:rPr>
                <w:rFonts w:ascii="Times New Roman" w:hAnsi="Times New Roman" w:cs="Times New Roman"/>
                <w:szCs w:val="20"/>
                <w:lang w:eastAsia="zh-CN"/>
              </w:rPr>
              <w:t>Potential enhancements include the mechanisms to indicate spatial element adaptation</w:t>
            </w:r>
            <w:r w:rsidRPr="00874020">
              <w:rPr>
                <w:rFonts w:ascii="Times New Roman" w:hAnsi="Times New Roman" w:cs="Times New Roman"/>
                <w:szCs w:val="20"/>
              </w:rPr>
              <w:t xml:space="preserve"> to the UEs and the mechanisms to trigger </w:t>
            </w:r>
            <w:proofErr w:type="spellStart"/>
            <w:r w:rsidRPr="00874020">
              <w:rPr>
                <w:rFonts w:ascii="Times New Roman" w:hAnsi="Times New Roman" w:cs="Times New Roman"/>
                <w:szCs w:val="20"/>
              </w:rPr>
              <w:t>gNB</w:t>
            </w:r>
            <w:proofErr w:type="spellEnd"/>
            <w:r w:rsidRPr="00874020">
              <w:rPr>
                <w:rFonts w:ascii="Times New Roman" w:hAnsi="Times New Roman" w:cs="Times New Roman"/>
                <w:szCs w:val="20"/>
              </w:rPr>
              <w:t xml:space="preserve"> to switch between different spatial domain configurations, including e.g., enhanced CSI-RS configuration, CSI measurement and feedback, signaling for the spatial element adaptation for SSB.</w:t>
            </w:r>
          </w:p>
          <w:p w14:paraId="4958742E" w14:textId="77777777" w:rsidR="00DC2E6E" w:rsidRPr="00874020" w:rsidRDefault="00DC2E6E" w:rsidP="00DC4FD7">
            <w:pPr>
              <w:pStyle w:val="ListParagraph"/>
              <w:numPr>
                <w:ilvl w:val="1"/>
                <w:numId w:val="39"/>
              </w:numPr>
              <w:suppressAutoHyphens/>
              <w:snapToGrid/>
              <w:spacing w:after="0"/>
              <w:contextualSpacing w:val="0"/>
              <w:jc w:val="left"/>
              <w:rPr>
                <w:rFonts w:ascii="Times New Roman" w:hAnsi="Times New Roman" w:cs="Times New Roman"/>
                <w:szCs w:val="20"/>
              </w:rPr>
            </w:pPr>
            <w:r w:rsidRPr="00874020">
              <w:rPr>
                <w:rFonts w:ascii="Times New Roman" w:hAnsi="Times New Roman" w:cs="Times New Roman"/>
                <w:szCs w:val="20"/>
                <w:lang w:eastAsia="zh-CN"/>
              </w:rPr>
              <w:t>Background:</w:t>
            </w:r>
          </w:p>
          <w:p w14:paraId="616DE6E5" w14:textId="77777777" w:rsidR="00DC2E6E" w:rsidRPr="00874020"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lang w:eastAsia="ko-KR"/>
              </w:rPr>
            </w:pPr>
            <w:r w:rsidRPr="00874020">
              <w:rPr>
                <w:rFonts w:ascii="Times New Roman" w:eastAsiaTheme="minorEastAsia" w:hAnsi="Times New Roman"/>
                <w:lang w:eastAsia="ko-KR"/>
              </w:rPr>
              <w:t>Indication for potential enhancements related to spatial element adaptation may help the UEs to adapt the already configured CSI-RS configuration such as dynamic/semi-persistent ON-OFF of CSI-RS or to reconfigure the CSI-RS configuration, with respect to adapted number of spatial elements/ports.</w:t>
            </w:r>
          </w:p>
          <w:p w14:paraId="503FC565" w14:textId="77777777" w:rsidR="00DC2E6E" w:rsidRPr="00874020"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lang w:eastAsia="ko-KR"/>
              </w:rPr>
            </w:pPr>
            <w:r w:rsidRPr="00874020">
              <w:rPr>
                <w:rFonts w:ascii="Times New Roman" w:eastAsiaTheme="minorEastAsia" w:hAnsi="Times New Roman"/>
                <w:lang w:eastAsia="ko-KR"/>
              </w:rPr>
              <w:t xml:space="preserve">CSI-RS and CSI reporting configurations are BWP-specific, and BWP adaptation </w:t>
            </w:r>
            <w:proofErr w:type="gramStart"/>
            <w:r w:rsidRPr="00874020">
              <w:rPr>
                <w:rFonts w:ascii="Times New Roman" w:eastAsiaTheme="minorEastAsia" w:hAnsi="Times New Roman"/>
                <w:lang w:eastAsia="ko-KR"/>
              </w:rPr>
              <w:t>frame-work</w:t>
            </w:r>
            <w:proofErr w:type="gramEnd"/>
            <w:r w:rsidRPr="00874020">
              <w:rPr>
                <w:rFonts w:ascii="Times New Roman" w:eastAsiaTheme="minorEastAsia" w:hAnsi="Times New Roman"/>
                <w:lang w:eastAsia="ko-KR"/>
              </w:rPr>
              <w:t xml:space="preserve"> can be utilized for the adaptation for a UE capable of multiple BWPs and dynamic BWP switching.</w:t>
            </w:r>
          </w:p>
          <w:p w14:paraId="3984843D" w14:textId="77777777" w:rsidR="00DC2E6E" w:rsidRPr="00DC2E6E"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Observations:</w:t>
            </w:r>
          </w:p>
          <w:p w14:paraId="2BD1FC1E" w14:textId="77777777" w:rsidR="00DC2E6E" w:rsidRPr="00DC2E6E"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For light load condition (15% - 30%), reducing #TxRU from 64 to 32 can bring 15.8% and 15.8% NW energy saving gains for Cat 1 BS and Cat 2 BS, respectively, at the expense of UPT loss of 4.3%.</w:t>
            </w:r>
          </w:p>
          <w:p w14:paraId="31C1CA37" w14:textId="77777777" w:rsidR="00DC2E6E" w:rsidRPr="00DC2E6E"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For medium load condition (30% - 50%), reducing #TxRU from 64 to 32 can bring 25.3% and 31.4% NW energy saving gains for Cat 1 BS and Cat 2 BS, respectively, at the expense of UPT loss of 6.4%.</w:t>
            </w:r>
          </w:p>
          <w:p w14:paraId="7277661C" w14:textId="77777777" w:rsidR="00DC2E6E" w:rsidRPr="00DC2E6E" w:rsidRDefault="00DC2E6E" w:rsidP="00DC4FD7">
            <w:pPr>
              <w:pStyle w:val="BodyText"/>
              <w:numPr>
                <w:ilvl w:val="2"/>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If BWP framework is utilized for the adaptation, extending the BWP framework for group-wise/cell-wise adaptation is beneficial for achieving the above NW energy saving gains with minimum signaling overhead.</w:t>
            </w:r>
          </w:p>
          <w:p w14:paraId="52A095C3" w14:textId="1061DD63" w:rsidR="00DC2E6E" w:rsidRPr="00874020" w:rsidRDefault="00DC2E6E" w:rsidP="00DC2E6E">
            <w:pPr>
              <w:pStyle w:val="BodyText"/>
              <w:tabs>
                <w:tab w:val="left" w:pos="0"/>
              </w:tabs>
              <w:suppressAutoHyphens/>
              <w:overflowPunct/>
              <w:autoSpaceDE/>
              <w:autoSpaceDN/>
              <w:adjustRightInd/>
              <w:spacing w:after="0"/>
              <w:ind w:left="2880"/>
              <w:textAlignment w:val="auto"/>
              <w:rPr>
                <w:rFonts w:ascii="Times New Roman" w:eastAsiaTheme="minorEastAsia" w:hAnsi="Times New Roman"/>
                <w:u w:val="single"/>
                <w:lang w:eastAsia="ko-KR"/>
              </w:rPr>
            </w:pPr>
          </w:p>
        </w:tc>
      </w:tr>
    </w:tbl>
    <w:p w14:paraId="0E687AE0" w14:textId="593E9174" w:rsidR="00DC2E6E" w:rsidRPr="00DC2E6E" w:rsidRDefault="00DC2E6E" w:rsidP="00DC2E6E">
      <w:pPr>
        <w:spacing w:after="120"/>
        <w:rPr>
          <w:sz w:val="22"/>
          <w:szCs w:val="22"/>
          <w:lang w:val="en-GB" w:eastAsia="en-US"/>
        </w:rPr>
      </w:pPr>
    </w:p>
    <w:p w14:paraId="505F042E" w14:textId="52358CD6" w:rsidR="00DC2E6E" w:rsidRPr="00DC2E6E" w:rsidRDefault="00DC2E6E" w:rsidP="00DC2E6E">
      <w:pPr>
        <w:spacing w:after="120"/>
        <w:rPr>
          <w:b/>
          <w:bCs/>
          <w:lang w:eastAsia="en-US"/>
        </w:rPr>
      </w:pPr>
      <w:r w:rsidRPr="00DC2E6E">
        <w:rPr>
          <w:b/>
          <w:bCs/>
          <w:sz w:val="22"/>
          <w:szCs w:val="22"/>
          <w:lang w:eastAsia="en-US"/>
        </w:rPr>
        <w:fldChar w:fldCharType="begin"/>
      </w:r>
      <w:r w:rsidRPr="00DC2E6E">
        <w:rPr>
          <w:b/>
          <w:bCs/>
          <w:sz w:val="22"/>
          <w:szCs w:val="22"/>
          <w:lang w:eastAsia="en-US"/>
        </w:rPr>
        <w:instrText xml:space="preserve"> REF _Ref118748911 \h </w:instrText>
      </w:r>
      <w:r w:rsidRPr="00DC2E6E">
        <w:rPr>
          <w:b/>
          <w:bCs/>
          <w:sz w:val="22"/>
          <w:szCs w:val="22"/>
          <w:lang w:eastAsia="en-US"/>
        </w:rPr>
      </w:r>
      <w:r w:rsidRPr="00DC2E6E">
        <w:rPr>
          <w:b/>
          <w:bCs/>
          <w:sz w:val="22"/>
          <w:szCs w:val="22"/>
          <w:lang w:eastAsia="en-US"/>
        </w:rPr>
        <w:instrText xml:space="preserve"> \* MERGEFORMAT </w:instrText>
      </w:r>
      <w:r w:rsidRPr="00DC2E6E">
        <w:rPr>
          <w:b/>
          <w:bCs/>
          <w:sz w:val="22"/>
          <w:szCs w:val="22"/>
          <w:lang w:eastAsia="en-US"/>
        </w:rPr>
        <w:fldChar w:fldCharType="separate"/>
      </w:r>
      <w:r w:rsidRPr="00DC2E6E">
        <w:rPr>
          <w:b/>
          <w:bCs/>
          <w:sz w:val="22"/>
          <w:szCs w:val="22"/>
        </w:rPr>
        <w:t xml:space="preserve">Proposal </w:t>
      </w:r>
      <w:r w:rsidRPr="00DC2E6E">
        <w:rPr>
          <w:b/>
          <w:bCs/>
          <w:noProof/>
          <w:sz w:val="22"/>
          <w:szCs w:val="22"/>
        </w:rPr>
        <w:t>7</w:t>
      </w:r>
      <w:r w:rsidRPr="00DC2E6E">
        <w:rPr>
          <w:b/>
          <w:bCs/>
          <w:sz w:val="22"/>
          <w:szCs w:val="22"/>
        </w:rPr>
        <w:t>: Adopt the following text proposal for “</w:t>
      </w:r>
      <w:r w:rsidRPr="00DC2E6E">
        <w:rPr>
          <w:b/>
          <w:bCs/>
          <w:sz w:val="22"/>
          <w:szCs w:val="22"/>
        </w:rPr>
        <w:t>Adaptation of transmission power of signals and channels</w:t>
      </w:r>
      <w:r w:rsidRPr="00DC2E6E">
        <w:rPr>
          <w:b/>
          <w:bCs/>
          <w:sz w:val="22"/>
          <w:szCs w:val="22"/>
        </w:rPr>
        <w:t>” scheme in TR 38.864:</w:t>
      </w:r>
      <w:r w:rsidRPr="00DC2E6E">
        <w:rPr>
          <w:b/>
          <w:bCs/>
          <w:sz w:val="22"/>
          <w:szCs w:val="22"/>
          <w:lang w:eastAsia="en-US"/>
        </w:rPr>
        <w:fldChar w:fldCharType="end"/>
      </w:r>
    </w:p>
    <w:tbl>
      <w:tblPr>
        <w:tblStyle w:val="TableGrid"/>
        <w:tblW w:w="0" w:type="auto"/>
        <w:tblLook w:val="04A0" w:firstRow="1" w:lastRow="0" w:firstColumn="1" w:lastColumn="0" w:noHBand="0" w:noVBand="1"/>
      </w:tblPr>
      <w:tblGrid>
        <w:gridCol w:w="9350"/>
      </w:tblGrid>
      <w:tr w:rsidR="00DC2E6E" w14:paraId="65BE4E26" w14:textId="77777777" w:rsidTr="00DC4FD7">
        <w:tc>
          <w:tcPr>
            <w:tcW w:w="9350" w:type="dxa"/>
          </w:tcPr>
          <w:p w14:paraId="18F45493" w14:textId="77777777" w:rsidR="00DC2E6E" w:rsidRPr="00A35AEF" w:rsidRDefault="00DC2E6E" w:rsidP="00DC4FD7">
            <w:pPr>
              <w:pStyle w:val="BodyText"/>
              <w:numPr>
                <w:ilvl w:val="0"/>
                <w:numId w:val="39"/>
              </w:numPr>
              <w:suppressAutoHyphens/>
              <w:overflowPunct/>
              <w:autoSpaceDE/>
              <w:autoSpaceDN/>
              <w:adjustRightInd/>
              <w:spacing w:after="0" w:line="252" w:lineRule="auto"/>
              <w:textAlignment w:val="auto"/>
              <w:rPr>
                <w:rFonts w:ascii="Times New Roman" w:hAnsi="Times New Roman"/>
              </w:rPr>
            </w:pPr>
            <w:r w:rsidRPr="00A35AEF">
              <w:rPr>
                <w:rFonts w:ascii="Times New Roman" w:hAnsi="Times New Roman"/>
              </w:rPr>
              <w:t>Technique #D-1: Adaptation of transmission power of signals and channels</w:t>
            </w:r>
          </w:p>
          <w:p w14:paraId="705D5248" w14:textId="77777777" w:rsidR="00DC2E6E" w:rsidRPr="00A35AEF" w:rsidRDefault="00DC2E6E" w:rsidP="00DC4FD7">
            <w:pPr>
              <w:pStyle w:val="BodyText"/>
              <w:numPr>
                <w:ilvl w:val="1"/>
                <w:numId w:val="39"/>
              </w:numPr>
              <w:suppressAutoHyphens/>
              <w:overflowPunct/>
              <w:autoSpaceDE/>
              <w:autoSpaceDN/>
              <w:adjustRightInd/>
              <w:spacing w:after="0" w:line="252" w:lineRule="auto"/>
              <w:textAlignment w:val="auto"/>
              <w:rPr>
                <w:rFonts w:ascii="Times New Roman" w:hAnsi="Times New Roman"/>
              </w:rPr>
            </w:pPr>
            <w:r w:rsidRPr="00A35AEF">
              <w:rPr>
                <w:rFonts w:ascii="Times New Roman" w:hAnsi="Times New Roman"/>
              </w:rPr>
              <w:t xml:space="preserve">The technique aims at </w:t>
            </w:r>
            <w:proofErr w:type="spellStart"/>
            <w:r w:rsidRPr="00A35AEF">
              <w:rPr>
                <w:rFonts w:ascii="Times New Roman" w:hAnsi="Times New Roman"/>
              </w:rPr>
              <w:t>adaptaing</w:t>
            </w:r>
            <w:proofErr w:type="spellEnd"/>
            <w:r w:rsidRPr="00A35AEF">
              <w:rPr>
                <w:rFonts w:ascii="Times New Roman" w:hAnsi="Times New Roman"/>
              </w:rPr>
              <w:t xml:space="preserve"> the transmission power or PSD of downlink signals and channels</w:t>
            </w:r>
          </w:p>
          <w:p w14:paraId="472A8DEA" w14:textId="77777777" w:rsidR="00DC2E6E" w:rsidRPr="00A35AEF" w:rsidRDefault="00DC2E6E" w:rsidP="00DC4FD7">
            <w:pPr>
              <w:pStyle w:val="ListParagraph"/>
              <w:numPr>
                <w:ilvl w:val="1"/>
                <w:numId w:val="39"/>
              </w:numPr>
              <w:suppressAutoHyphens/>
              <w:snapToGrid/>
              <w:spacing w:after="0" w:line="252" w:lineRule="auto"/>
              <w:contextualSpacing w:val="0"/>
              <w:jc w:val="left"/>
              <w:rPr>
                <w:rFonts w:ascii="Times New Roman" w:hAnsi="Times New Roman" w:cs="Times New Roman"/>
                <w:szCs w:val="20"/>
                <w:lang w:eastAsia="zh-CN"/>
              </w:rPr>
            </w:pPr>
            <w:r w:rsidRPr="00A35AEF">
              <w:rPr>
                <w:rFonts w:ascii="Times New Roman" w:hAnsi="Times New Roman" w:cs="Times New Roman"/>
                <w:szCs w:val="20"/>
                <w:lang w:eastAsia="zh-CN"/>
              </w:rPr>
              <w:t>Background:</w:t>
            </w:r>
          </w:p>
          <w:p w14:paraId="46932A4A" w14:textId="77777777" w:rsidR="00DC2E6E" w:rsidRPr="00A35AEF" w:rsidRDefault="00DC2E6E" w:rsidP="00DC4FD7">
            <w:pPr>
              <w:pStyle w:val="ListParagraph"/>
              <w:numPr>
                <w:ilvl w:val="2"/>
                <w:numId w:val="39"/>
              </w:numPr>
              <w:suppressAutoHyphens/>
              <w:snapToGrid/>
              <w:spacing w:after="0" w:line="252" w:lineRule="auto"/>
              <w:contextualSpacing w:val="0"/>
              <w:jc w:val="left"/>
              <w:rPr>
                <w:rFonts w:ascii="Times New Roman" w:hAnsi="Times New Roman" w:cs="Times New Roman"/>
                <w:szCs w:val="20"/>
                <w:lang w:eastAsia="zh-CN"/>
              </w:rPr>
            </w:pPr>
            <w:r w:rsidRPr="00A35AEF">
              <w:rPr>
                <w:rFonts w:ascii="Times New Roman" w:hAnsi="Times New Roman" w:cs="Times New Roman"/>
                <w:szCs w:val="20"/>
                <w:lang w:eastAsia="zh-CN"/>
              </w:rPr>
              <w:t xml:space="preserve">Adaptation of transmission power of signals and channels is a technique that allows the </w:t>
            </w:r>
            <w:proofErr w:type="spellStart"/>
            <w:r w:rsidRPr="00A35AEF">
              <w:rPr>
                <w:rFonts w:ascii="Times New Roman" w:hAnsi="Times New Roman" w:cs="Times New Roman"/>
                <w:szCs w:val="20"/>
                <w:lang w:eastAsia="zh-CN"/>
              </w:rPr>
              <w:t>gNB</w:t>
            </w:r>
            <w:proofErr w:type="spellEnd"/>
            <w:r w:rsidRPr="00A35AEF">
              <w:rPr>
                <w:rFonts w:ascii="Times New Roman" w:hAnsi="Times New Roman" w:cs="Times New Roman"/>
                <w:szCs w:val="20"/>
                <w:lang w:eastAsia="zh-CN"/>
              </w:rPr>
              <w:t xml:space="preserve"> to dynamically adjust the transmit power of one or multiple downlink signals/channels. The technique may be applicable to PDSCH, CSI-RS, DMRS, broadcast channels/signals (e.g., SSB/SI/paging).</w:t>
            </w:r>
          </w:p>
          <w:p w14:paraId="16CA4262" w14:textId="77777777" w:rsidR="00DC2E6E" w:rsidRPr="00A35AEF" w:rsidRDefault="00DC2E6E" w:rsidP="00DC4FD7">
            <w:pPr>
              <w:pStyle w:val="ListParagraph"/>
              <w:numPr>
                <w:ilvl w:val="2"/>
                <w:numId w:val="39"/>
              </w:numPr>
              <w:suppressAutoHyphens/>
              <w:snapToGrid/>
              <w:spacing w:after="0" w:line="252" w:lineRule="auto"/>
              <w:contextualSpacing w:val="0"/>
              <w:jc w:val="left"/>
              <w:rPr>
                <w:rFonts w:ascii="Times New Roman" w:hAnsi="Times New Roman" w:cs="Times New Roman"/>
                <w:szCs w:val="20"/>
                <w:lang w:eastAsia="zh-CN"/>
              </w:rPr>
            </w:pPr>
            <w:r w:rsidRPr="00A35AEF">
              <w:rPr>
                <w:rFonts w:ascii="Times New Roman" w:hAnsi="Times New Roman" w:cs="Times New Roman"/>
                <w:szCs w:val="20"/>
                <w:lang w:eastAsia="zh-CN"/>
              </w:rPr>
              <w:t>The power offset configurations for PDSCH and CSI-RS are BWP-specific, and BWP adaptation framework can be utilized for the adaptation of the settings</w:t>
            </w:r>
            <w:r w:rsidRPr="00A35AEF">
              <w:rPr>
                <w:rFonts w:ascii="Times New Roman" w:hAnsi="Times New Roman" w:cs="Times New Roman"/>
                <w:szCs w:val="20"/>
              </w:rPr>
              <w:t xml:space="preserve"> </w:t>
            </w:r>
            <w:r w:rsidRPr="00A35AEF">
              <w:rPr>
                <w:rFonts w:ascii="Times New Roman" w:hAnsi="Times New Roman" w:cs="Times New Roman"/>
                <w:szCs w:val="20"/>
                <w:lang w:eastAsia="zh-CN"/>
              </w:rPr>
              <w:t>for a UE capable of multiple BWPs and dynamic BWP switching.</w:t>
            </w:r>
          </w:p>
          <w:p w14:paraId="686179D9" w14:textId="77777777" w:rsidR="00DC2E6E" w:rsidRPr="00DC2E6E" w:rsidRDefault="00DC2E6E" w:rsidP="00DC4FD7">
            <w:pPr>
              <w:pStyle w:val="BodyText"/>
              <w:numPr>
                <w:ilvl w:val="1"/>
                <w:numId w:val="39"/>
              </w:numPr>
              <w:suppressAutoHyphens/>
              <w:overflowPunct/>
              <w:autoSpaceDE/>
              <w:autoSpaceDN/>
              <w:adjustRightInd/>
              <w:spacing w:after="0"/>
              <w:textAlignment w:val="auto"/>
              <w:rPr>
                <w:rFonts w:ascii="Times New Roman" w:eastAsiaTheme="minorEastAsia" w:hAnsi="Times New Roman"/>
                <w:color w:val="0000FF"/>
                <w:lang w:eastAsia="ko-KR"/>
              </w:rPr>
            </w:pPr>
            <w:r w:rsidRPr="00DC2E6E">
              <w:rPr>
                <w:rFonts w:ascii="Times New Roman" w:eastAsiaTheme="minorEastAsia" w:hAnsi="Times New Roman"/>
                <w:color w:val="0000FF"/>
                <w:lang w:eastAsia="ko-KR"/>
              </w:rPr>
              <w:t>Observations:</w:t>
            </w:r>
          </w:p>
          <w:p w14:paraId="7E8C6846" w14:textId="77777777" w:rsidR="00DC2E6E" w:rsidRPr="00DC2E6E" w:rsidRDefault="00DC2E6E" w:rsidP="00DC4FD7">
            <w:pPr>
              <w:pStyle w:val="ListParagraph"/>
              <w:numPr>
                <w:ilvl w:val="2"/>
                <w:numId w:val="39"/>
              </w:numPr>
              <w:suppressAutoHyphens/>
              <w:snapToGrid/>
              <w:spacing w:after="0"/>
              <w:contextualSpacing w:val="0"/>
              <w:jc w:val="left"/>
              <w:rPr>
                <w:rFonts w:ascii="Times New Roman" w:hAnsi="Times New Roman" w:cs="Times New Roman"/>
                <w:color w:val="0000FF"/>
                <w:szCs w:val="20"/>
              </w:rPr>
            </w:pPr>
            <w:r w:rsidRPr="00DC2E6E">
              <w:rPr>
                <w:rFonts w:ascii="Times New Roman" w:hAnsi="Times New Roman" w:cs="Times New Roman"/>
                <w:color w:val="0000FF"/>
                <w:szCs w:val="20"/>
              </w:rPr>
              <w:t>For light load condition (15% - 30%), reducing PSDCH power/PSD-level by 6dB can bring 11.1% and 11.8% NW energy saving gains for Cat 1 BS and Cat 2 BS, respectively, at the expense of UPT loss of 5.7%.</w:t>
            </w:r>
          </w:p>
          <w:p w14:paraId="6B893B97" w14:textId="77777777" w:rsidR="00DC2E6E" w:rsidRPr="00DC2E6E" w:rsidRDefault="00DC2E6E" w:rsidP="00DC4FD7">
            <w:pPr>
              <w:pStyle w:val="ListParagraph"/>
              <w:numPr>
                <w:ilvl w:val="2"/>
                <w:numId w:val="39"/>
              </w:numPr>
              <w:suppressAutoHyphens/>
              <w:snapToGrid/>
              <w:spacing w:after="0"/>
              <w:contextualSpacing w:val="0"/>
              <w:jc w:val="left"/>
              <w:rPr>
                <w:rFonts w:ascii="Times New Roman" w:hAnsi="Times New Roman" w:cs="Times New Roman"/>
                <w:color w:val="0000FF"/>
                <w:szCs w:val="20"/>
              </w:rPr>
            </w:pPr>
            <w:r w:rsidRPr="00DC2E6E">
              <w:rPr>
                <w:rFonts w:ascii="Times New Roman" w:hAnsi="Times New Roman" w:cs="Times New Roman"/>
                <w:color w:val="0000FF"/>
                <w:szCs w:val="20"/>
              </w:rPr>
              <w:t>For medium load condition (30% - 50%), reducing PSDCH power/PSD-level by 6dB can bring 18.7% and 20.6% NW energy saving gains for Cat 1 BS and Cat 2 BS, respectively, at the expense of UPT loss 9.0%.</w:t>
            </w:r>
          </w:p>
          <w:p w14:paraId="0ABFFAEE" w14:textId="77777777" w:rsidR="00DC2E6E" w:rsidRPr="00DC2E6E" w:rsidRDefault="00DC2E6E" w:rsidP="00DC4FD7">
            <w:pPr>
              <w:pStyle w:val="ListParagraph"/>
              <w:numPr>
                <w:ilvl w:val="2"/>
                <w:numId w:val="39"/>
              </w:numPr>
              <w:suppressAutoHyphens/>
              <w:snapToGrid/>
              <w:spacing w:after="0"/>
              <w:contextualSpacing w:val="0"/>
              <w:jc w:val="left"/>
              <w:rPr>
                <w:rFonts w:ascii="Times New Roman" w:hAnsi="Times New Roman" w:cs="Times New Roman"/>
                <w:color w:val="0000FF"/>
                <w:szCs w:val="20"/>
              </w:rPr>
            </w:pPr>
            <w:r w:rsidRPr="00DC2E6E">
              <w:rPr>
                <w:rFonts w:ascii="Times New Roman" w:hAnsi="Times New Roman" w:cs="Times New Roman"/>
                <w:color w:val="0000FF"/>
                <w:szCs w:val="20"/>
              </w:rPr>
              <w:t>If BWP framework is utilized for the adaptation, extending the BWP framework for group-wise/cell-wise adaptation is beneficial for reducing signaling overhead as well as optimizing NW energy saving gain by combining multiple-domains of NW energy saving techniques.</w:t>
            </w:r>
          </w:p>
          <w:p w14:paraId="020A45AC" w14:textId="77777777" w:rsidR="00DC2E6E" w:rsidRPr="00DC2E6E" w:rsidRDefault="00DC2E6E" w:rsidP="00DC4FD7">
            <w:pPr>
              <w:pStyle w:val="ListParagraph"/>
              <w:numPr>
                <w:ilvl w:val="2"/>
                <w:numId w:val="39"/>
              </w:numPr>
              <w:suppressAutoHyphens/>
              <w:snapToGrid/>
              <w:spacing w:after="0"/>
              <w:contextualSpacing w:val="0"/>
              <w:jc w:val="left"/>
              <w:rPr>
                <w:rFonts w:ascii="Times New Roman" w:hAnsi="Times New Roman" w:cs="Times New Roman"/>
                <w:color w:val="0000FF"/>
                <w:szCs w:val="20"/>
              </w:rPr>
            </w:pPr>
            <w:r w:rsidRPr="00DC2E6E">
              <w:rPr>
                <w:rFonts w:ascii="Times New Roman" w:hAnsi="Times New Roman" w:cs="Times New Roman"/>
                <w:color w:val="0000FF"/>
                <w:szCs w:val="20"/>
              </w:rPr>
              <w:t>For light load condition (15% - 30%), combined reduction in #TXRU (from 64 to 32) and PSDCH power/PSD-level (by 3 dB) can bring 18.8% and 19.7% NW energy saving gains for Cat 1 BS and Cat 2 BS, respectively, at the expense of UPT loss of 9.1%.</w:t>
            </w:r>
          </w:p>
          <w:p w14:paraId="5F1F765A" w14:textId="77777777" w:rsidR="00DC2E6E" w:rsidRPr="00DC2E6E" w:rsidRDefault="00DC2E6E" w:rsidP="00DC2E6E">
            <w:pPr>
              <w:pStyle w:val="ListParagraph"/>
              <w:numPr>
                <w:ilvl w:val="3"/>
                <w:numId w:val="39"/>
              </w:numPr>
              <w:suppressAutoHyphens/>
              <w:snapToGrid/>
              <w:spacing w:after="0"/>
              <w:contextualSpacing w:val="0"/>
              <w:jc w:val="left"/>
              <w:rPr>
                <w:rFonts w:ascii="Times New Roman" w:hAnsi="Times New Roman" w:cs="Times New Roman"/>
                <w:color w:val="0000FF"/>
                <w:szCs w:val="20"/>
              </w:rPr>
            </w:pPr>
            <w:r w:rsidRPr="00DC2E6E">
              <w:rPr>
                <w:rFonts w:ascii="Times New Roman" w:hAnsi="Times New Roman" w:cs="Times New Roman"/>
                <w:color w:val="0000FF"/>
                <w:szCs w:val="20"/>
              </w:rPr>
              <w:t xml:space="preserve">Note: Reducing #TXRU from 64 to 16 can bring 19.2% and 22.1% NW energy saving gains for Cat 1 BS and Cat 2 BS, respectively, at the expense of UPT loss of </w:t>
            </w:r>
            <w:r w:rsidRPr="00DC2E6E">
              <w:rPr>
                <w:rFonts w:ascii="Times New Roman" w:hAnsi="Times New Roman" w:cs="Times New Roman"/>
                <w:color w:val="FF0000"/>
                <w:szCs w:val="20"/>
              </w:rPr>
              <w:t>16.9%</w:t>
            </w:r>
            <w:r w:rsidRPr="00DC2E6E">
              <w:rPr>
                <w:rFonts w:ascii="Times New Roman" w:hAnsi="Times New Roman" w:cs="Times New Roman"/>
                <w:color w:val="0000FF"/>
                <w:szCs w:val="20"/>
              </w:rPr>
              <w:t>.</w:t>
            </w:r>
          </w:p>
          <w:p w14:paraId="7533F802" w14:textId="5F7CB1CE" w:rsidR="00DC2E6E" w:rsidRPr="00A35AEF" w:rsidRDefault="00DC2E6E" w:rsidP="00DC2E6E">
            <w:pPr>
              <w:pStyle w:val="BodyText"/>
              <w:tabs>
                <w:tab w:val="left" w:pos="0"/>
              </w:tabs>
              <w:suppressAutoHyphens/>
              <w:overflowPunct/>
              <w:autoSpaceDE/>
              <w:autoSpaceDN/>
              <w:adjustRightInd/>
              <w:spacing w:after="0"/>
              <w:ind w:left="2880"/>
              <w:textAlignment w:val="auto"/>
              <w:rPr>
                <w:rFonts w:ascii="Times New Roman" w:eastAsiaTheme="minorEastAsia" w:hAnsi="Times New Roman"/>
                <w:u w:val="single"/>
                <w:lang w:eastAsia="ko-KR"/>
              </w:rPr>
            </w:pPr>
          </w:p>
        </w:tc>
      </w:tr>
    </w:tbl>
    <w:p w14:paraId="626F2C6F" w14:textId="77777777" w:rsidR="00DC2E6E" w:rsidRPr="00DC2E6E" w:rsidRDefault="00DC2E6E" w:rsidP="00DC2E6E">
      <w:pPr>
        <w:spacing w:after="120"/>
        <w:rPr>
          <w:lang w:val="en-GB" w:eastAsia="en-US"/>
        </w:rPr>
      </w:pPr>
    </w:p>
    <w:p w14:paraId="1D4314EA" w14:textId="21079B52" w:rsidR="0078765C" w:rsidRDefault="0078765C" w:rsidP="00DC2E6E">
      <w:pPr>
        <w:spacing w:after="120"/>
        <w:jc w:val="left"/>
        <w:rPr>
          <w:sz w:val="22"/>
          <w:szCs w:val="22"/>
          <w:lang w:eastAsia="en-US"/>
        </w:rPr>
      </w:pPr>
    </w:p>
    <w:p w14:paraId="3BDE569B" w14:textId="77777777" w:rsidR="00DC2E6E" w:rsidRPr="003D4230" w:rsidRDefault="00DC2E6E" w:rsidP="00DC2E6E">
      <w:pPr>
        <w:spacing w:after="120"/>
        <w:jc w:val="left"/>
        <w:rPr>
          <w:sz w:val="22"/>
          <w:szCs w:val="22"/>
          <w:lang w:eastAsia="en-US"/>
        </w:rPr>
      </w:pPr>
    </w:p>
    <w:p w14:paraId="359F3B5B" w14:textId="77777777" w:rsidR="005058A1" w:rsidRPr="008D3365" w:rsidRDefault="005058A1" w:rsidP="003D4230">
      <w:pPr>
        <w:pStyle w:val="Heading1"/>
        <w:snapToGrid w:val="0"/>
        <w:spacing w:before="0" w:after="60"/>
        <w:jc w:val="both"/>
        <w:rPr>
          <w:lang w:val="en-US"/>
        </w:rPr>
      </w:pPr>
      <w:r w:rsidRPr="008D3365">
        <w:rPr>
          <w:lang w:val="en-US"/>
        </w:rPr>
        <w:t>Reference</w:t>
      </w:r>
    </w:p>
    <w:p w14:paraId="0C87BEC5" w14:textId="77777777" w:rsidR="00244E20" w:rsidRPr="00244E20" w:rsidRDefault="00244E20" w:rsidP="00244E20">
      <w:pPr>
        <w:pStyle w:val="Reference"/>
        <w:rPr>
          <w:rFonts w:eastAsia="DengXian" w:cstheme="minorHAnsi"/>
          <w:sz w:val="21"/>
          <w:szCs w:val="21"/>
          <w:lang w:val="de-DE"/>
        </w:rPr>
      </w:pPr>
      <w:bookmarkStart w:id="250" w:name="_Hlk118721263"/>
      <w:bookmarkStart w:id="251" w:name="_Ref115455667"/>
      <w:bookmarkStart w:id="252" w:name="_Ref118450758"/>
      <w:bookmarkStart w:id="253" w:name="_Ref115445870"/>
      <w:bookmarkStart w:id="254" w:name="_Ref115464308"/>
      <w:bookmarkStart w:id="255" w:name="_Ref118722448"/>
      <w:bookmarkStart w:id="256" w:name="_Ref118722451"/>
      <w:r w:rsidRPr="00244E20">
        <w:rPr>
          <w:rFonts w:eastAsia="DengXian" w:cstheme="minorHAnsi"/>
          <w:sz w:val="21"/>
          <w:szCs w:val="21"/>
          <w:lang w:val="de-DE"/>
        </w:rPr>
        <w:t xml:space="preserve">“Draft minimutes RAN1#110-bis-e”, online available @ </w:t>
      </w:r>
      <w:hyperlink r:id="rId13" w:history="1">
        <w:r w:rsidRPr="00244E20">
          <w:rPr>
            <w:rStyle w:val="Hyperlink"/>
            <w:rFonts w:eastAsia="DengXian" w:cstheme="minorHAnsi"/>
            <w:sz w:val="21"/>
            <w:szCs w:val="21"/>
            <w:lang w:val="de-DE"/>
          </w:rPr>
          <w:t>https://www.3gpp.org/ftp/tsg_ran/WG1_RL1/TSGR1_110b-e/Report</w:t>
        </w:r>
      </w:hyperlink>
      <w:bookmarkEnd w:id="256"/>
    </w:p>
    <w:p w14:paraId="47D67FC9" w14:textId="77777777" w:rsidR="00244E20" w:rsidRPr="00A82A1E" w:rsidRDefault="00244E20" w:rsidP="00244E20">
      <w:pPr>
        <w:pStyle w:val="Reference"/>
        <w:spacing w:after="0"/>
        <w:rPr>
          <w:rFonts w:eastAsia="DengXian"/>
          <w:sz w:val="21"/>
          <w:szCs w:val="21"/>
        </w:rPr>
      </w:pPr>
      <w:bookmarkStart w:id="257" w:name="_Ref118722502"/>
      <w:r w:rsidRPr="00A82A1E">
        <w:rPr>
          <w:rFonts w:eastAsia="DengXian"/>
          <w:sz w:val="21"/>
          <w:szCs w:val="21"/>
        </w:rPr>
        <w:t>R1-2210744</w:t>
      </w:r>
      <w:r w:rsidRPr="003D4230">
        <w:rPr>
          <w:rFonts w:eastAsia="DengXian"/>
          <w:sz w:val="21"/>
          <w:szCs w:val="21"/>
        </w:rPr>
        <w:t>, “</w:t>
      </w:r>
      <w:r w:rsidRPr="00A82A1E">
        <w:rPr>
          <w:rFonts w:eastAsia="DengXian"/>
          <w:sz w:val="21"/>
          <w:szCs w:val="21"/>
        </w:rPr>
        <w:t>Discussion Summary #5 for energy saving techniques of NW energy saving SI</w:t>
      </w:r>
      <w:r w:rsidRPr="003D4230">
        <w:rPr>
          <w:rFonts w:eastAsia="DengXian"/>
          <w:sz w:val="21"/>
          <w:szCs w:val="21"/>
        </w:rPr>
        <w:t>”, RAN1#110</w:t>
      </w:r>
      <w:r>
        <w:rPr>
          <w:rFonts w:eastAsia="DengXian"/>
          <w:sz w:val="21"/>
          <w:szCs w:val="21"/>
        </w:rPr>
        <w:t>bis-e</w:t>
      </w:r>
      <w:r w:rsidRPr="003D4230">
        <w:rPr>
          <w:rFonts w:eastAsia="DengXian"/>
          <w:sz w:val="21"/>
          <w:szCs w:val="21"/>
        </w:rPr>
        <w:t xml:space="preserve">, Moderator: </w:t>
      </w:r>
      <w:bookmarkEnd w:id="254"/>
      <w:r>
        <w:rPr>
          <w:rFonts w:eastAsia="DengXian"/>
          <w:sz w:val="21"/>
          <w:szCs w:val="21"/>
        </w:rPr>
        <w:t>Intel</w:t>
      </w:r>
      <w:bookmarkEnd w:id="255"/>
      <w:bookmarkEnd w:id="257"/>
    </w:p>
    <w:p w14:paraId="10795ECC" w14:textId="41BC78AF" w:rsidR="00237349" w:rsidRDefault="00A82A1E" w:rsidP="00A82A1E">
      <w:pPr>
        <w:pStyle w:val="Reference"/>
        <w:spacing w:after="0"/>
        <w:rPr>
          <w:rFonts w:eastAsia="DengXian"/>
          <w:sz w:val="21"/>
          <w:szCs w:val="21"/>
        </w:rPr>
      </w:pPr>
      <w:bookmarkStart w:id="258" w:name="_Ref118722923"/>
      <w:bookmarkEnd w:id="252"/>
      <w:bookmarkEnd w:id="253"/>
      <w:bookmarkEnd w:id="250"/>
      <w:r w:rsidRPr="00A82A1E">
        <w:rPr>
          <w:rFonts w:eastAsia="DengXian"/>
          <w:sz w:val="21"/>
          <w:szCs w:val="21"/>
        </w:rPr>
        <w:t>R1-2212259</w:t>
      </w:r>
      <w:r w:rsidR="00237349" w:rsidRPr="003D4230">
        <w:rPr>
          <w:rFonts w:eastAsia="DengXian"/>
          <w:sz w:val="21"/>
          <w:szCs w:val="21"/>
        </w:rPr>
        <w:t>, “</w:t>
      </w:r>
      <w:r w:rsidRPr="00A82A1E">
        <w:rPr>
          <w:rFonts w:eastAsia="DengXian"/>
          <w:sz w:val="21"/>
          <w:szCs w:val="21"/>
        </w:rPr>
        <w:t>NW energy savings performance evaluation</w:t>
      </w:r>
      <w:r w:rsidR="00237349" w:rsidRPr="003D4230">
        <w:rPr>
          <w:rFonts w:eastAsia="DengXian"/>
          <w:sz w:val="21"/>
          <w:szCs w:val="21"/>
        </w:rPr>
        <w:t>”, RAN1#11</w:t>
      </w:r>
      <w:r>
        <w:rPr>
          <w:rFonts w:eastAsia="DengXian"/>
          <w:sz w:val="21"/>
          <w:szCs w:val="21"/>
        </w:rPr>
        <w:t>1</w:t>
      </w:r>
      <w:r w:rsidR="00237349" w:rsidRPr="003D4230">
        <w:rPr>
          <w:rFonts w:eastAsia="DengXian"/>
          <w:sz w:val="21"/>
          <w:szCs w:val="21"/>
        </w:rPr>
        <w:t>, MediaTek Inc.</w:t>
      </w:r>
      <w:bookmarkEnd w:id="251"/>
      <w:bookmarkEnd w:id="258"/>
    </w:p>
    <w:p w14:paraId="78E56DE2" w14:textId="77777777" w:rsidR="00244E20" w:rsidRPr="003D4230" w:rsidRDefault="00244E20" w:rsidP="00244E20">
      <w:pPr>
        <w:pStyle w:val="Reference"/>
        <w:spacing w:after="0"/>
        <w:rPr>
          <w:sz w:val="21"/>
          <w:szCs w:val="21"/>
        </w:rPr>
      </w:pPr>
      <w:bookmarkStart w:id="259" w:name="_Ref92278331"/>
      <w:r w:rsidRPr="003D4230">
        <w:rPr>
          <w:rFonts w:eastAsiaTheme="minorEastAsia"/>
          <w:sz w:val="21"/>
          <w:szCs w:val="21"/>
          <w:lang w:eastAsia="zh-TW"/>
        </w:rPr>
        <w:t>RP-213554</w:t>
      </w:r>
      <w:r w:rsidRPr="003D4230">
        <w:rPr>
          <w:sz w:val="21"/>
          <w:szCs w:val="21"/>
        </w:rPr>
        <w:t>, “New SI: Study on network energy savings for NR”, RAN#94-e, Rapporteur: Huawei</w:t>
      </w:r>
      <w:bookmarkEnd w:id="259"/>
    </w:p>
    <w:p w14:paraId="14B57941" w14:textId="77777777" w:rsidR="00244E20" w:rsidRPr="003D4230" w:rsidRDefault="00244E20" w:rsidP="00244E20">
      <w:pPr>
        <w:pStyle w:val="Reference"/>
        <w:spacing w:after="0"/>
        <w:rPr>
          <w:rFonts w:eastAsia="DengXian"/>
          <w:sz w:val="21"/>
          <w:szCs w:val="21"/>
        </w:rPr>
      </w:pPr>
      <w:bookmarkStart w:id="260" w:name="_Ref115440937"/>
      <w:r w:rsidRPr="003D4230">
        <w:rPr>
          <w:sz w:val="21"/>
          <w:szCs w:val="21"/>
        </w:rPr>
        <w:t>RP-221443,</w:t>
      </w:r>
      <w:r w:rsidRPr="003D4230">
        <w:rPr>
          <w:sz w:val="21"/>
          <w:szCs w:val="21"/>
        </w:rPr>
        <w:tab/>
        <w:t xml:space="preserve">“SID revision: Study on network energy savings for NR”, </w:t>
      </w:r>
      <w:r w:rsidRPr="003D4230">
        <w:rPr>
          <w:rFonts w:eastAsia="DengXian"/>
          <w:sz w:val="21"/>
          <w:szCs w:val="21"/>
        </w:rPr>
        <w:t>RAN#96-e, Rapporteur: Huawei</w:t>
      </w:r>
      <w:bookmarkEnd w:id="260"/>
    </w:p>
    <w:p w14:paraId="10F979B9" w14:textId="77777777" w:rsidR="00244E20" w:rsidRPr="003D4230" w:rsidRDefault="00244E20" w:rsidP="00244E20">
      <w:pPr>
        <w:pStyle w:val="Reference"/>
        <w:spacing w:after="0"/>
        <w:rPr>
          <w:rFonts w:eastAsia="DengXian"/>
          <w:sz w:val="21"/>
          <w:szCs w:val="21"/>
        </w:rPr>
      </w:pPr>
      <w:bookmarkStart w:id="261" w:name="_Ref115440939"/>
      <w:r w:rsidRPr="003D4230">
        <w:rPr>
          <w:rFonts w:eastAsia="DengXian"/>
          <w:sz w:val="21"/>
          <w:szCs w:val="21"/>
        </w:rPr>
        <w:t>RP-221442,</w:t>
      </w:r>
      <w:r w:rsidRPr="003D4230">
        <w:rPr>
          <w:rFonts w:eastAsia="DengXian"/>
          <w:sz w:val="21"/>
          <w:szCs w:val="21"/>
        </w:rPr>
        <w:tab/>
        <w:t>“Status report for WI: Study on network energy savings for NR”, RAN#96-e, Rapporteur: Huawei</w:t>
      </w:r>
      <w:bookmarkEnd w:id="261"/>
    </w:p>
    <w:p w14:paraId="4DBF7025" w14:textId="77777777" w:rsidR="00244E20" w:rsidRPr="003D4230" w:rsidRDefault="00244E20" w:rsidP="00244E20">
      <w:pPr>
        <w:pStyle w:val="Reference"/>
        <w:spacing w:after="0"/>
        <w:rPr>
          <w:rFonts w:eastAsia="DengXian"/>
          <w:sz w:val="21"/>
          <w:szCs w:val="21"/>
        </w:rPr>
      </w:pPr>
      <w:bookmarkStart w:id="262" w:name="_Ref115440940"/>
      <w:r w:rsidRPr="003D4230">
        <w:rPr>
          <w:rFonts w:eastAsia="DengXian"/>
          <w:sz w:val="21"/>
          <w:szCs w:val="21"/>
        </w:rPr>
        <w:t>RP-222546,</w:t>
      </w:r>
      <w:r w:rsidRPr="003D4230">
        <w:rPr>
          <w:rFonts w:eastAsia="DengXian"/>
          <w:sz w:val="21"/>
          <w:szCs w:val="21"/>
        </w:rPr>
        <w:tab/>
        <w:t>“Status report for SI Study on network energy savings for NR”, RAN#97-e, Rapporteur: Huawei</w:t>
      </w:r>
      <w:bookmarkEnd w:id="262"/>
    </w:p>
    <w:sectPr w:rsidR="00244E20" w:rsidRPr="003D4230" w:rsidSect="00120CC8">
      <w:head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A9B9C" w14:textId="77777777" w:rsidR="00912D17" w:rsidRDefault="00912D17" w:rsidP="0063297B">
      <w:pPr>
        <w:spacing w:after="0"/>
      </w:pPr>
      <w:r>
        <w:separator/>
      </w:r>
    </w:p>
  </w:endnote>
  <w:endnote w:type="continuationSeparator" w:id="0">
    <w:p w14:paraId="08150BC7" w14:textId="77777777" w:rsidR="00912D17" w:rsidRDefault="00912D17" w:rsidP="0063297B">
      <w:pPr>
        <w:spacing w:after="0"/>
      </w:pPr>
      <w:r>
        <w:continuationSeparator/>
      </w:r>
    </w:p>
  </w:endnote>
  <w:endnote w:type="continuationNotice" w:id="1">
    <w:p w14:paraId="603308E9" w14:textId="77777777" w:rsidR="00912D17" w:rsidRDefault="00912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BIZ UDGothic"/>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37580" w14:textId="77777777" w:rsidR="00912D17" w:rsidRDefault="00912D17" w:rsidP="0063297B">
      <w:pPr>
        <w:spacing w:after="0"/>
      </w:pPr>
      <w:r>
        <w:separator/>
      </w:r>
    </w:p>
  </w:footnote>
  <w:footnote w:type="continuationSeparator" w:id="0">
    <w:p w14:paraId="16915EFD" w14:textId="77777777" w:rsidR="00912D17" w:rsidRDefault="00912D17" w:rsidP="0063297B">
      <w:pPr>
        <w:spacing w:after="0"/>
      </w:pPr>
      <w:r>
        <w:continuationSeparator/>
      </w:r>
    </w:p>
  </w:footnote>
  <w:footnote w:type="continuationNotice" w:id="1">
    <w:p w14:paraId="2BD70454" w14:textId="77777777" w:rsidR="00912D17" w:rsidRDefault="00912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0CA58F" w14:textId="6E59B08E" w:rsidR="00912D17" w:rsidRDefault="00912D17">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448ABB6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C781339"/>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 w15:restartNumberingAfterBreak="0">
    <w:nsid w:val="10676011"/>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4" w15:restartNumberingAfterBreak="0">
    <w:nsid w:val="11244F9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5" w15:restartNumberingAfterBreak="0">
    <w:nsid w:val="14F477B0"/>
    <w:multiLevelType w:val="hybridMultilevel"/>
    <w:tmpl w:val="56B0070E"/>
    <w:lvl w:ilvl="0" w:tplc="0ECE7B0E">
      <w:start w:val="1"/>
      <w:numFmt w:val="decimal"/>
      <w:pStyle w:val="Reference"/>
      <w:lvlText w:val="[%1]"/>
      <w:lvlJc w:val="left"/>
      <w:pPr>
        <w:ind w:left="454" w:hanging="45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A24E4B"/>
    <w:multiLevelType w:val="hybridMultilevel"/>
    <w:tmpl w:val="98CEB60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1F64031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8" w15:restartNumberingAfterBreak="0">
    <w:nsid w:val="2DAB3523"/>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9" w15:restartNumberingAfterBreak="0">
    <w:nsid w:val="2E1935CA"/>
    <w:multiLevelType w:val="hybridMultilevel"/>
    <w:tmpl w:val="B0AC68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B046A3"/>
    <w:multiLevelType w:val="multilevel"/>
    <w:tmpl w:val="1FC8B1D2"/>
    <w:lvl w:ilvl="0">
      <w:numFmt w:val="bullet"/>
      <w:lvlText w:val="•"/>
      <w:lvlJc w:val="left"/>
      <w:pPr>
        <w:ind w:left="568" w:hanging="284"/>
      </w:pPr>
      <w:rPr>
        <w:rFonts w:ascii="微軟正黑體" w:eastAsia="微軟正黑體" w:hAnsi="微軟正黑體" w:hint="eastAsia"/>
      </w:rPr>
    </w:lvl>
    <w:lvl w:ilvl="1">
      <w:numFmt w:val="bullet"/>
      <w:lvlText w:val="•"/>
      <w:lvlJc w:val="left"/>
      <w:pPr>
        <w:ind w:left="1022" w:hanging="284"/>
      </w:pPr>
      <w:rPr>
        <w:rFonts w:ascii="微軟正黑體" w:eastAsia="微軟正黑體" w:hAnsi="微軟正黑體"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1" w15:restartNumberingAfterBreak="0">
    <w:nsid w:val="350544C6"/>
    <w:multiLevelType w:val="multilevel"/>
    <w:tmpl w:val="0EF6323C"/>
    <w:lvl w:ilvl="0">
      <w:start w:val="1"/>
      <w:numFmt w:val="decimal"/>
      <w:lvlText w:val="%1)"/>
      <w:lvlJc w:val="left"/>
      <w:pPr>
        <w:ind w:left="454" w:hanging="284"/>
      </w:pPr>
      <w:rPr>
        <w:rFonts w:hint="eastAsia"/>
      </w:rPr>
    </w:lvl>
    <w:lvl w:ilvl="1">
      <w:start w:val="1"/>
      <w:numFmt w:val="lowerLetter"/>
      <w:lvlText w:val="%2)"/>
      <w:lvlJc w:val="left"/>
      <w:pPr>
        <w:ind w:left="1104" w:hanging="480"/>
      </w:pPr>
      <w:rPr>
        <w:rFonts w:hint="default"/>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2" w15:restartNumberingAfterBreak="0">
    <w:nsid w:val="37015BD8"/>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3"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842286B2"/>
    <w:lvl w:ilvl="0" w:tplc="C512EC1A">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5" w15:restartNumberingAfterBreak="0">
    <w:nsid w:val="3E021774"/>
    <w:multiLevelType w:val="hybridMultilevel"/>
    <w:tmpl w:val="E340A9F4"/>
    <w:lvl w:ilvl="0" w:tplc="9E9066F6">
      <w:start w:val="1"/>
      <w:numFmt w:val="bullet"/>
      <w:lvlText w:val="•"/>
      <w:lvlJc w:val="left"/>
      <w:pPr>
        <w:tabs>
          <w:tab w:val="num" w:pos="720"/>
        </w:tabs>
        <w:ind w:left="720" w:hanging="360"/>
      </w:pPr>
      <w:rPr>
        <w:rFonts w:ascii="Arial" w:hAnsi="Arial" w:hint="default"/>
      </w:rPr>
    </w:lvl>
    <w:lvl w:ilvl="1" w:tplc="7C30C3EA" w:tentative="1">
      <w:start w:val="1"/>
      <w:numFmt w:val="bullet"/>
      <w:lvlText w:val="•"/>
      <w:lvlJc w:val="left"/>
      <w:pPr>
        <w:tabs>
          <w:tab w:val="num" w:pos="1440"/>
        </w:tabs>
        <w:ind w:left="1440" w:hanging="360"/>
      </w:pPr>
      <w:rPr>
        <w:rFonts w:ascii="Arial" w:hAnsi="Arial" w:hint="default"/>
      </w:rPr>
    </w:lvl>
    <w:lvl w:ilvl="2" w:tplc="6E703924" w:tentative="1">
      <w:start w:val="1"/>
      <w:numFmt w:val="bullet"/>
      <w:lvlText w:val="•"/>
      <w:lvlJc w:val="left"/>
      <w:pPr>
        <w:tabs>
          <w:tab w:val="num" w:pos="2160"/>
        </w:tabs>
        <w:ind w:left="2160" w:hanging="360"/>
      </w:pPr>
      <w:rPr>
        <w:rFonts w:ascii="Arial" w:hAnsi="Arial" w:hint="default"/>
      </w:rPr>
    </w:lvl>
    <w:lvl w:ilvl="3" w:tplc="8162F468" w:tentative="1">
      <w:start w:val="1"/>
      <w:numFmt w:val="bullet"/>
      <w:lvlText w:val="•"/>
      <w:lvlJc w:val="left"/>
      <w:pPr>
        <w:tabs>
          <w:tab w:val="num" w:pos="2880"/>
        </w:tabs>
        <w:ind w:left="2880" w:hanging="360"/>
      </w:pPr>
      <w:rPr>
        <w:rFonts w:ascii="Arial" w:hAnsi="Arial" w:hint="default"/>
      </w:rPr>
    </w:lvl>
    <w:lvl w:ilvl="4" w:tplc="CA1C37AA" w:tentative="1">
      <w:start w:val="1"/>
      <w:numFmt w:val="bullet"/>
      <w:lvlText w:val="•"/>
      <w:lvlJc w:val="left"/>
      <w:pPr>
        <w:tabs>
          <w:tab w:val="num" w:pos="3600"/>
        </w:tabs>
        <w:ind w:left="3600" w:hanging="360"/>
      </w:pPr>
      <w:rPr>
        <w:rFonts w:ascii="Arial" w:hAnsi="Arial" w:hint="default"/>
      </w:rPr>
    </w:lvl>
    <w:lvl w:ilvl="5" w:tplc="C8329AE6" w:tentative="1">
      <w:start w:val="1"/>
      <w:numFmt w:val="bullet"/>
      <w:lvlText w:val="•"/>
      <w:lvlJc w:val="left"/>
      <w:pPr>
        <w:tabs>
          <w:tab w:val="num" w:pos="4320"/>
        </w:tabs>
        <w:ind w:left="4320" w:hanging="360"/>
      </w:pPr>
      <w:rPr>
        <w:rFonts w:ascii="Arial" w:hAnsi="Arial" w:hint="default"/>
      </w:rPr>
    </w:lvl>
    <w:lvl w:ilvl="6" w:tplc="E9CA9E58" w:tentative="1">
      <w:start w:val="1"/>
      <w:numFmt w:val="bullet"/>
      <w:lvlText w:val="•"/>
      <w:lvlJc w:val="left"/>
      <w:pPr>
        <w:tabs>
          <w:tab w:val="num" w:pos="5040"/>
        </w:tabs>
        <w:ind w:left="5040" w:hanging="360"/>
      </w:pPr>
      <w:rPr>
        <w:rFonts w:ascii="Arial" w:hAnsi="Arial" w:hint="default"/>
      </w:rPr>
    </w:lvl>
    <w:lvl w:ilvl="7" w:tplc="3A4E4CBA" w:tentative="1">
      <w:start w:val="1"/>
      <w:numFmt w:val="bullet"/>
      <w:lvlText w:val="•"/>
      <w:lvlJc w:val="left"/>
      <w:pPr>
        <w:tabs>
          <w:tab w:val="num" w:pos="5760"/>
        </w:tabs>
        <w:ind w:left="5760" w:hanging="360"/>
      </w:pPr>
      <w:rPr>
        <w:rFonts w:ascii="Arial" w:hAnsi="Arial" w:hint="default"/>
      </w:rPr>
    </w:lvl>
    <w:lvl w:ilvl="8" w:tplc="0BA4FE6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DB2357"/>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17" w15:restartNumberingAfterBreak="0">
    <w:nsid w:val="41911B8C"/>
    <w:multiLevelType w:val="multilevel"/>
    <w:tmpl w:val="F7B0D1E8"/>
    <w:lvl w:ilvl="0">
      <w:numFmt w:val="bullet"/>
      <w:lvlText w:val="•"/>
      <w:lvlJc w:val="left"/>
      <w:pPr>
        <w:ind w:left="568" w:hanging="284"/>
      </w:pPr>
      <w:rPr>
        <w:rFonts w:ascii="微軟正黑體" w:eastAsia="微軟正黑體" w:hAnsi="微軟正黑體" w:hint="eastAsia"/>
      </w:rPr>
    </w:lvl>
    <w:lvl w:ilvl="1">
      <w:start w:val="1"/>
      <w:numFmt w:val="decimal"/>
      <w:lvlText w:val="%2."/>
      <w:lvlJc w:val="left"/>
      <w:pPr>
        <w:ind w:left="1022" w:hanging="284"/>
      </w:pPr>
      <w:rPr>
        <w:rFonts w:hint="eastAsia"/>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18" w15:restartNumberingAfterBreak="0">
    <w:nsid w:val="41D67687"/>
    <w:multiLevelType w:val="hybridMultilevel"/>
    <w:tmpl w:val="DDAE1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2C524D"/>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0" w15:restartNumberingAfterBreak="0">
    <w:nsid w:val="46D34DE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1" w15:restartNumberingAfterBreak="0">
    <w:nsid w:val="5101505E"/>
    <w:multiLevelType w:val="hybridMultilevel"/>
    <w:tmpl w:val="E71CBFD0"/>
    <w:lvl w:ilvl="0" w:tplc="2B1078CC">
      <w:start w:val="1"/>
      <w:numFmt w:val="decimal"/>
      <w:pStyle w:val="Observation"/>
      <w:lvlText w:val="Observation %1"/>
      <w:lvlJc w:val="left"/>
      <w:pPr>
        <w:ind w:left="9008"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400A8D"/>
    <w:multiLevelType w:val="hybridMultilevel"/>
    <w:tmpl w:val="CAE66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41C2D"/>
    <w:multiLevelType w:val="hybridMultilevel"/>
    <w:tmpl w:val="1C64A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314C11"/>
    <w:multiLevelType w:val="hybridMultilevel"/>
    <w:tmpl w:val="53B0EE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203787"/>
    <w:multiLevelType w:val="hybridMultilevel"/>
    <w:tmpl w:val="C9601EDC"/>
    <w:lvl w:ilvl="0" w:tplc="43AA4D8A">
      <w:start w:val="1"/>
      <w:numFmt w:val="bullet"/>
      <w:lvlText w:val="•"/>
      <w:lvlJc w:val="left"/>
      <w:pPr>
        <w:tabs>
          <w:tab w:val="num" w:pos="720"/>
        </w:tabs>
        <w:ind w:left="720" w:hanging="360"/>
      </w:pPr>
      <w:rPr>
        <w:rFonts w:ascii="Arial" w:hAnsi="Arial" w:hint="default"/>
      </w:rPr>
    </w:lvl>
    <w:lvl w:ilvl="1" w:tplc="35B829FE" w:tentative="1">
      <w:start w:val="1"/>
      <w:numFmt w:val="bullet"/>
      <w:lvlText w:val="•"/>
      <w:lvlJc w:val="left"/>
      <w:pPr>
        <w:tabs>
          <w:tab w:val="num" w:pos="1440"/>
        </w:tabs>
        <w:ind w:left="1440" w:hanging="360"/>
      </w:pPr>
      <w:rPr>
        <w:rFonts w:ascii="Arial" w:hAnsi="Arial" w:hint="default"/>
      </w:rPr>
    </w:lvl>
    <w:lvl w:ilvl="2" w:tplc="4002FBA8" w:tentative="1">
      <w:start w:val="1"/>
      <w:numFmt w:val="bullet"/>
      <w:lvlText w:val="•"/>
      <w:lvlJc w:val="left"/>
      <w:pPr>
        <w:tabs>
          <w:tab w:val="num" w:pos="2160"/>
        </w:tabs>
        <w:ind w:left="2160" w:hanging="360"/>
      </w:pPr>
      <w:rPr>
        <w:rFonts w:ascii="Arial" w:hAnsi="Arial" w:hint="default"/>
      </w:rPr>
    </w:lvl>
    <w:lvl w:ilvl="3" w:tplc="16EA4D9E" w:tentative="1">
      <w:start w:val="1"/>
      <w:numFmt w:val="bullet"/>
      <w:lvlText w:val="•"/>
      <w:lvlJc w:val="left"/>
      <w:pPr>
        <w:tabs>
          <w:tab w:val="num" w:pos="2880"/>
        </w:tabs>
        <w:ind w:left="2880" w:hanging="360"/>
      </w:pPr>
      <w:rPr>
        <w:rFonts w:ascii="Arial" w:hAnsi="Arial" w:hint="default"/>
      </w:rPr>
    </w:lvl>
    <w:lvl w:ilvl="4" w:tplc="21F4E59C" w:tentative="1">
      <w:start w:val="1"/>
      <w:numFmt w:val="bullet"/>
      <w:lvlText w:val="•"/>
      <w:lvlJc w:val="left"/>
      <w:pPr>
        <w:tabs>
          <w:tab w:val="num" w:pos="3600"/>
        </w:tabs>
        <w:ind w:left="3600" w:hanging="360"/>
      </w:pPr>
      <w:rPr>
        <w:rFonts w:ascii="Arial" w:hAnsi="Arial" w:hint="default"/>
      </w:rPr>
    </w:lvl>
    <w:lvl w:ilvl="5" w:tplc="3174A24A" w:tentative="1">
      <w:start w:val="1"/>
      <w:numFmt w:val="bullet"/>
      <w:lvlText w:val="•"/>
      <w:lvlJc w:val="left"/>
      <w:pPr>
        <w:tabs>
          <w:tab w:val="num" w:pos="4320"/>
        </w:tabs>
        <w:ind w:left="4320" w:hanging="360"/>
      </w:pPr>
      <w:rPr>
        <w:rFonts w:ascii="Arial" w:hAnsi="Arial" w:hint="default"/>
      </w:rPr>
    </w:lvl>
    <w:lvl w:ilvl="6" w:tplc="798458FE" w:tentative="1">
      <w:start w:val="1"/>
      <w:numFmt w:val="bullet"/>
      <w:lvlText w:val="•"/>
      <w:lvlJc w:val="left"/>
      <w:pPr>
        <w:tabs>
          <w:tab w:val="num" w:pos="5040"/>
        </w:tabs>
        <w:ind w:left="5040" w:hanging="360"/>
      </w:pPr>
      <w:rPr>
        <w:rFonts w:ascii="Arial" w:hAnsi="Arial" w:hint="default"/>
      </w:rPr>
    </w:lvl>
    <w:lvl w:ilvl="7" w:tplc="8D661BC0" w:tentative="1">
      <w:start w:val="1"/>
      <w:numFmt w:val="bullet"/>
      <w:lvlText w:val="•"/>
      <w:lvlJc w:val="left"/>
      <w:pPr>
        <w:tabs>
          <w:tab w:val="num" w:pos="5760"/>
        </w:tabs>
        <w:ind w:left="5760" w:hanging="360"/>
      </w:pPr>
      <w:rPr>
        <w:rFonts w:ascii="Arial" w:hAnsi="Arial" w:hint="default"/>
      </w:rPr>
    </w:lvl>
    <w:lvl w:ilvl="8" w:tplc="0898F76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984D7D"/>
    <w:multiLevelType w:val="multilevel"/>
    <w:tmpl w:val="53B6F58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27" w15:restartNumberingAfterBreak="0">
    <w:nsid w:val="6963400C"/>
    <w:multiLevelType w:val="multilevel"/>
    <w:tmpl w:val="216A2728"/>
    <w:lvl w:ilvl="0">
      <w:start w:val="1"/>
      <w:numFmt w:val="upperLetter"/>
      <w:lvlText w:val="%1) "/>
      <w:lvlJc w:val="left"/>
      <w:pPr>
        <w:ind w:left="568" w:hanging="284"/>
      </w:pPr>
      <w:rPr>
        <w:rFonts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28" w15:restartNumberingAfterBreak="0">
    <w:nsid w:val="6B8F2CB3"/>
    <w:multiLevelType w:val="hybridMultilevel"/>
    <w:tmpl w:val="D4EE3E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FC6D0E"/>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0" w15:restartNumberingAfterBreak="0">
    <w:nsid w:val="6C280016"/>
    <w:multiLevelType w:val="multilevel"/>
    <w:tmpl w:val="4E4ABCBE"/>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1" w15:restartNumberingAfterBreak="0">
    <w:nsid w:val="703A41BD"/>
    <w:multiLevelType w:val="hybridMultilevel"/>
    <w:tmpl w:val="B0AC68A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72826"/>
    <w:multiLevelType w:val="hybridMultilevel"/>
    <w:tmpl w:val="D4EE3E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44CAA"/>
    <w:multiLevelType w:val="multilevel"/>
    <w:tmpl w:val="D0E8DC3C"/>
    <w:lvl w:ilvl="0">
      <w:start w:val="1"/>
      <w:numFmt w:val="lowerLetter"/>
      <w:lvlText w:val="%1)"/>
      <w:lvlJc w:val="left"/>
      <w:pPr>
        <w:ind w:left="454" w:hanging="284"/>
      </w:pPr>
      <w:rPr>
        <w:rFonts w:hint="default"/>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4"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67E17A9"/>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6" w15:restartNumberingAfterBreak="0">
    <w:nsid w:val="76CC33C4"/>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37" w15:restartNumberingAfterBreak="0">
    <w:nsid w:val="77A96227"/>
    <w:multiLevelType w:val="multilevel"/>
    <w:tmpl w:val="1FC8B1D2"/>
    <w:lvl w:ilvl="0">
      <w:numFmt w:val="bullet"/>
      <w:lvlText w:val="•"/>
      <w:lvlJc w:val="left"/>
      <w:pPr>
        <w:ind w:left="738" w:hanging="284"/>
      </w:pPr>
      <w:rPr>
        <w:rFonts w:ascii="微軟正黑體" w:eastAsia="微軟正黑體" w:hAnsi="微軟正黑體" w:hint="eastAsia"/>
      </w:rPr>
    </w:lvl>
    <w:lvl w:ilvl="1">
      <w:numFmt w:val="bullet"/>
      <w:lvlText w:val="•"/>
      <w:lvlJc w:val="left"/>
      <w:pPr>
        <w:ind w:left="1192" w:hanging="284"/>
      </w:pPr>
      <w:rPr>
        <w:rFonts w:ascii="微軟正黑體" w:eastAsia="微軟正黑體" w:hAnsi="微軟正黑體" w:hint="eastAsia"/>
        <w:lang w:val="en-US"/>
      </w:rPr>
    </w:lvl>
    <w:lvl w:ilvl="2">
      <w:numFmt w:val="bullet"/>
      <w:lvlText w:val="•"/>
      <w:lvlJc w:val="left"/>
      <w:pPr>
        <w:ind w:left="1646" w:hanging="284"/>
      </w:pPr>
      <w:rPr>
        <w:rFonts w:ascii="微軟正黑體" w:eastAsia="微軟正黑體" w:hAnsi="微軟正黑體" w:hint="eastAsia"/>
      </w:rPr>
    </w:lvl>
    <w:lvl w:ilvl="3">
      <w:numFmt w:val="bullet"/>
      <w:lvlText w:val="•"/>
      <w:lvlJc w:val="left"/>
      <w:pPr>
        <w:ind w:left="2100" w:hanging="284"/>
      </w:pPr>
      <w:rPr>
        <w:rFonts w:ascii="微軟正黑體" w:eastAsia="微軟正黑體" w:hAnsi="微軟正黑體" w:hint="eastAsia"/>
      </w:rPr>
    </w:lvl>
    <w:lvl w:ilvl="4">
      <w:numFmt w:val="bullet"/>
      <w:lvlText w:val="•"/>
      <w:lvlJc w:val="left"/>
      <w:pPr>
        <w:ind w:left="2554" w:hanging="284"/>
      </w:pPr>
      <w:rPr>
        <w:rFonts w:ascii="微軟正黑體" w:eastAsia="微軟正黑體" w:hAnsi="微軟正黑體" w:hint="eastAsia"/>
      </w:rPr>
    </w:lvl>
    <w:lvl w:ilvl="5">
      <w:numFmt w:val="bullet"/>
      <w:lvlText w:val="•"/>
      <w:lvlJc w:val="left"/>
      <w:pPr>
        <w:ind w:left="3008" w:hanging="284"/>
      </w:pPr>
      <w:rPr>
        <w:rFonts w:ascii="微軟正黑體" w:eastAsia="微軟正黑體" w:hAnsi="微軟正黑體" w:hint="eastAsia"/>
      </w:rPr>
    </w:lvl>
    <w:lvl w:ilvl="6">
      <w:numFmt w:val="bullet"/>
      <w:lvlText w:val="•"/>
      <w:lvlJc w:val="left"/>
      <w:pPr>
        <w:ind w:left="3462" w:hanging="284"/>
      </w:pPr>
      <w:rPr>
        <w:rFonts w:ascii="微軟正黑體" w:eastAsia="微軟正黑體" w:hAnsi="微軟正黑體" w:hint="eastAsia"/>
      </w:rPr>
    </w:lvl>
    <w:lvl w:ilvl="7">
      <w:numFmt w:val="bullet"/>
      <w:lvlText w:val="•"/>
      <w:lvlJc w:val="left"/>
      <w:pPr>
        <w:ind w:left="3916" w:hanging="284"/>
      </w:pPr>
      <w:rPr>
        <w:rFonts w:ascii="微軟正黑體" w:eastAsia="微軟正黑體" w:hAnsi="微軟正黑體" w:hint="eastAsia"/>
      </w:rPr>
    </w:lvl>
    <w:lvl w:ilvl="8">
      <w:numFmt w:val="bullet"/>
      <w:lvlText w:val="•"/>
      <w:lvlJc w:val="left"/>
      <w:pPr>
        <w:ind w:left="4370" w:hanging="284"/>
      </w:pPr>
      <w:rPr>
        <w:rFonts w:ascii="微軟正黑體" w:eastAsia="微軟正黑體" w:hAnsi="微軟正黑體" w:hint="eastAsia"/>
      </w:rPr>
    </w:lvl>
  </w:abstractNum>
  <w:abstractNum w:abstractNumId="38" w15:restartNumberingAfterBreak="0">
    <w:nsid w:val="77DA444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abstractNum w:abstractNumId="39" w15:restartNumberingAfterBreak="0">
    <w:nsid w:val="7BD85B0B"/>
    <w:multiLevelType w:val="hybridMultilevel"/>
    <w:tmpl w:val="D7020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0E7A85"/>
    <w:multiLevelType w:val="hybridMultilevel"/>
    <w:tmpl w:val="2DE2B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7B4008"/>
    <w:multiLevelType w:val="hybridMultilevel"/>
    <w:tmpl w:val="665A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01A46"/>
    <w:multiLevelType w:val="multilevel"/>
    <w:tmpl w:val="1FC8B1D2"/>
    <w:lvl w:ilvl="0">
      <w:numFmt w:val="bullet"/>
      <w:lvlText w:val="•"/>
      <w:lvlJc w:val="left"/>
      <w:pPr>
        <w:ind w:left="454" w:hanging="284"/>
      </w:pPr>
      <w:rPr>
        <w:rFonts w:ascii="微軟正黑體" w:eastAsia="微軟正黑體" w:hAnsi="微軟正黑體" w:hint="eastAsia"/>
      </w:rPr>
    </w:lvl>
    <w:lvl w:ilvl="1">
      <w:numFmt w:val="bullet"/>
      <w:lvlText w:val="•"/>
      <w:lvlJc w:val="left"/>
      <w:pPr>
        <w:ind w:left="908" w:hanging="284"/>
      </w:pPr>
      <w:rPr>
        <w:rFonts w:ascii="微軟正黑體" w:eastAsia="微軟正黑體" w:hAnsi="微軟正黑體" w:hint="eastAsia"/>
        <w:lang w:val="en-US"/>
      </w:rPr>
    </w:lvl>
    <w:lvl w:ilvl="2">
      <w:numFmt w:val="bullet"/>
      <w:lvlText w:val="•"/>
      <w:lvlJc w:val="left"/>
      <w:pPr>
        <w:ind w:left="1362" w:hanging="284"/>
      </w:pPr>
      <w:rPr>
        <w:rFonts w:ascii="微軟正黑體" w:eastAsia="微軟正黑體" w:hAnsi="微軟正黑體" w:hint="eastAsia"/>
      </w:rPr>
    </w:lvl>
    <w:lvl w:ilvl="3">
      <w:numFmt w:val="bullet"/>
      <w:lvlText w:val="•"/>
      <w:lvlJc w:val="left"/>
      <w:pPr>
        <w:ind w:left="1816" w:hanging="284"/>
      </w:pPr>
      <w:rPr>
        <w:rFonts w:ascii="微軟正黑體" w:eastAsia="微軟正黑體" w:hAnsi="微軟正黑體" w:hint="eastAsia"/>
      </w:rPr>
    </w:lvl>
    <w:lvl w:ilvl="4">
      <w:numFmt w:val="bullet"/>
      <w:lvlText w:val="•"/>
      <w:lvlJc w:val="left"/>
      <w:pPr>
        <w:ind w:left="2270" w:hanging="284"/>
      </w:pPr>
      <w:rPr>
        <w:rFonts w:ascii="微軟正黑體" w:eastAsia="微軟正黑體" w:hAnsi="微軟正黑體" w:hint="eastAsia"/>
      </w:rPr>
    </w:lvl>
    <w:lvl w:ilvl="5">
      <w:numFmt w:val="bullet"/>
      <w:lvlText w:val="•"/>
      <w:lvlJc w:val="left"/>
      <w:pPr>
        <w:ind w:left="2724" w:hanging="284"/>
      </w:pPr>
      <w:rPr>
        <w:rFonts w:ascii="微軟正黑體" w:eastAsia="微軟正黑體" w:hAnsi="微軟正黑體" w:hint="eastAsia"/>
      </w:rPr>
    </w:lvl>
    <w:lvl w:ilvl="6">
      <w:numFmt w:val="bullet"/>
      <w:lvlText w:val="•"/>
      <w:lvlJc w:val="left"/>
      <w:pPr>
        <w:ind w:left="3178" w:hanging="284"/>
      </w:pPr>
      <w:rPr>
        <w:rFonts w:ascii="微軟正黑體" w:eastAsia="微軟正黑體" w:hAnsi="微軟正黑體" w:hint="eastAsia"/>
      </w:rPr>
    </w:lvl>
    <w:lvl w:ilvl="7">
      <w:numFmt w:val="bullet"/>
      <w:lvlText w:val="•"/>
      <w:lvlJc w:val="left"/>
      <w:pPr>
        <w:ind w:left="3632" w:hanging="284"/>
      </w:pPr>
      <w:rPr>
        <w:rFonts w:ascii="微軟正黑體" w:eastAsia="微軟正黑體" w:hAnsi="微軟正黑體" w:hint="eastAsia"/>
      </w:rPr>
    </w:lvl>
    <w:lvl w:ilvl="8">
      <w:numFmt w:val="bullet"/>
      <w:lvlText w:val="•"/>
      <w:lvlJc w:val="left"/>
      <w:pPr>
        <w:ind w:left="4086" w:hanging="284"/>
      </w:pPr>
      <w:rPr>
        <w:rFonts w:ascii="微軟正黑體" w:eastAsia="微軟正黑體" w:hAnsi="微軟正黑體" w:hint="eastAsia"/>
      </w:rPr>
    </w:lvl>
  </w:abstractNum>
  <w:abstractNum w:abstractNumId="43" w15:restartNumberingAfterBreak="0">
    <w:nsid w:val="7F0A7C9A"/>
    <w:multiLevelType w:val="multilevel"/>
    <w:tmpl w:val="DD968802"/>
    <w:lvl w:ilvl="0">
      <w:numFmt w:val="bullet"/>
      <w:lvlText w:val="•"/>
      <w:lvlJc w:val="left"/>
      <w:pPr>
        <w:ind w:left="568" w:hanging="284"/>
      </w:pPr>
      <w:rPr>
        <w:rFonts w:ascii="微軟正黑體" w:eastAsia="微軟正黑體" w:hAnsi="微軟正黑體" w:hint="eastAsia"/>
      </w:rPr>
    </w:lvl>
    <w:lvl w:ilvl="1">
      <w:start w:val="1"/>
      <w:numFmt w:val="bullet"/>
      <w:lvlText w:val="o"/>
      <w:lvlJc w:val="left"/>
      <w:pPr>
        <w:ind w:left="1022" w:hanging="284"/>
      </w:pPr>
      <w:rPr>
        <w:rFonts w:ascii="Courier New" w:hAnsi="Courier New" w:cs="Courier New" w:hint="default"/>
        <w:lang w:val="en-US"/>
      </w:rPr>
    </w:lvl>
    <w:lvl w:ilvl="2">
      <w:numFmt w:val="bullet"/>
      <w:lvlText w:val="•"/>
      <w:lvlJc w:val="left"/>
      <w:pPr>
        <w:ind w:left="1476" w:hanging="284"/>
      </w:pPr>
      <w:rPr>
        <w:rFonts w:ascii="微軟正黑體" w:eastAsia="微軟正黑體" w:hAnsi="微軟正黑體" w:hint="eastAsia"/>
      </w:rPr>
    </w:lvl>
    <w:lvl w:ilvl="3">
      <w:numFmt w:val="bullet"/>
      <w:lvlText w:val="•"/>
      <w:lvlJc w:val="left"/>
      <w:pPr>
        <w:ind w:left="1930" w:hanging="284"/>
      </w:pPr>
      <w:rPr>
        <w:rFonts w:ascii="微軟正黑體" w:eastAsia="微軟正黑體" w:hAnsi="微軟正黑體" w:hint="eastAsia"/>
      </w:rPr>
    </w:lvl>
    <w:lvl w:ilvl="4">
      <w:numFmt w:val="bullet"/>
      <w:lvlText w:val="•"/>
      <w:lvlJc w:val="left"/>
      <w:pPr>
        <w:ind w:left="2384" w:hanging="284"/>
      </w:pPr>
      <w:rPr>
        <w:rFonts w:ascii="微軟正黑體" w:eastAsia="微軟正黑體" w:hAnsi="微軟正黑體" w:hint="eastAsia"/>
      </w:rPr>
    </w:lvl>
    <w:lvl w:ilvl="5">
      <w:numFmt w:val="bullet"/>
      <w:lvlText w:val="•"/>
      <w:lvlJc w:val="left"/>
      <w:pPr>
        <w:ind w:left="2838" w:hanging="284"/>
      </w:pPr>
      <w:rPr>
        <w:rFonts w:ascii="微軟正黑體" w:eastAsia="微軟正黑體" w:hAnsi="微軟正黑體" w:hint="eastAsia"/>
      </w:rPr>
    </w:lvl>
    <w:lvl w:ilvl="6">
      <w:numFmt w:val="bullet"/>
      <w:lvlText w:val="•"/>
      <w:lvlJc w:val="left"/>
      <w:pPr>
        <w:ind w:left="3292" w:hanging="284"/>
      </w:pPr>
      <w:rPr>
        <w:rFonts w:ascii="微軟正黑體" w:eastAsia="微軟正黑體" w:hAnsi="微軟正黑體" w:hint="eastAsia"/>
      </w:rPr>
    </w:lvl>
    <w:lvl w:ilvl="7">
      <w:numFmt w:val="bullet"/>
      <w:lvlText w:val="•"/>
      <w:lvlJc w:val="left"/>
      <w:pPr>
        <w:ind w:left="3746" w:hanging="284"/>
      </w:pPr>
      <w:rPr>
        <w:rFonts w:ascii="微軟正黑體" w:eastAsia="微軟正黑體" w:hAnsi="微軟正黑體" w:hint="eastAsia"/>
      </w:rPr>
    </w:lvl>
    <w:lvl w:ilvl="8">
      <w:numFmt w:val="bullet"/>
      <w:lvlText w:val="•"/>
      <w:lvlJc w:val="left"/>
      <w:pPr>
        <w:ind w:left="4200" w:hanging="284"/>
      </w:pPr>
      <w:rPr>
        <w:rFonts w:ascii="微軟正黑體" w:eastAsia="微軟正黑體" w:hAnsi="微軟正黑體" w:hint="eastAsia"/>
      </w:rPr>
    </w:lvl>
  </w:abstractNum>
  <w:num w:numId="1">
    <w:abstractNumId w:val="0"/>
  </w:num>
  <w:num w:numId="2">
    <w:abstractNumId w:val="0"/>
  </w:num>
  <w:num w:numId="3">
    <w:abstractNumId w:val="5"/>
  </w:num>
  <w:num w:numId="4">
    <w:abstractNumId w:val="14"/>
  </w:num>
  <w:num w:numId="5">
    <w:abstractNumId w:val="21"/>
  </w:num>
  <w:num w:numId="6">
    <w:abstractNumId w:val="26"/>
  </w:num>
  <w:num w:numId="7">
    <w:abstractNumId w:val="11"/>
  </w:num>
  <w:num w:numId="8">
    <w:abstractNumId w:val="33"/>
  </w:num>
  <w:num w:numId="9">
    <w:abstractNumId w:val="30"/>
  </w:num>
  <w:num w:numId="10">
    <w:abstractNumId w:val="8"/>
  </w:num>
  <w:num w:numId="11">
    <w:abstractNumId w:val="36"/>
  </w:num>
  <w:num w:numId="12">
    <w:abstractNumId w:val="37"/>
  </w:num>
  <w:num w:numId="13">
    <w:abstractNumId w:val="16"/>
  </w:num>
  <w:num w:numId="14">
    <w:abstractNumId w:val="20"/>
  </w:num>
  <w:num w:numId="15">
    <w:abstractNumId w:val="42"/>
  </w:num>
  <w:num w:numId="16">
    <w:abstractNumId w:val="4"/>
  </w:num>
  <w:num w:numId="17">
    <w:abstractNumId w:val="35"/>
  </w:num>
  <w:num w:numId="18">
    <w:abstractNumId w:val="13"/>
  </w:num>
  <w:num w:numId="19">
    <w:abstractNumId w:val="13"/>
  </w:num>
  <w:num w:numId="20">
    <w:abstractNumId w:val="0"/>
  </w:num>
  <w:num w:numId="21">
    <w:abstractNumId w:val="22"/>
  </w:num>
  <w:num w:numId="22">
    <w:abstractNumId w:val="18"/>
  </w:num>
  <w:num w:numId="23">
    <w:abstractNumId w:val="10"/>
  </w:num>
  <w:num w:numId="24">
    <w:abstractNumId w:val="17"/>
  </w:num>
  <w:num w:numId="25">
    <w:abstractNumId w:val="29"/>
  </w:num>
  <w:num w:numId="26">
    <w:abstractNumId w:val="3"/>
  </w:num>
  <w:num w:numId="27">
    <w:abstractNumId w:val="2"/>
  </w:num>
  <w:num w:numId="28">
    <w:abstractNumId w:val="27"/>
  </w:num>
  <w:num w:numId="29">
    <w:abstractNumId w:val="19"/>
  </w:num>
  <w:num w:numId="30">
    <w:abstractNumId w:val="12"/>
  </w:num>
  <w:num w:numId="31">
    <w:abstractNumId w:val="7"/>
  </w:num>
  <w:num w:numId="32">
    <w:abstractNumId w:val="43"/>
  </w:num>
  <w:num w:numId="33">
    <w:abstractNumId w:val="38"/>
  </w:num>
  <w:num w:numId="34">
    <w:abstractNumId w:val="41"/>
  </w:num>
  <w:num w:numId="35">
    <w:abstractNumId w:val="15"/>
  </w:num>
  <w:num w:numId="36">
    <w:abstractNumId w:val="25"/>
  </w:num>
  <w:num w:numId="37">
    <w:abstractNumId w:val="6"/>
  </w:num>
  <w:num w:numId="38">
    <w:abstractNumId w:val="39"/>
  </w:num>
  <w:num w:numId="39">
    <w:abstractNumId w:val="34"/>
  </w:num>
  <w:num w:numId="40">
    <w:abstractNumId w:val="23"/>
  </w:num>
  <w:num w:numId="41">
    <w:abstractNumId w:val="1"/>
  </w:num>
  <w:num w:numId="42">
    <w:abstractNumId w:val="40"/>
  </w:num>
  <w:num w:numId="43">
    <w:abstractNumId w:val="24"/>
  </w:num>
  <w:num w:numId="44">
    <w:abstractNumId w:val="28"/>
  </w:num>
  <w:num w:numId="45">
    <w:abstractNumId w:val="31"/>
  </w:num>
  <w:num w:numId="46">
    <w:abstractNumId w:val="32"/>
  </w:num>
  <w:num w:numId="4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jaqBQBQlMyALgAAAA=="/>
  </w:docVars>
  <w:rsids>
    <w:rsidRoot w:val="00A67DAE"/>
    <w:rsid w:val="000002A9"/>
    <w:rsid w:val="00000879"/>
    <w:rsid w:val="000009F6"/>
    <w:rsid w:val="00000FA6"/>
    <w:rsid w:val="0000169B"/>
    <w:rsid w:val="00001E2B"/>
    <w:rsid w:val="000025D4"/>
    <w:rsid w:val="0000337E"/>
    <w:rsid w:val="000035E4"/>
    <w:rsid w:val="000036B3"/>
    <w:rsid w:val="00003893"/>
    <w:rsid w:val="00003D2C"/>
    <w:rsid w:val="00003D59"/>
    <w:rsid w:val="0000420B"/>
    <w:rsid w:val="000049B6"/>
    <w:rsid w:val="00004A2B"/>
    <w:rsid w:val="00004E3D"/>
    <w:rsid w:val="00004E8F"/>
    <w:rsid w:val="00005AA1"/>
    <w:rsid w:val="00006443"/>
    <w:rsid w:val="00006FCB"/>
    <w:rsid w:val="000071A8"/>
    <w:rsid w:val="0000735B"/>
    <w:rsid w:val="00007ED9"/>
    <w:rsid w:val="000101C3"/>
    <w:rsid w:val="00011025"/>
    <w:rsid w:val="0001134E"/>
    <w:rsid w:val="00011505"/>
    <w:rsid w:val="00011832"/>
    <w:rsid w:val="0001191F"/>
    <w:rsid w:val="0001194A"/>
    <w:rsid w:val="000119AD"/>
    <w:rsid w:val="00011BB6"/>
    <w:rsid w:val="000120A1"/>
    <w:rsid w:val="00012D51"/>
    <w:rsid w:val="000133EB"/>
    <w:rsid w:val="0001356A"/>
    <w:rsid w:val="0001358C"/>
    <w:rsid w:val="000135DB"/>
    <w:rsid w:val="00013A75"/>
    <w:rsid w:val="00014161"/>
    <w:rsid w:val="0001541A"/>
    <w:rsid w:val="00015D46"/>
    <w:rsid w:val="00016479"/>
    <w:rsid w:val="000164F1"/>
    <w:rsid w:val="0001654F"/>
    <w:rsid w:val="00017244"/>
    <w:rsid w:val="00017B23"/>
    <w:rsid w:val="000202E8"/>
    <w:rsid w:val="0002094A"/>
    <w:rsid w:val="000222B7"/>
    <w:rsid w:val="00022C76"/>
    <w:rsid w:val="00022D3B"/>
    <w:rsid w:val="0002312D"/>
    <w:rsid w:val="000242A8"/>
    <w:rsid w:val="00024D7A"/>
    <w:rsid w:val="000254FA"/>
    <w:rsid w:val="00025903"/>
    <w:rsid w:val="00025C5F"/>
    <w:rsid w:val="00026261"/>
    <w:rsid w:val="00026B35"/>
    <w:rsid w:val="00027165"/>
    <w:rsid w:val="000279FE"/>
    <w:rsid w:val="00027D3A"/>
    <w:rsid w:val="00030062"/>
    <w:rsid w:val="000305CD"/>
    <w:rsid w:val="00030A5B"/>
    <w:rsid w:val="00030CB8"/>
    <w:rsid w:val="00032527"/>
    <w:rsid w:val="00032C64"/>
    <w:rsid w:val="0003330B"/>
    <w:rsid w:val="00033AC2"/>
    <w:rsid w:val="00034529"/>
    <w:rsid w:val="00034D19"/>
    <w:rsid w:val="00035F76"/>
    <w:rsid w:val="00036164"/>
    <w:rsid w:val="00036210"/>
    <w:rsid w:val="00036A9B"/>
    <w:rsid w:val="000370CD"/>
    <w:rsid w:val="000374CD"/>
    <w:rsid w:val="0003759B"/>
    <w:rsid w:val="00037CC0"/>
    <w:rsid w:val="000402B3"/>
    <w:rsid w:val="00040844"/>
    <w:rsid w:val="00041417"/>
    <w:rsid w:val="00041FE5"/>
    <w:rsid w:val="000421CD"/>
    <w:rsid w:val="000430C5"/>
    <w:rsid w:val="000436CD"/>
    <w:rsid w:val="00043A43"/>
    <w:rsid w:val="00044F58"/>
    <w:rsid w:val="0004599B"/>
    <w:rsid w:val="00046254"/>
    <w:rsid w:val="000501B3"/>
    <w:rsid w:val="00050633"/>
    <w:rsid w:val="00050C18"/>
    <w:rsid w:val="00050C79"/>
    <w:rsid w:val="00051C2B"/>
    <w:rsid w:val="000524CF"/>
    <w:rsid w:val="00052607"/>
    <w:rsid w:val="0005277C"/>
    <w:rsid w:val="00052C5C"/>
    <w:rsid w:val="000537D6"/>
    <w:rsid w:val="00053F2A"/>
    <w:rsid w:val="00054524"/>
    <w:rsid w:val="0005532F"/>
    <w:rsid w:val="00055F40"/>
    <w:rsid w:val="000571CE"/>
    <w:rsid w:val="00057FB5"/>
    <w:rsid w:val="000603D3"/>
    <w:rsid w:val="0006070C"/>
    <w:rsid w:val="00060717"/>
    <w:rsid w:val="00060B9C"/>
    <w:rsid w:val="00060CBC"/>
    <w:rsid w:val="00060D85"/>
    <w:rsid w:val="00061083"/>
    <w:rsid w:val="0006133F"/>
    <w:rsid w:val="0006233F"/>
    <w:rsid w:val="0006258A"/>
    <w:rsid w:val="00062AD8"/>
    <w:rsid w:val="00062AEF"/>
    <w:rsid w:val="00062CB3"/>
    <w:rsid w:val="00062F86"/>
    <w:rsid w:val="00063484"/>
    <w:rsid w:val="000634B2"/>
    <w:rsid w:val="000641E0"/>
    <w:rsid w:val="00064AE2"/>
    <w:rsid w:val="00064D76"/>
    <w:rsid w:val="00065F28"/>
    <w:rsid w:val="0006630B"/>
    <w:rsid w:val="0006645F"/>
    <w:rsid w:val="000665EA"/>
    <w:rsid w:val="00066F70"/>
    <w:rsid w:val="0006701D"/>
    <w:rsid w:val="00067093"/>
    <w:rsid w:val="000670C2"/>
    <w:rsid w:val="000710A5"/>
    <w:rsid w:val="000716DA"/>
    <w:rsid w:val="00071831"/>
    <w:rsid w:val="00072FF3"/>
    <w:rsid w:val="000734BE"/>
    <w:rsid w:val="00073980"/>
    <w:rsid w:val="00073B9A"/>
    <w:rsid w:val="00073E8B"/>
    <w:rsid w:val="00073EB4"/>
    <w:rsid w:val="00074655"/>
    <w:rsid w:val="00074AE0"/>
    <w:rsid w:val="00076577"/>
    <w:rsid w:val="000765E8"/>
    <w:rsid w:val="00077097"/>
    <w:rsid w:val="00077493"/>
    <w:rsid w:val="0007772B"/>
    <w:rsid w:val="00077C42"/>
    <w:rsid w:val="00080408"/>
    <w:rsid w:val="00080F37"/>
    <w:rsid w:val="00081B21"/>
    <w:rsid w:val="000823AC"/>
    <w:rsid w:val="00082692"/>
    <w:rsid w:val="00082DD1"/>
    <w:rsid w:val="00084470"/>
    <w:rsid w:val="000844A6"/>
    <w:rsid w:val="0008587E"/>
    <w:rsid w:val="000862CB"/>
    <w:rsid w:val="0008634A"/>
    <w:rsid w:val="000872D9"/>
    <w:rsid w:val="000873E7"/>
    <w:rsid w:val="000877E2"/>
    <w:rsid w:val="0008785F"/>
    <w:rsid w:val="00087FF4"/>
    <w:rsid w:val="0009002F"/>
    <w:rsid w:val="00090CC3"/>
    <w:rsid w:val="00090D23"/>
    <w:rsid w:val="00090DB9"/>
    <w:rsid w:val="000913F9"/>
    <w:rsid w:val="00091AA8"/>
    <w:rsid w:val="00091E62"/>
    <w:rsid w:val="00092147"/>
    <w:rsid w:val="0009236D"/>
    <w:rsid w:val="00092C12"/>
    <w:rsid w:val="00092C1E"/>
    <w:rsid w:val="00092FCD"/>
    <w:rsid w:val="00093C0D"/>
    <w:rsid w:val="00093C4F"/>
    <w:rsid w:val="00093CFE"/>
    <w:rsid w:val="00093E4D"/>
    <w:rsid w:val="000948C1"/>
    <w:rsid w:val="00095571"/>
    <w:rsid w:val="000958E9"/>
    <w:rsid w:val="00096192"/>
    <w:rsid w:val="00096632"/>
    <w:rsid w:val="00096EA6"/>
    <w:rsid w:val="00097316"/>
    <w:rsid w:val="00097813"/>
    <w:rsid w:val="0009784F"/>
    <w:rsid w:val="000A00FE"/>
    <w:rsid w:val="000A0161"/>
    <w:rsid w:val="000A05A9"/>
    <w:rsid w:val="000A15DA"/>
    <w:rsid w:val="000A17C4"/>
    <w:rsid w:val="000A27C5"/>
    <w:rsid w:val="000A3594"/>
    <w:rsid w:val="000A3937"/>
    <w:rsid w:val="000A4225"/>
    <w:rsid w:val="000A42B2"/>
    <w:rsid w:val="000A560C"/>
    <w:rsid w:val="000A5A08"/>
    <w:rsid w:val="000A5B4A"/>
    <w:rsid w:val="000A6276"/>
    <w:rsid w:val="000A679C"/>
    <w:rsid w:val="000A6AE7"/>
    <w:rsid w:val="000A6C7A"/>
    <w:rsid w:val="000A6F75"/>
    <w:rsid w:val="000A6FCC"/>
    <w:rsid w:val="000A72BB"/>
    <w:rsid w:val="000A75BA"/>
    <w:rsid w:val="000A75DC"/>
    <w:rsid w:val="000A7703"/>
    <w:rsid w:val="000A77FD"/>
    <w:rsid w:val="000A7906"/>
    <w:rsid w:val="000B0F48"/>
    <w:rsid w:val="000B11D8"/>
    <w:rsid w:val="000B1C24"/>
    <w:rsid w:val="000B21D2"/>
    <w:rsid w:val="000B2351"/>
    <w:rsid w:val="000B2901"/>
    <w:rsid w:val="000B31C4"/>
    <w:rsid w:val="000B373C"/>
    <w:rsid w:val="000B3793"/>
    <w:rsid w:val="000B3975"/>
    <w:rsid w:val="000B4852"/>
    <w:rsid w:val="000B5641"/>
    <w:rsid w:val="000B5758"/>
    <w:rsid w:val="000B644F"/>
    <w:rsid w:val="000B6451"/>
    <w:rsid w:val="000B6D71"/>
    <w:rsid w:val="000B6FB6"/>
    <w:rsid w:val="000B7313"/>
    <w:rsid w:val="000B7390"/>
    <w:rsid w:val="000B7A02"/>
    <w:rsid w:val="000C030B"/>
    <w:rsid w:val="000C04E8"/>
    <w:rsid w:val="000C0D06"/>
    <w:rsid w:val="000C1361"/>
    <w:rsid w:val="000C15DB"/>
    <w:rsid w:val="000C1BEE"/>
    <w:rsid w:val="000C1E20"/>
    <w:rsid w:val="000C247D"/>
    <w:rsid w:val="000C266C"/>
    <w:rsid w:val="000C2B09"/>
    <w:rsid w:val="000C3227"/>
    <w:rsid w:val="000C32A2"/>
    <w:rsid w:val="000C3618"/>
    <w:rsid w:val="000C365C"/>
    <w:rsid w:val="000C36F5"/>
    <w:rsid w:val="000C45DF"/>
    <w:rsid w:val="000C4818"/>
    <w:rsid w:val="000C4A32"/>
    <w:rsid w:val="000C4E7F"/>
    <w:rsid w:val="000C5587"/>
    <w:rsid w:val="000C6020"/>
    <w:rsid w:val="000C61F9"/>
    <w:rsid w:val="000C6344"/>
    <w:rsid w:val="000C7052"/>
    <w:rsid w:val="000C7101"/>
    <w:rsid w:val="000D038B"/>
    <w:rsid w:val="000D0763"/>
    <w:rsid w:val="000D0AFC"/>
    <w:rsid w:val="000D0C63"/>
    <w:rsid w:val="000D10C9"/>
    <w:rsid w:val="000D1536"/>
    <w:rsid w:val="000D238F"/>
    <w:rsid w:val="000D2F52"/>
    <w:rsid w:val="000D3720"/>
    <w:rsid w:val="000D38E5"/>
    <w:rsid w:val="000D3A12"/>
    <w:rsid w:val="000D42DB"/>
    <w:rsid w:val="000D436E"/>
    <w:rsid w:val="000D4AE4"/>
    <w:rsid w:val="000D541F"/>
    <w:rsid w:val="000D5A79"/>
    <w:rsid w:val="000D6AD4"/>
    <w:rsid w:val="000D6B47"/>
    <w:rsid w:val="000D6C24"/>
    <w:rsid w:val="000D6DA0"/>
    <w:rsid w:val="000D7685"/>
    <w:rsid w:val="000D7827"/>
    <w:rsid w:val="000D7B9C"/>
    <w:rsid w:val="000E0277"/>
    <w:rsid w:val="000E092C"/>
    <w:rsid w:val="000E0986"/>
    <w:rsid w:val="000E09B3"/>
    <w:rsid w:val="000E0E85"/>
    <w:rsid w:val="000E27E3"/>
    <w:rsid w:val="000E31BE"/>
    <w:rsid w:val="000E359A"/>
    <w:rsid w:val="000E44CB"/>
    <w:rsid w:val="000E536D"/>
    <w:rsid w:val="000E5AF0"/>
    <w:rsid w:val="000E640D"/>
    <w:rsid w:val="000E6FC2"/>
    <w:rsid w:val="000E7E0B"/>
    <w:rsid w:val="000F12C4"/>
    <w:rsid w:val="000F15BF"/>
    <w:rsid w:val="000F1DC9"/>
    <w:rsid w:val="000F27B9"/>
    <w:rsid w:val="000F2C86"/>
    <w:rsid w:val="000F30FF"/>
    <w:rsid w:val="000F3479"/>
    <w:rsid w:val="000F3C57"/>
    <w:rsid w:val="000F462A"/>
    <w:rsid w:val="000F4AB4"/>
    <w:rsid w:val="000F4B95"/>
    <w:rsid w:val="000F506C"/>
    <w:rsid w:val="000F5EE6"/>
    <w:rsid w:val="00100FD3"/>
    <w:rsid w:val="001013DB"/>
    <w:rsid w:val="00101770"/>
    <w:rsid w:val="00101F1E"/>
    <w:rsid w:val="00102327"/>
    <w:rsid w:val="00102528"/>
    <w:rsid w:val="0010253C"/>
    <w:rsid w:val="00102DB2"/>
    <w:rsid w:val="00102EC8"/>
    <w:rsid w:val="001032BE"/>
    <w:rsid w:val="00103975"/>
    <w:rsid w:val="00104A7B"/>
    <w:rsid w:val="0010633B"/>
    <w:rsid w:val="00106874"/>
    <w:rsid w:val="00106CDB"/>
    <w:rsid w:val="0010714D"/>
    <w:rsid w:val="001075CF"/>
    <w:rsid w:val="00107887"/>
    <w:rsid w:val="00110944"/>
    <w:rsid w:val="001118DC"/>
    <w:rsid w:val="00111E33"/>
    <w:rsid w:val="00112242"/>
    <w:rsid w:val="00112818"/>
    <w:rsid w:val="00112BA8"/>
    <w:rsid w:val="00112C15"/>
    <w:rsid w:val="0011404E"/>
    <w:rsid w:val="0011490C"/>
    <w:rsid w:val="00116B76"/>
    <w:rsid w:val="00117590"/>
    <w:rsid w:val="00120364"/>
    <w:rsid w:val="00120CC8"/>
    <w:rsid w:val="00120EE9"/>
    <w:rsid w:val="001210BB"/>
    <w:rsid w:val="00121536"/>
    <w:rsid w:val="001217DD"/>
    <w:rsid w:val="00121950"/>
    <w:rsid w:val="00121AA9"/>
    <w:rsid w:val="0012202F"/>
    <w:rsid w:val="00122631"/>
    <w:rsid w:val="00122834"/>
    <w:rsid w:val="00122951"/>
    <w:rsid w:val="00123442"/>
    <w:rsid w:val="00123723"/>
    <w:rsid w:val="001237C1"/>
    <w:rsid w:val="00123A39"/>
    <w:rsid w:val="00123EE9"/>
    <w:rsid w:val="0012473C"/>
    <w:rsid w:val="001255FC"/>
    <w:rsid w:val="00125B51"/>
    <w:rsid w:val="00126940"/>
    <w:rsid w:val="00126C6A"/>
    <w:rsid w:val="00126FB4"/>
    <w:rsid w:val="00127080"/>
    <w:rsid w:val="00127B98"/>
    <w:rsid w:val="00130D59"/>
    <w:rsid w:val="00130EFE"/>
    <w:rsid w:val="0013158F"/>
    <w:rsid w:val="00131DA4"/>
    <w:rsid w:val="00133541"/>
    <w:rsid w:val="001343EC"/>
    <w:rsid w:val="001344E2"/>
    <w:rsid w:val="00134868"/>
    <w:rsid w:val="0013497C"/>
    <w:rsid w:val="00134EB3"/>
    <w:rsid w:val="001350CC"/>
    <w:rsid w:val="00135CB6"/>
    <w:rsid w:val="00136B13"/>
    <w:rsid w:val="00136E9B"/>
    <w:rsid w:val="00137531"/>
    <w:rsid w:val="00140338"/>
    <w:rsid w:val="00140508"/>
    <w:rsid w:val="00140C4E"/>
    <w:rsid w:val="00140D47"/>
    <w:rsid w:val="001411CA"/>
    <w:rsid w:val="00141AC6"/>
    <w:rsid w:val="00141B7B"/>
    <w:rsid w:val="00141EC2"/>
    <w:rsid w:val="00142170"/>
    <w:rsid w:val="00143CB9"/>
    <w:rsid w:val="00144FEA"/>
    <w:rsid w:val="00145326"/>
    <w:rsid w:val="00145DDD"/>
    <w:rsid w:val="0014683C"/>
    <w:rsid w:val="0014756E"/>
    <w:rsid w:val="0014796B"/>
    <w:rsid w:val="00150043"/>
    <w:rsid w:val="001508F7"/>
    <w:rsid w:val="00150F5B"/>
    <w:rsid w:val="001512E8"/>
    <w:rsid w:val="00151886"/>
    <w:rsid w:val="00151C84"/>
    <w:rsid w:val="00151C96"/>
    <w:rsid w:val="00151E0B"/>
    <w:rsid w:val="00152371"/>
    <w:rsid w:val="0015249D"/>
    <w:rsid w:val="00152A65"/>
    <w:rsid w:val="00152F1A"/>
    <w:rsid w:val="00153A1F"/>
    <w:rsid w:val="001540DE"/>
    <w:rsid w:val="00154E58"/>
    <w:rsid w:val="00154F45"/>
    <w:rsid w:val="00154FBC"/>
    <w:rsid w:val="00156071"/>
    <w:rsid w:val="0015674E"/>
    <w:rsid w:val="00156A53"/>
    <w:rsid w:val="00156BE9"/>
    <w:rsid w:val="00156C58"/>
    <w:rsid w:val="00157CC4"/>
    <w:rsid w:val="00160122"/>
    <w:rsid w:val="0016059F"/>
    <w:rsid w:val="00161F65"/>
    <w:rsid w:val="00162855"/>
    <w:rsid w:val="00162FA1"/>
    <w:rsid w:val="001634CA"/>
    <w:rsid w:val="00163908"/>
    <w:rsid w:val="0016397E"/>
    <w:rsid w:val="001642DF"/>
    <w:rsid w:val="00164F50"/>
    <w:rsid w:val="00164F57"/>
    <w:rsid w:val="00165B96"/>
    <w:rsid w:val="001674A1"/>
    <w:rsid w:val="00167849"/>
    <w:rsid w:val="00167C09"/>
    <w:rsid w:val="001704B3"/>
    <w:rsid w:val="0017066F"/>
    <w:rsid w:val="001709E3"/>
    <w:rsid w:val="00171803"/>
    <w:rsid w:val="00171CE2"/>
    <w:rsid w:val="0017255F"/>
    <w:rsid w:val="0017265F"/>
    <w:rsid w:val="001740F1"/>
    <w:rsid w:val="0017450D"/>
    <w:rsid w:val="00174C28"/>
    <w:rsid w:val="0017551D"/>
    <w:rsid w:val="00175952"/>
    <w:rsid w:val="00175AEB"/>
    <w:rsid w:val="00175AF8"/>
    <w:rsid w:val="00175DBA"/>
    <w:rsid w:val="00176065"/>
    <w:rsid w:val="0017653A"/>
    <w:rsid w:val="00176C46"/>
    <w:rsid w:val="0017744C"/>
    <w:rsid w:val="001776CA"/>
    <w:rsid w:val="00177A2B"/>
    <w:rsid w:val="00177A72"/>
    <w:rsid w:val="00177E99"/>
    <w:rsid w:val="00180AE2"/>
    <w:rsid w:val="00181167"/>
    <w:rsid w:val="0018125A"/>
    <w:rsid w:val="00181471"/>
    <w:rsid w:val="00181763"/>
    <w:rsid w:val="00181A28"/>
    <w:rsid w:val="00181A35"/>
    <w:rsid w:val="00181AD1"/>
    <w:rsid w:val="00181C91"/>
    <w:rsid w:val="00182481"/>
    <w:rsid w:val="001829DB"/>
    <w:rsid w:val="001835B9"/>
    <w:rsid w:val="00183794"/>
    <w:rsid w:val="00184890"/>
    <w:rsid w:val="00184BB8"/>
    <w:rsid w:val="00185A77"/>
    <w:rsid w:val="00185FF4"/>
    <w:rsid w:val="001863E7"/>
    <w:rsid w:val="00186940"/>
    <w:rsid w:val="00187081"/>
    <w:rsid w:val="00187402"/>
    <w:rsid w:val="0018786B"/>
    <w:rsid w:val="00187903"/>
    <w:rsid w:val="0019033F"/>
    <w:rsid w:val="001905A3"/>
    <w:rsid w:val="00190F00"/>
    <w:rsid w:val="00191848"/>
    <w:rsid w:val="001922D4"/>
    <w:rsid w:val="00192B63"/>
    <w:rsid w:val="001931BC"/>
    <w:rsid w:val="001933D6"/>
    <w:rsid w:val="0019372F"/>
    <w:rsid w:val="00193A3E"/>
    <w:rsid w:val="001946A6"/>
    <w:rsid w:val="00195E84"/>
    <w:rsid w:val="00195EE9"/>
    <w:rsid w:val="00195EFE"/>
    <w:rsid w:val="00196BFA"/>
    <w:rsid w:val="00196E45"/>
    <w:rsid w:val="001974BD"/>
    <w:rsid w:val="001979FB"/>
    <w:rsid w:val="001A0CAB"/>
    <w:rsid w:val="001A11AD"/>
    <w:rsid w:val="001A193E"/>
    <w:rsid w:val="001A2B2A"/>
    <w:rsid w:val="001A4622"/>
    <w:rsid w:val="001A519A"/>
    <w:rsid w:val="001A56B5"/>
    <w:rsid w:val="001A5854"/>
    <w:rsid w:val="001A61B3"/>
    <w:rsid w:val="001A63A0"/>
    <w:rsid w:val="001A6C2A"/>
    <w:rsid w:val="001A6F82"/>
    <w:rsid w:val="001A7146"/>
    <w:rsid w:val="001B0D4D"/>
    <w:rsid w:val="001B188E"/>
    <w:rsid w:val="001B2F9D"/>
    <w:rsid w:val="001B3233"/>
    <w:rsid w:val="001B4136"/>
    <w:rsid w:val="001B48BE"/>
    <w:rsid w:val="001B49EE"/>
    <w:rsid w:val="001B4DAE"/>
    <w:rsid w:val="001B515B"/>
    <w:rsid w:val="001B51F6"/>
    <w:rsid w:val="001B541A"/>
    <w:rsid w:val="001B5572"/>
    <w:rsid w:val="001B61CC"/>
    <w:rsid w:val="001B6A25"/>
    <w:rsid w:val="001B6E2C"/>
    <w:rsid w:val="001B7EC2"/>
    <w:rsid w:val="001C03C3"/>
    <w:rsid w:val="001C04A9"/>
    <w:rsid w:val="001C0B43"/>
    <w:rsid w:val="001C0EA6"/>
    <w:rsid w:val="001C13CA"/>
    <w:rsid w:val="001C1779"/>
    <w:rsid w:val="001C17F0"/>
    <w:rsid w:val="001C3C0C"/>
    <w:rsid w:val="001C3EDA"/>
    <w:rsid w:val="001C3F9A"/>
    <w:rsid w:val="001C410A"/>
    <w:rsid w:val="001C42DA"/>
    <w:rsid w:val="001C4A10"/>
    <w:rsid w:val="001C4CD3"/>
    <w:rsid w:val="001C513A"/>
    <w:rsid w:val="001C5273"/>
    <w:rsid w:val="001C5698"/>
    <w:rsid w:val="001C58A5"/>
    <w:rsid w:val="001C69DD"/>
    <w:rsid w:val="001C7E73"/>
    <w:rsid w:val="001D000B"/>
    <w:rsid w:val="001D02DD"/>
    <w:rsid w:val="001D0914"/>
    <w:rsid w:val="001D1B91"/>
    <w:rsid w:val="001D1CAE"/>
    <w:rsid w:val="001D30F1"/>
    <w:rsid w:val="001D3AAD"/>
    <w:rsid w:val="001D4122"/>
    <w:rsid w:val="001D419E"/>
    <w:rsid w:val="001D4A6B"/>
    <w:rsid w:val="001D4D1C"/>
    <w:rsid w:val="001D4F95"/>
    <w:rsid w:val="001D6625"/>
    <w:rsid w:val="001D67D9"/>
    <w:rsid w:val="001D68A4"/>
    <w:rsid w:val="001D6C31"/>
    <w:rsid w:val="001D74B0"/>
    <w:rsid w:val="001D7798"/>
    <w:rsid w:val="001D7D48"/>
    <w:rsid w:val="001E2038"/>
    <w:rsid w:val="001E2729"/>
    <w:rsid w:val="001E2E4A"/>
    <w:rsid w:val="001E3273"/>
    <w:rsid w:val="001E3E19"/>
    <w:rsid w:val="001E3E21"/>
    <w:rsid w:val="001E468D"/>
    <w:rsid w:val="001E4E14"/>
    <w:rsid w:val="001E52CF"/>
    <w:rsid w:val="001E5E12"/>
    <w:rsid w:val="001E5E7F"/>
    <w:rsid w:val="001E5EF2"/>
    <w:rsid w:val="001E5F97"/>
    <w:rsid w:val="001E640C"/>
    <w:rsid w:val="001E6492"/>
    <w:rsid w:val="001E6C36"/>
    <w:rsid w:val="001E76E6"/>
    <w:rsid w:val="001E787F"/>
    <w:rsid w:val="001E7CA7"/>
    <w:rsid w:val="001F0C14"/>
    <w:rsid w:val="001F1147"/>
    <w:rsid w:val="001F228A"/>
    <w:rsid w:val="001F255C"/>
    <w:rsid w:val="001F2808"/>
    <w:rsid w:val="001F2C85"/>
    <w:rsid w:val="001F2D2A"/>
    <w:rsid w:val="001F3070"/>
    <w:rsid w:val="001F35F3"/>
    <w:rsid w:val="001F36EA"/>
    <w:rsid w:val="001F3EB0"/>
    <w:rsid w:val="001F4CAD"/>
    <w:rsid w:val="001F56A7"/>
    <w:rsid w:val="001F7019"/>
    <w:rsid w:val="001F77CC"/>
    <w:rsid w:val="001F77D7"/>
    <w:rsid w:val="00200251"/>
    <w:rsid w:val="00200849"/>
    <w:rsid w:val="00200A36"/>
    <w:rsid w:val="00201196"/>
    <w:rsid w:val="0020177A"/>
    <w:rsid w:val="002019DE"/>
    <w:rsid w:val="00202DBA"/>
    <w:rsid w:val="00203AE3"/>
    <w:rsid w:val="002040A5"/>
    <w:rsid w:val="00204781"/>
    <w:rsid w:val="00205E1F"/>
    <w:rsid w:val="002061F3"/>
    <w:rsid w:val="00206C19"/>
    <w:rsid w:val="00206FA1"/>
    <w:rsid w:val="002078E3"/>
    <w:rsid w:val="002101CE"/>
    <w:rsid w:val="00210620"/>
    <w:rsid w:val="002111AC"/>
    <w:rsid w:val="00211287"/>
    <w:rsid w:val="00211E96"/>
    <w:rsid w:val="0021266C"/>
    <w:rsid w:val="00212D57"/>
    <w:rsid w:val="00213205"/>
    <w:rsid w:val="00213ECA"/>
    <w:rsid w:val="00213F6B"/>
    <w:rsid w:val="00214D88"/>
    <w:rsid w:val="0021555A"/>
    <w:rsid w:val="0021559B"/>
    <w:rsid w:val="00216134"/>
    <w:rsid w:val="00216BB9"/>
    <w:rsid w:val="00216CDA"/>
    <w:rsid w:val="002172FE"/>
    <w:rsid w:val="00217607"/>
    <w:rsid w:val="00217B35"/>
    <w:rsid w:val="00217D46"/>
    <w:rsid w:val="0022163B"/>
    <w:rsid w:val="00222707"/>
    <w:rsid w:val="002232C8"/>
    <w:rsid w:val="002241DA"/>
    <w:rsid w:val="002249FC"/>
    <w:rsid w:val="00225128"/>
    <w:rsid w:val="00225F8C"/>
    <w:rsid w:val="00226600"/>
    <w:rsid w:val="00226744"/>
    <w:rsid w:val="00226E1A"/>
    <w:rsid w:val="002270CB"/>
    <w:rsid w:val="00227176"/>
    <w:rsid w:val="0022758C"/>
    <w:rsid w:val="0023040A"/>
    <w:rsid w:val="00230463"/>
    <w:rsid w:val="00230579"/>
    <w:rsid w:val="00231103"/>
    <w:rsid w:val="002312AC"/>
    <w:rsid w:val="00231606"/>
    <w:rsid w:val="002317B1"/>
    <w:rsid w:val="002319AE"/>
    <w:rsid w:val="002324E7"/>
    <w:rsid w:val="002335B3"/>
    <w:rsid w:val="002336A1"/>
    <w:rsid w:val="0023412A"/>
    <w:rsid w:val="00235A28"/>
    <w:rsid w:val="00236D2A"/>
    <w:rsid w:val="00237349"/>
    <w:rsid w:val="00237BF9"/>
    <w:rsid w:val="00237CFF"/>
    <w:rsid w:val="002405D4"/>
    <w:rsid w:val="0024076A"/>
    <w:rsid w:val="002409BC"/>
    <w:rsid w:val="002413F9"/>
    <w:rsid w:val="002414D9"/>
    <w:rsid w:val="00242BDB"/>
    <w:rsid w:val="00242FF0"/>
    <w:rsid w:val="0024328D"/>
    <w:rsid w:val="00243A68"/>
    <w:rsid w:val="00243A9E"/>
    <w:rsid w:val="00243F21"/>
    <w:rsid w:val="00244534"/>
    <w:rsid w:val="00244700"/>
    <w:rsid w:val="00244E20"/>
    <w:rsid w:val="00244EF7"/>
    <w:rsid w:val="00245739"/>
    <w:rsid w:val="002460A1"/>
    <w:rsid w:val="002462CF"/>
    <w:rsid w:val="00246BEF"/>
    <w:rsid w:val="002471CA"/>
    <w:rsid w:val="002503C9"/>
    <w:rsid w:val="00250641"/>
    <w:rsid w:val="00250667"/>
    <w:rsid w:val="00250BF9"/>
    <w:rsid w:val="00250DD3"/>
    <w:rsid w:val="00250E44"/>
    <w:rsid w:val="00251942"/>
    <w:rsid w:val="00251AA6"/>
    <w:rsid w:val="00251C73"/>
    <w:rsid w:val="002524A4"/>
    <w:rsid w:val="0025261E"/>
    <w:rsid w:val="00252632"/>
    <w:rsid w:val="00252E4F"/>
    <w:rsid w:val="00253932"/>
    <w:rsid w:val="00254767"/>
    <w:rsid w:val="00254C4C"/>
    <w:rsid w:val="00255C21"/>
    <w:rsid w:val="00256329"/>
    <w:rsid w:val="002567E3"/>
    <w:rsid w:val="0025724F"/>
    <w:rsid w:val="00257FCB"/>
    <w:rsid w:val="00260260"/>
    <w:rsid w:val="00260DC0"/>
    <w:rsid w:val="00261066"/>
    <w:rsid w:val="0026127F"/>
    <w:rsid w:val="0026147C"/>
    <w:rsid w:val="002616DC"/>
    <w:rsid w:val="00261A8A"/>
    <w:rsid w:val="00262119"/>
    <w:rsid w:val="0026211E"/>
    <w:rsid w:val="002623EA"/>
    <w:rsid w:val="0026259E"/>
    <w:rsid w:val="00263F2E"/>
    <w:rsid w:val="00264FC5"/>
    <w:rsid w:val="00264FDF"/>
    <w:rsid w:val="00265475"/>
    <w:rsid w:val="00265944"/>
    <w:rsid w:val="00265BC6"/>
    <w:rsid w:val="0026620C"/>
    <w:rsid w:val="00266655"/>
    <w:rsid w:val="00266699"/>
    <w:rsid w:val="00266B40"/>
    <w:rsid w:val="0026744F"/>
    <w:rsid w:val="00267DD0"/>
    <w:rsid w:val="002723A9"/>
    <w:rsid w:val="00272414"/>
    <w:rsid w:val="00272612"/>
    <w:rsid w:val="00272CD0"/>
    <w:rsid w:val="00273962"/>
    <w:rsid w:val="00273964"/>
    <w:rsid w:val="00273974"/>
    <w:rsid w:val="002751E5"/>
    <w:rsid w:val="002753CB"/>
    <w:rsid w:val="002754A2"/>
    <w:rsid w:val="0027551D"/>
    <w:rsid w:val="00275892"/>
    <w:rsid w:val="002766DF"/>
    <w:rsid w:val="00277381"/>
    <w:rsid w:val="00277691"/>
    <w:rsid w:val="002777A5"/>
    <w:rsid w:val="00277E9C"/>
    <w:rsid w:val="00277ED8"/>
    <w:rsid w:val="002802DA"/>
    <w:rsid w:val="00280366"/>
    <w:rsid w:val="00280B6F"/>
    <w:rsid w:val="00280F8B"/>
    <w:rsid w:val="00281DDE"/>
    <w:rsid w:val="00282351"/>
    <w:rsid w:val="00282A28"/>
    <w:rsid w:val="00282EA8"/>
    <w:rsid w:val="00282F95"/>
    <w:rsid w:val="0028348F"/>
    <w:rsid w:val="002835A7"/>
    <w:rsid w:val="00283694"/>
    <w:rsid w:val="002837B8"/>
    <w:rsid w:val="00283956"/>
    <w:rsid w:val="00283B47"/>
    <w:rsid w:val="00283DA5"/>
    <w:rsid w:val="00284186"/>
    <w:rsid w:val="00284202"/>
    <w:rsid w:val="00284912"/>
    <w:rsid w:val="002865AC"/>
    <w:rsid w:val="00286778"/>
    <w:rsid w:val="00286E81"/>
    <w:rsid w:val="002872A9"/>
    <w:rsid w:val="0028769F"/>
    <w:rsid w:val="00287FD1"/>
    <w:rsid w:val="002909B7"/>
    <w:rsid w:val="00290D43"/>
    <w:rsid w:val="00290FE9"/>
    <w:rsid w:val="00291061"/>
    <w:rsid w:val="00292066"/>
    <w:rsid w:val="00292202"/>
    <w:rsid w:val="00292790"/>
    <w:rsid w:val="00292897"/>
    <w:rsid w:val="00292A1A"/>
    <w:rsid w:val="00292D0E"/>
    <w:rsid w:val="0029349D"/>
    <w:rsid w:val="0029448C"/>
    <w:rsid w:val="00295046"/>
    <w:rsid w:val="00295359"/>
    <w:rsid w:val="002954B5"/>
    <w:rsid w:val="00295F61"/>
    <w:rsid w:val="002961C1"/>
    <w:rsid w:val="00296404"/>
    <w:rsid w:val="0029686D"/>
    <w:rsid w:val="00296DF0"/>
    <w:rsid w:val="00296E04"/>
    <w:rsid w:val="0029790A"/>
    <w:rsid w:val="00297D83"/>
    <w:rsid w:val="002A0300"/>
    <w:rsid w:val="002A0725"/>
    <w:rsid w:val="002A1292"/>
    <w:rsid w:val="002A138A"/>
    <w:rsid w:val="002A13B8"/>
    <w:rsid w:val="002A18CB"/>
    <w:rsid w:val="002A1A42"/>
    <w:rsid w:val="002A1C4F"/>
    <w:rsid w:val="002A2829"/>
    <w:rsid w:val="002A303B"/>
    <w:rsid w:val="002A426B"/>
    <w:rsid w:val="002A4692"/>
    <w:rsid w:val="002A48BD"/>
    <w:rsid w:val="002A490F"/>
    <w:rsid w:val="002A58A1"/>
    <w:rsid w:val="002A5D7D"/>
    <w:rsid w:val="002A61AF"/>
    <w:rsid w:val="002A622C"/>
    <w:rsid w:val="002A6CEB"/>
    <w:rsid w:val="002A702D"/>
    <w:rsid w:val="002A7032"/>
    <w:rsid w:val="002A753C"/>
    <w:rsid w:val="002A769C"/>
    <w:rsid w:val="002A7D4B"/>
    <w:rsid w:val="002B0275"/>
    <w:rsid w:val="002B02C7"/>
    <w:rsid w:val="002B0587"/>
    <w:rsid w:val="002B087C"/>
    <w:rsid w:val="002B10DC"/>
    <w:rsid w:val="002B113D"/>
    <w:rsid w:val="002B136F"/>
    <w:rsid w:val="002B153D"/>
    <w:rsid w:val="002B2189"/>
    <w:rsid w:val="002B231D"/>
    <w:rsid w:val="002B2BE1"/>
    <w:rsid w:val="002B3E45"/>
    <w:rsid w:val="002B4455"/>
    <w:rsid w:val="002B44E5"/>
    <w:rsid w:val="002B4579"/>
    <w:rsid w:val="002B45A8"/>
    <w:rsid w:val="002B4821"/>
    <w:rsid w:val="002B48AF"/>
    <w:rsid w:val="002B48CB"/>
    <w:rsid w:val="002B5DC8"/>
    <w:rsid w:val="002B6018"/>
    <w:rsid w:val="002B6315"/>
    <w:rsid w:val="002B639E"/>
    <w:rsid w:val="002B6795"/>
    <w:rsid w:val="002B7B4B"/>
    <w:rsid w:val="002B7C9C"/>
    <w:rsid w:val="002B7F76"/>
    <w:rsid w:val="002C02ED"/>
    <w:rsid w:val="002C040E"/>
    <w:rsid w:val="002C0934"/>
    <w:rsid w:val="002C0BB5"/>
    <w:rsid w:val="002C0D68"/>
    <w:rsid w:val="002C0DEF"/>
    <w:rsid w:val="002C1440"/>
    <w:rsid w:val="002C23BC"/>
    <w:rsid w:val="002C28C7"/>
    <w:rsid w:val="002C2BCD"/>
    <w:rsid w:val="002C2D68"/>
    <w:rsid w:val="002C3420"/>
    <w:rsid w:val="002C3543"/>
    <w:rsid w:val="002C4EF6"/>
    <w:rsid w:val="002C5B67"/>
    <w:rsid w:val="002C6241"/>
    <w:rsid w:val="002C665C"/>
    <w:rsid w:val="002C6AD5"/>
    <w:rsid w:val="002C6B07"/>
    <w:rsid w:val="002C73B9"/>
    <w:rsid w:val="002C7F79"/>
    <w:rsid w:val="002C7FF6"/>
    <w:rsid w:val="002D06EA"/>
    <w:rsid w:val="002D0A11"/>
    <w:rsid w:val="002D1055"/>
    <w:rsid w:val="002D13A0"/>
    <w:rsid w:val="002D16AB"/>
    <w:rsid w:val="002D16BD"/>
    <w:rsid w:val="002D1C61"/>
    <w:rsid w:val="002D21E8"/>
    <w:rsid w:val="002D3055"/>
    <w:rsid w:val="002D3404"/>
    <w:rsid w:val="002D3545"/>
    <w:rsid w:val="002D4557"/>
    <w:rsid w:val="002D45B4"/>
    <w:rsid w:val="002D5366"/>
    <w:rsid w:val="002D5958"/>
    <w:rsid w:val="002D5AF5"/>
    <w:rsid w:val="002D5B72"/>
    <w:rsid w:val="002D6890"/>
    <w:rsid w:val="002E008A"/>
    <w:rsid w:val="002E01F6"/>
    <w:rsid w:val="002E02F6"/>
    <w:rsid w:val="002E0796"/>
    <w:rsid w:val="002E0D50"/>
    <w:rsid w:val="002E15F5"/>
    <w:rsid w:val="002E1D83"/>
    <w:rsid w:val="002E1F8C"/>
    <w:rsid w:val="002E378A"/>
    <w:rsid w:val="002E3D41"/>
    <w:rsid w:val="002E517D"/>
    <w:rsid w:val="002E55B9"/>
    <w:rsid w:val="002E5AAF"/>
    <w:rsid w:val="002E5F09"/>
    <w:rsid w:val="002E66D5"/>
    <w:rsid w:val="002E67C5"/>
    <w:rsid w:val="002E7AB4"/>
    <w:rsid w:val="002E7CD7"/>
    <w:rsid w:val="002F026B"/>
    <w:rsid w:val="002F0CF2"/>
    <w:rsid w:val="002F13DB"/>
    <w:rsid w:val="002F15A9"/>
    <w:rsid w:val="002F16A6"/>
    <w:rsid w:val="002F1AC5"/>
    <w:rsid w:val="002F1BD5"/>
    <w:rsid w:val="002F2EBE"/>
    <w:rsid w:val="002F3DA4"/>
    <w:rsid w:val="002F3F53"/>
    <w:rsid w:val="002F4189"/>
    <w:rsid w:val="002F4ACC"/>
    <w:rsid w:val="002F4CE6"/>
    <w:rsid w:val="002F5538"/>
    <w:rsid w:val="002F7674"/>
    <w:rsid w:val="00300126"/>
    <w:rsid w:val="00301573"/>
    <w:rsid w:val="00301663"/>
    <w:rsid w:val="00301A85"/>
    <w:rsid w:val="00302343"/>
    <w:rsid w:val="003027FB"/>
    <w:rsid w:val="00302E71"/>
    <w:rsid w:val="00303A9D"/>
    <w:rsid w:val="00303C74"/>
    <w:rsid w:val="00303F1A"/>
    <w:rsid w:val="003044CC"/>
    <w:rsid w:val="003045BC"/>
    <w:rsid w:val="00304630"/>
    <w:rsid w:val="00304E2D"/>
    <w:rsid w:val="003053A5"/>
    <w:rsid w:val="003062CF"/>
    <w:rsid w:val="0030643D"/>
    <w:rsid w:val="003069C3"/>
    <w:rsid w:val="00306B39"/>
    <w:rsid w:val="00306D3F"/>
    <w:rsid w:val="00306FC1"/>
    <w:rsid w:val="003070A0"/>
    <w:rsid w:val="003076AA"/>
    <w:rsid w:val="003102DB"/>
    <w:rsid w:val="0031164D"/>
    <w:rsid w:val="00311FC9"/>
    <w:rsid w:val="00312F00"/>
    <w:rsid w:val="0031379D"/>
    <w:rsid w:val="00313B24"/>
    <w:rsid w:val="0031400E"/>
    <w:rsid w:val="0031408C"/>
    <w:rsid w:val="003148DB"/>
    <w:rsid w:val="00314D98"/>
    <w:rsid w:val="0031597D"/>
    <w:rsid w:val="0031755F"/>
    <w:rsid w:val="003211BF"/>
    <w:rsid w:val="003218FA"/>
    <w:rsid w:val="00322950"/>
    <w:rsid w:val="00323CD7"/>
    <w:rsid w:val="00324AA3"/>
    <w:rsid w:val="003253CD"/>
    <w:rsid w:val="00325D5B"/>
    <w:rsid w:val="00325E5B"/>
    <w:rsid w:val="00326A64"/>
    <w:rsid w:val="00326BDF"/>
    <w:rsid w:val="00326CFA"/>
    <w:rsid w:val="00327519"/>
    <w:rsid w:val="00327AF5"/>
    <w:rsid w:val="0033023C"/>
    <w:rsid w:val="003306F6"/>
    <w:rsid w:val="00330D78"/>
    <w:rsid w:val="00331FE5"/>
    <w:rsid w:val="00331FF4"/>
    <w:rsid w:val="0033229F"/>
    <w:rsid w:val="00332303"/>
    <w:rsid w:val="00332483"/>
    <w:rsid w:val="003325FE"/>
    <w:rsid w:val="003331C5"/>
    <w:rsid w:val="00333338"/>
    <w:rsid w:val="0033349F"/>
    <w:rsid w:val="00333729"/>
    <w:rsid w:val="00333BE2"/>
    <w:rsid w:val="0033405A"/>
    <w:rsid w:val="0033414E"/>
    <w:rsid w:val="0033481B"/>
    <w:rsid w:val="0033496F"/>
    <w:rsid w:val="00334AC7"/>
    <w:rsid w:val="00334AF4"/>
    <w:rsid w:val="00335698"/>
    <w:rsid w:val="00336560"/>
    <w:rsid w:val="003368BC"/>
    <w:rsid w:val="00336C3B"/>
    <w:rsid w:val="00337856"/>
    <w:rsid w:val="00337A09"/>
    <w:rsid w:val="00337D83"/>
    <w:rsid w:val="00337EC7"/>
    <w:rsid w:val="00340930"/>
    <w:rsid w:val="00340A5E"/>
    <w:rsid w:val="00340E36"/>
    <w:rsid w:val="0034102E"/>
    <w:rsid w:val="00341BE4"/>
    <w:rsid w:val="00341E0E"/>
    <w:rsid w:val="0034283D"/>
    <w:rsid w:val="00343620"/>
    <w:rsid w:val="00346ED1"/>
    <w:rsid w:val="00347271"/>
    <w:rsid w:val="0034734B"/>
    <w:rsid w:val="00350200"/>
    <w:rsid w:val="003502EE"/>
    <w:rsid w:val="003503FC"/>
    <w:rsid w:val="003505C3"/>
    <w:rsid w:val="00350B6A"/>
    <w:rsid w:val="00350C02"/>
    <w:rsid w:val="003512DA"/>
    <w:rsid w:val="003529B6"/>
    <w:rsid w:val="0035304C"/>
    <w:rsid w:val="00353296"/>
    <w:rsid w:val="003532A6"/>
    <w:rsid w:val="00354D58"/>
    <w:rsid w:val="003550D1"/>
    <w:rsid w:val="00355897"/>
    <w:rsid w:val="00356F89"/>
    <w:rsid w:val="00357483"/>
    <w:rsid w:val="00357A76"/>
    <w:rsid w:val="00357C96"/>
    <w:rsid w:val="003601F3"/>
    <w:rsid w:val="003614D1"/>
    <w:rsid w:val="00361640"/>
    <w:rsid w:val="003623CC"/>
    <w:rsid w:val="0036258E"/>
    <w:rsid w:val="00362750"/>
    <w:rsid w:val="00362A8A"/>
    <w:rsid w:val="00362BCF"/>
    <w:rsid w:val="00362E16"/>
    <w:rsid w:val="00363A61"/>
    <w:rsid w:val="00363F21"/>
    <w:rsid w:val="003645BF"/>
    <w:rsid w:val="003646FD"/>
    <w:rsid w:val="00364E90"/>
    <w:rsid w:val="00364F57"/>
    <w:rsid w:val="00365A44"/>
    <w:rsid w:val="00367579"/>
    <w:rsid w:val="00367E96"/>
    <w:rsid w:val="003706A1"/>
    <w:rsid w:val="00370BCE"/>
    <w:rsid w:val="00370FF3"/>
    <w:rsid w:val="003713B2"/>
    <w:rsid w:val="00372381"/>
    <w:rsid w:val="00373334"/>
    <w:rsid w:val="00373A3F"/>
    <w:rsid w:val="0037448D"/>
    <w:rsid w:val="00374CD6"/>
    <w:rsid w:val="003751D4"/>
    <w:rsid w:val="0037577C"/>
    <w:rsid w:val="003758B7"/>
    <w:rsid w:val="0037597B"/>
    <w:rsid w:val="00375A17"/>
    <w:rsid w:val="00376E2E"/>
    <w:rsid w:val="00377181"/>
    <w:rsid w:val="00377537"/>
    <w:rsid w:val="003775A8"/>
    <w:rsid w:val="003808D2"/>
    <w:rsid w:val="00381247"/>
    <w:rsid w:val="0038162C"/>
    <w:rsid w:val="00382B05"/>
    <w:rsid w:val="003838AA"/>
    <w:rsid w:val="00384E37"/>
    <w:rsid w:val="003858D9"/>
    <w:rsid w:val="00385C4C"/>
    <w:rsid w:val="00385D15"/>
    <w:rsid w:val="00385F2E"/>
    <w:rsid w:val="00386803"/>
    <w:rsid w:val="00387A01"/>
    <w:rsid w:val="00387A10"/>
    <w:rsid w:val="00387CE7"/>
    <w:rsid w:val="0039000D"/>
    <w:rsid w:val="0039015F"/>
    <w:rsid w:val="00390295"/>
    <w:rsid w:val="0039056E"/>
    <w:rsid w:val="00390861"/>
    <w:rsid w:val="00391092"/>
    <w:rsid w:val="0039119E"/>
    <w:rsid w:val="00391B61"/>
    <w:rsid w:val="003921F4"/>
    <w:rsid w:val="0039317C"/>
    <w:rsid w:val="0039332A"/>
    <w:rsid w:val="0039336A"/>
    <w:rsid w:val="003948C4"/>
    <w:rsid w:val="00394D92"/>
    <w:rsid w:val="0039502B"/>
    <w:rsid w:val="0039527D"/>
    <w:rsid w:val="003953F2"/>
    <w:rsid w:val="00395779"/>
    <w:rsid w:val="00395990"/>
    <w:rsid w:val="003963BE"/>
    <w:rsid w:val="00396B2F"/>
    <w:rsid w:val="003972B4"/>
    <w:rsid w:val="003975BA"/>
    <w:rsid w:val="003978FC"/>
    <w:rsid w:val="003A03A8"/>
    <w:rsid w:val="003A0843"/>
    <w:rsid w:val="003A0C03"/>
    <w:rsid w:val="003A0F3C"/>
    <w:rsid w:val="003A0FF3"/>
    <w:rsid w:val="003A1120"/>
    <w:rsid w:val="003A1FFD"/>
    <w:rsid w:val="003A244E"/>
    <w:rsid w:val="003A2623"/>
    <w:rsid w:val="003A31AC"/>
    <w:rsid w:val="003A3532"/>
    <w:rsid w:val="003A39E9"/>
    <w:rsid w:val="003A4340"/>
    <w:rsid w:val="003A4629"/>
    <w:rsid w:val="003A4708"/>
    <w:rsid w:val="003A527A"/>
    <w:rsid w:val="003A5AAE"/>
    <w:rsid w:val="003A651A"/>
    <w:rsid w:val="003A666D"/>
    <w:rsid w:val="003A6BDC"/>
    <w:rsid w:val="003A6CFF"/>
    <w:rsid w:val="003A70F4"/>
    <w:rsid w:val="003A7359"/>
    <w:rsid w:val="003A76B6"/>
    <w:rsid w:val="003B0C04"/>
    <w:rsid w:val="003B0C1E"/>
    <w:rsid w:val="003B0E44"/>
    <w:rsid w:val="003B107F"/>
    <w:rsid w:val="003B1259"/>
    <w:rsid w:val="003B1285"/>
    <w:rsid w:val="003B1904"/>
    <w:rsid w:val="003B2AC1"/>
    <w:rsid w:val="003B2BE2"/>
    <w:rsid w:val="003B3B6B"/>
    <w:rsid w:val="003B5074"/>
    <w:rsid w:val="003B52E4"/>
    <w:rsid w:val="003B5331"/>
    <w:rsid w:val="003B607B"/>
    <w:rsid w:val="003B65F9"/>
    <w:rsid w:val="003B6C58"/>
    <w:rsid w:val="003C024F"/>
    <w:rsid w:val="003C0D07"/>
    <w:rsid w:val="003C13D5"/>
    <w:rsid w:val="003C1409"/>
    <w:rsid w:val="003C145E"/>
    <w:rsid w:val="003C1C03"/>
    <w:rsid w:val="003C2030"/>
    <w:rsid w:val="003C21AE"/>
    <w:rsid w:val="003C23B4"/>
    <w:rsid w:val="003C26EB"/>
    <w:rsid w:val="003C2D7D"/>
    <w:rsid w:val="003C2FA7"/>
    <w:rsid w:val="003C4165"/>
    <w:rsid w:val="003C508E"/>
    <w:rsid w:val="003C53E0"/>
    <w:rsid w:val="003C5682"/>
    <w:rsid w:val="003C59B8"/>
    <w:rsid w:val="003C6207"/>
    <w:rsid w:val="003C6D49"/>
    <w:rsid w:val="003C7270"/>
    <w:rsid w:val="003C7920"/>
    <w:rsid w:val="003D035E"/>
    <w:rsid w:val="003D1CF0"/>
    <w:rsid w:val="003D1D7F"/>
    <w:rsid w:val="003D2C8C"/>
    <w:rsid w:val="003D30D6"/>
    <w:rsid w:val="003D30F8"/>
    <w:rsid w:val="003D3187"/>
    <w:rsid w:val="003D3B1F"/>
    <w:rsid w:val="003D4230"/>
    <w:rsid w:val="003D4B36"/>
    <w:rsid w:val="003D5627"/>
    <w:rsid w:val="003D60E7"/>
    <w:rsid w:val="003D6209"/>
    <w:rsid w:val="003D6244"/>
    <w:rsid w:val="003D63CC"/>
    <w:rsid w:val="003D64D6"/>
    <w:rsid w:val="003D6713"/>
    <w:rsid w:val="003D700F"/>
    <w:rsid w:val="003D71D7"/>
    <w:rsid w:val="003D7327"/>
    <w:rsid w:val="003E009E"/>
    <w:rsid w:val="003E029D"/>
    <w:rsid w:val="003E1BD2"/>
    <w:rsid w:val="003E2C52"/>
    <w:rsid w:val="003E441C"/>
    <w:rsid w:val="003E4910"/>
    <w:rsid w:val="003E49D6"/>
    <w:rsid w:val="003E502E"/>
    <w:rsid w:val="003E545F"/>
    <w:rsid w:val="003E54CD"/>
    <w:rsid w:val="003E6128"/>
    <w:rsid w:val="003E67C4"/>
    <w:rsid w:val="003E7F9C"/>
    <w:rsid w:val="003F1622"/>
    <w:rsid w:val="003F1ADB"/>
    <w:rsid w:val="003F1C40"/>
    <w:rsid w:val="003F229C"/>
    <w:rsid w:val="003F2CD9"/>
    <w:rsid w:val="003F2E8F"/>
    <w:rsid w:val="003F2E97"/>
    <w:rsid w:val="003F4247"/>
    <w:rsid w:val="003F4342"/>
    <w:rsid w:val="003F4614"/>
    <w:rsid w:val="003F46D1"/>
    <w:rsid w:val="003F51B1"/>
    <w:rsid w:val="003F599A"/>
    <w:rsid w:val="003F5B3C"/>
    <w:rsid w:val="003F5E40"/>
    <w:rsid w:val="003F7C24"/>
    <w:rsid w:val="00400620"/>
    <w:rsid w:val="00400920"/>
    <w:rsid w:val="00400B12"/>
    <w:rsid w:val="00400C9F"/>
    <w:rsid w:val="00400F8A"/>
    <w:rsid w:val="004014E9"/>
    <w:rsid w:val="0040171C"/>
    <w:rsid w:val="00401DAE"/>
    <w:rsid w:val="00401F14"/>
    <w:rsid w:val="00402097"/>
    <w:rsid w:val="00403B2A"/>
    <w:rsid w:val="00403D16"/>
    <w:rsid w:val="004040EE"/>
    <w:rsid w:val="0040418D"/>
    <w:rsid w:val="00404227"/>
    <w:rsid w:val="004045F5"/>
    <w:rsid w:val="004052C3"/>
    <w:rsid w:val="00405441"/>
    <w:rsid w:val="00405757"/>
    <w:rsid w:val="00405AC5"/>
    <w:rsid w:val="00405E9D"/>
    <w:rsid w:val="004064F5"/>
    <w:rsid w:val="00407B6E"/>
    <w:rsid w:val="00407C01"/>
    <w:rsid w:val="004100B6"/>
    <w:rsid w:val="00410971"/>
    <w:rsid w:val="00411C7E"/>
    <w:rsid w:val="0041221E"/>
    <w:rsid w:val="004130E6"/>
    <w:rsid w:val="00413B07"/>
    <w:rsid w:val="00413D5C"/>
    <w:rsid w:val="0041405E"/>
    <w:rsid w:val="00414C15"/>
    <w:rsid w:val="00414DC3"/>
    <w:rsid w:val="0041567A"/>
    <w:rsid w:val="004171CF"/>
    <w:rsid w:val="00417945"/>
    <w:rsid w:val="00420264"/>
    <w:rsid w:val="004203E2"/>
    <w:rsid w:val="00420AC3"/>
    <w:rsid w:val="00421054"/>
    <w:rsid w:val="00421AF1"/>
    <w:rsid w:val="00423A3A"/>
    <w:rsid w:val="00423E21"/>
    <w:rsid w:val="00424717"/>
    <w:rsid w:val="00424A9D"/>
    <w:rsid w:val="004258F3"/>
    <w:rsid w:val="00425C93"/>
    <w:rsid w:val="00425F92"/>
    <w:rsid w:val="004261FC"/>
    <w:rsid w:val="0042691F"/>
    <w:rsid w:val="0042740D"/>
    <w:rsid w:val="00427437"/>
    <w:rsid w:val="00430061"/>
    <w:rsid w:val="004303F0"/>
    <w:rsid w:val="00431713"/>
    <w:rsid w:val="00431CDC"/>
    <w:rsid w:val="004320D9"/>
    <w:rsid w:val="00432AD4"/>
    <w:rsid w:val="00432C4B"/>
    <w:rsid w:val="00432CCD"/>
    <w:rsid w:val="004331AC"/>
    <w:rsid w:val="004332F4"/>
    <w:rsid w:val="00433631"/>
    <w:rsid w:val="00434222"/>
    <w:rsid w:val="004342CE"/>
    <w:rsid w:val="00434499"/>
    <w:rsid w:val="00434A03"/>
    <w:rsid w:val="0043517F"/>
    <w:rsid w:val="004352C0"/>
    <w:rsid w:val="004354C4"/>
    <w:rsid w:val="004362A3"/>
    <w:rsid w:val="00436780"/>
    <w:rsid w:val="00436D70"/>
    <w:rsid w:val="00436FAE"/>
    <w:rsid w:val="004371A4"/>
    <w:rsid w:val="00437745"/>
    <w:rsid w:val="004377D9"/>
    <w:rsid w:val="004403CE"/>
    <w:rsid w:val="00440BA3"/>
    <w:rsid w:val="00440D0F"/>
    <w:rsid w:val="0044112E"/>
    <w:rsid w:val="00441C2F"/>
    <w:rsid w:val="00441C33"/>
    <w:rsid w:val="00441C9E"/>
    <w:rsid w:val="0044243C"/>
    <w:rsid w:val="0044282B"/>
    <w:rsid w:val="00442982"/>
    <w:rsid w:val="00442D6B"/>
    <w:rsid w:val="00442F96"/>
    <w:rsid w:val="0044303F"/>
    <w:rsid w:val="004439C8"/>
    <w:rsid w:val="004441DE"/>
    <w:rsid w:val="00444747"/>
    <w:rsid w:val="00444908"/>
    <w:rsid w:val="00444A3E"/>
    <w:rsid w:val="00444B15"/>
    <w:rsid w:val="00444F06"/>
    <w:rsid w:val="00445A12"/>
    <w:rsid w:val="00445A29"/>
    <w:rsid w:val="00445E02"/>
    <w:rsid w:val="00445F8C"/>
    <w:rsid w:val="00445FED"/>
    <w:rsid w:val="00447645"/>
    <w:rsid w:val="00447735"/>
    <w:rsid w:val="00447C4B"/>
    <w:rsid w:val="004515E1"/>
    <w:rsid w:val="00451CDC"/>
    <w:rsid w:val="00451F93"/>
    <w:rsid w:val="0045220E"/>
    <w:rsid w:val="00453AF4"/>
    <w:rsid w:val="00454E41"/>
    <w:rsid w:val="004562D6"/>
    <w:rsid w:val="00456894"/>
    <w:rsid w:val="004568BE"/>
    <w:rsid w:val="00457898"/>
    <w:rsid w:val="004578F0"/>
    <w:rsid w:val="00457B2A"/>
    <w:rsid w:val="00457E39"/>
    <w:rsid w:val="0046028C"/>
    <w:rsid w:val="00460688"/>
    <w:rsid w:val="00460B1E"/>
    <w:rsid w:val="00460C5A"/>
    <w:rsid w:val="00460FAA"/>
    <w:rsid w:val="0046114E"/>
    <w:rsid w:val="004621F4"/>
    <w:rsid w:val="00462378"/>
    <w:rsid w:val="00462D2D"/>
    <w:rsid w:val="004630FA"/>
    <w:rsid w:val="0046326C"/>
    <w:rsid w:val="00464515"/>
    <w:rsid w:val="004653F1"/>
    <w:rsid w:val="0046565F"/>
    <w:rsid w:val="00465FF0"/>
    <w:rsid w:val="004660F0"/>
    <w:rsid w:val="00467188"/>
    <w:rsid w:val="004677B5"/>
    <w:rsid w:val="004678B8"/>
    <w:rsid w:val="004678CB"/>
    <w:rsid w:val="004679A6"/>
    <w:rsid w:val="00467D26"/>
    <w:rsid w:val="004706BA"/>
    <w:rsid w:val="00470713"/>
    <w:rsid w:val="00471A23"/>
    <w:rsid w:val="00472AE3"/>
    <w:rsid w:val="00472D33"/>
    <w:rsid w:val="00474202"/>
    <w:rsid w:val="004742DA"/>
    <w:rsid w:val="0047481F"/>
    <w:rsid w:val="00474894"/>
    <w:rsid w:val="00474D1E"/>
    <w:rsid w:val="00474D26"/>
    <w:rsid w:val="00474FC7"/>
    <w:rsid w:val="00475340"/>
    <w:rsid w:val="004755DB"/>
    <w:rsid w:val="00475B35"/>
    <w:rsid w:val="0047605E"/>
    <w:rsid w:val="0047641F"/>
    <w:rsid w:val="004764F9"/>
    <w:rsid w:val="00476FC1"/>
    <w:rsid w:val="00477F27"/>
    <w:rsid w:val="00480574"/>
    <w:rsid w:val="00481120"/>
    <w:rsid w:val="004813E4"/>
    <w:rsid w:val="0048156A"/>
    <w:rsid w:val="00481E6A"/>
    <w:rsid w:val="004825D8"/>
    <w:rsid w:val="00482E98"/>
    <w:rsid w:val="00483EFF"/>
    <w:rsid w:val="0048463B"/>
    <w:rsid w:val="00484D19"/>
    <w:rsid w:val="00484DFC"/>
    <w:rsid w:val="00484F26"/>
    <w:rsid w:val="004852DF"/>
    <w:rsid w:val="004859FB"/>
    <w:rsid w:val="00485BA2"/>
    <w:rsid w:val="00485CF8"/>
    <w:rsid w:val="00485E7C"/>
    <w:rsid w:val="0048600B"/>
    <w:rsid w:val="00486315"/>
    <w:rsid w:val="0048632F"/>
    <w:rsid w:val="00486661"/>
    <w:rsid w:val="004879FB"/>
    <w:rsid w:val="00487DCF"/>
    <w:rsid w:val="00490031"/>
    <w:rsid w:val="004901D4"/>
    <w:rsid w:val="004904AB"/>
    <w:rsid w:val="0049057B"/>
    <w:rsid w:val="00491276"/>
    <w:rsid w:val="004912DB"/>
    <w:rsid w:val="0049210B"/>
    <w:rsid w:val="0049263A"/>
    <w:rsid w:val="00492A36"/>
    <w:rsid w:val="00493A9C"/>
    <w:rsid w:val="00493C71"/>
    <w:rsid w:val="00494447"/>
    <w:rsid w:val="00494B18"/>
    <w:rsid w:val="00494CD8"/>
    <w:rsid w:val="004952B0"/>
    <w:rsid w:val="004964CD"/>
    <w:rsid w:val="004967DB"/>
    <w:rsid w:val="004A03D1"/>
    <w:rsid w:val="004A05AC"/>
    <w:rsid w:val="004A0649"/>
    <w:rsid w:val="004A067C"/>
    <w:rsid w:val="004A0993"/>
    <w:rsid w:val="004A0C1E"/>
    <w:rsid w:val="004A15F9"/>
    <w:rsid w:val="004A204B"/>
    <w:rsid w:val="004A2C51"/>
    <w:rsid w:val="004A2FA3"/>
    <w:rsid w:val="004A30B0"/>
    <w:rsid w:val="004A36DB"/>
    <w:rsid w:val="004A3EB5"/>
    <w:rsid w:val="004A40FE"/>
    <w:rsid w:val="004A414D"/>
    <w:rsid w:val="004A4E2C"/>
    <w:rsid w:val="004A5E17"/>
    <w:rsid w:val="004A62BE"/>
    <w:rsid w:val="004A6555"/>
    <w:rsid w:val="004A797F"/>
    <w:rsid w:val="004A79D2"/>
    <w:rsid w:val="004B09D4"/>
    <w:rsid w:val="004B0B90"/>
    <w:rsid w:val="004B0DF8"/>
    <w:rsid w:val="004B1A5A"/>
    <w:rsid w:val="004B2144"/>
    <w:rsid w:val="004B249B"/>
    <w:rsid w:val="004B2DB2"/>
    <w:rsid w:val="004B3139"/>
    <w:rsid w:val="004B3B2F"/>
    <w:rsid w:val="004B4219"/>
    <w:rsid w:val="004B462B"/>
    <w:rsid w:val="004B5F4E"/>
    <w:rsid w:val="004B6862"/>
    <w:rsid w:val="004B72F3"/>
    <w:rsid w:val="004B747E"/>
    <w:rsid w:val="004C1C6C"/>
    <w:rsid w:val="004C27E1"/>
    <w:rsid w:val="004C27F4"/>
    <w:rsid w:val="004C2EBF"/>
    <w:rsid w:val="004C39EC"/>
    <w:rsid w:val="004C3FEA"/>
    <w:rsid w:val="004C4449"/>
    <w:rsid w:val="004C4ABF"/>
    <w:rsid w:val="004C5025"/>
    <w:rsid w:val="004C566F"/>
    <w:rsid w:val="004C5D4E"/>
    <w:rsid w:val="004C6617"/>
    <w:rsid w:val="004C688C"/>
    <w:rsid w:val="004C6E94"/>
    <w:rsid w:val="004D0192"/>
    <w:rsid w:val="004D0299"/>
    <w:rsid w:val="004D03B5"/>
    <w:rsid w:val="004D047B"/>
    <w:rsid w:val="004D05A0"/>
    <w:rsid w:val="004D0B98"/>
    <w:rsid w:val="004D0BF5"/>
    <w:rsid w:val="004D13EF"/>
    <w:rsid w:val="004D16BD"/>
    <w:rsid w:val="004D1C41"/>
    <w:rsid w:val="004D1F26"/>
    <w:rsid w:val="004D24B1"/>
    <w:rsid w:val="004D29C9"/>
    <w:rsid w:val="004D3825"/>
    <w:rsid w:val="004D3FA1"/>
    <w:rsid w:val="004D4653"/>
    <w:rsid w:val="004D46B5"/>
    <w:rsid w:val="004D48B3"/>
    <w:rsid w:val="004D4E24"/>
    <w:rsid w:val="004D5B34"/>
    <w:rsid w:val="004D5E5A"/>
    <w:rsid w:val="004D6280"/>
    <w:rsid w:val="004D65AD"/>
    <w:rsid w:val="004D6A96"/>
    <w:rsid w:val="004D6C28"/>
    <w:rsid w:val="004D74D8"/>
    <w:rsid w:val="004D7A67"/>
    <w:rsid w:val="004D7A77"/>
    <w:rsid w:val="004D7BFC"/>
    <w:rsid w:val="004E0BC0"/>
    <w:rsid w:val="004E0E79"/>
    <w:rsid w:val="004E115A"/>
    <w:rsid w:val="004E1399"/>
    <w:rsid w:val="004E1A54"/>
    <w:rsid w:val="004E1E0D"/>
    <w:rsid w:val="004E1E10"/>
    <w:rsid w:val="004E1EC6"/>
    <w:rsid w:val="004E3848"/>
    <w:rsid w:val="004E4D54"/>
    <w:rsid w:val="004E4FFA"/>
    <w:rsid w:val="004E5054"/>
    <w:rsid w:val="004E55BC"/>
    <w:rsid w:val="004E5E3B"/>
    <w:rsid w:val="004E5E65"/>
    <w:rsid w:val="004E61D7"/>
    <w:rsid w:val="004E67D8"/>
    <w:rsid w:val="004E69F9"/>
    <w:rsid w:val="004E6B20"/>
    <w:rsid w:val="004E6E74"/>
    <w:rsid w:val="004E7C3A"/>
    <w:rsid w:val="004F02EB"/>
    <w:rsid w:val="004F130B"/>
    <w:rsid w:val="004F1FAB"/>
    <w:rsid w:val="004F32A0"/>
    <w:rsid w:val="004F34F6"/>
    <w:rsid w:val="004F3A6C"/>
    <w:rsid w:val="004F3DC0"/>
    <w:rsid w:val="004F5591"/>
    <w:rsid w:val="004F58BA"/>
    <w:rsid w:val="004F5C1E"/>
    <w:rsid w:val="004F6D6E"/>
    <w:rsid w:val="004F7D90"/>
    <w:rsid w:val="004F7E18"/>
    <w:rsid w:val="00500A75"/>
    <w:rsid w:val="00500E7B"/>
    <w:rsid w:val="005011C8"/>
    <w:rsid w:val="0050130D"/>
    <w:rsid w:val="00501418"/>
    <w:rsid w:val="00501E69"/>
    <w:rsid w:val="00501F4B"/>
    <w:rsid w:val="00502239"/>
    <w:rsid w:val="0050292B"/>
    <w:rsid w:val="00502F22"/>
    <w:rsid w:val="00502F99"/>
    <w:rsid w:val="005031F9"/>
    <w:rsid w:val="00503526"/>
    <w:rsid w:val="00503579"/>
    <w:rsid w:val="005036AB"/>
    <w:rsid w:val="00503CC5"/>
    <w:rsid w:val="00504062"/>
    <w:rsid w:val="005041E4"/>
    <w:rsid w:val="005055AF"/>
    <w:rsid w:val="005058A1"/>
    <w:rsid w:val="00505CD4"/>
    <w:rsid w:val="005066B9"/>
    <w:rsid w:val="00506CA2"/>
    <w:rsid w:val="00507224"/>
    <w:rsid w:val="00507236"/>
    <w:rsid w:val="0050E539"/>
    <w:rsid w:val="0051038A"/>
    <w:rsid w:val="00510DE3"/>
    <w:rsid w:val="00511C39"/>
    <w:rsid w:val="00512440"/>
    <w:rsid w:val="00512877"/>
    <w:rsid w:val="00512CB8"/>
    <w:rsid w:val="0051465C"/>
    <w:rsid w:val="00514D8E"/>
    <w:rsid w:val="00514F8D"/>
    <w:rsid w:val="00515324"/>
    <w:rsid w:val="00517AF0"/>
    <w:rsid w:val="00517C68"/>
    <w:rsid w:val="00520A09"/>
    <w:rsid w:val="00520F3E"/>
    <w:rsid w:val="00521206"/>
    <w:rsid w:val="005216AF"/>
    <w:rsid w:val="00521911"/>
    <w:rsid w:val="005225DB"/>
    <w:rsid w:val="00522BF1"/>
    <w:rsid w:val="00523A60"/>
    <w:rsid w:val="00523CAC"/>
    <w:rsid w:val="0052453B"/>
    <w:rsid w:val="005245DD"/>
    <w:rsid w:val="00524863"/>
    <w:rsid w:val="00525BFE"/>
    <w:rsid w:val="00525E2D"/>
    <w:rsid w:val="005269D7"/>
    <w:rsid w:val="00527303"/>
    <w:rsid w:val="005311EA"/>
    <w:rsid w:val="0053150C"/>
    <w:rsid w:val="00531DBF"/>
    <w:rsid w:val="00531F6D"/>
    <w:rsid w:val="00532368"/>
    <w:rsid w:val="0053260E"/>
    <w:rsid w:val="00533B6B"/>
    <w:rsid w:val="00533C06"/>
    <w:rsid w:val="00533C16"/>
    <w:rsid w:val="00533DD3"/>
    <w:rsid w:val="00533FB4"/>
    <w:rsid w:val="0053413E"/>
    <w:rsid w:val="005343CE"/>
    <w:rsid w:val="00534496"/>
    <w:rsid w:val="005349A7"/>
    <w:rsid w:val="00534B93"/>
    <w:rsid w:val="00535102"/>
    <w:rsid w:val="005358FC"/>
    <w:rsid w:val="00535AFB"/>
    <w:rsid w:val="00535E29"/>
    <w:rsid w:val="005362EF"/>
    <w:rsid w:val="0053672A"/>
    <w:rsid w:val="00536925"/>
    <w:rsid w:val="00536B25"/>
    <w:rsid w:val="00537480"/>
    <w:rsid w:val="00537505"/>
    <w:rsid w:val="005406D6"/>
    <w:rsid w:val="00540DA1"/>
    <w:rsid w:val="00540E36"/>
    <w:rsid w:val="00540FB8"/>
    <w:rsid w:val="00541FFB"/>
    <w:rsid w:val="00542CA3"/>
    <w:rsid w:val="00542F38"/>
    <w:rsid w:val="00543342"/>
    <w:rsid w:val="00543ADD"/>
    <w:rsid w:val="00543BD2"/>
    <w:rsid w:val="005457E5"/>
    <w:rsid w:val="005461FD"/>
    <w:rsid w:val="005470AB"/>
    <w:rsid w:val="0054742B"/>
    <w:rsid w:val="00547E64"/>
    <w:rsid w:val="00547E9D"/>
    <w:rsid w:val="00547FF4"/>
    <w:rsid w:val="0055061B"/>
    <w:rsid w:val="00550C5D"/>
    <w:rsid w:val="005514A9"/>
    <w:rsid w:val="00551607"/>
    <w:rsid w:val="00551664"/>
    <w:rsid w:val="005518B8"/>
    <w:rsid w:val="00552805"/>
    <w:rsid w:val="0055286A"/>
    <w:rsid w:val="00552B16"/>
    <w:rsid w:val="00553D6C"/>
    <w:rsid w:val="00554CF6"/>
    <w:rsid w:val="00555D73"/>
    <w:rsid w:val="00555E20"/>
    <w:rsid w:val="00555EC5"/>
    <w:rsid w:val="005568FA"/>
    <w:rsid w:val="00556EA5"/>
    <w:rsid w:val="00557431"/>
    <w:rsid w:val="005577BC"/>
    <w:rsid w:val="005579DF"/>
    <w:rsid w:val="00557A98"/>
    <w:rsid w:val="00557C1B"/>
    <w:rsid w:val="00557F15"/>
    <w:rsid w:val="005601B5"/>
    <w:rsid w:val="005607E0"/>
    <w:rsid w:val="00560A69"/>
    <w:rsid w:val="00560FEE"/>
    <w:rsid w:val="005610B5"/>
    <w:rsid w:val="00561AA9"/>
    <w:rsid w:val="0056268B"/>
    <w:rsid w:val="00562DD7"/>
    <w:rsid w:val="00562F8A"/>
    <w:rsid w:val="00563404"/>
    <w:rsid w:val="00563FF7"/>
    <w:rsid w:val="005643D5"/>
    <w:rsid w:val="005643DD"/>
    <w:rsid w:val="00564453"/>
    <w:rsid w:val="00564536"/>
    <w:rsid w:val="00564A21"/>
    <w:rsid w:val="00564D63"/>
    <w:rsid w:val="00565180"/>
    <w:rsid w:val="00565511"/>
    <w:rsid w:val="005667A5"/>
    <w:rsid w:val="00567510"/>
    <w:rsid w:val="00570F48"/>
    <w:rsid w:val="00571861"/>
    <w:rsid w:val="005718A0"/>
    <w:rsid w:val="00571E0F"/>
    <w:rsid w:val="0057214A"/>
    <w:rsid w:val="0057282A"/>
    <w:rsid w:val="00573545"/>
    <w:rsid w:val="005745C5"/>
    <w:rsid w:val="0057492C"/>
    <w:rsid w:val="00574BD4"/>
    <w:rsid w:val="00574CA6"/>
    <w:rsid w:val="0057520F"/>
    <w:rsid w:val="00575D10"/>
    <w:rsid w:val="00576D30"/>
    <w:rsid w:val="005779ED"/>
    <w:rsid w:val="0058050E"/>
    <w:rsid w:val="005810CC"/>
    <w:rsid w:val="00582423"/>
    <w:rsid w:val="0058293A"/>
    <w:rsid w:val="005830E2"/>
    <w:rsid w:val="00583232"/>
    <w:rsid w:val="00583ED8"/>
    <w:rsid w:val="00583F59"/>
    <w:rsid w:val="005843DD"/>
    <w:rsid w:val="0058577F"/>
    <w:rsid w:val="00585BA8"/>
    <w:rsid w:val="00585C4C"/>
    <w:rsid w:val="00585E38"/>
    <w:rsid w:val="0058624B"/>
    <w:rsid w:val="005865EA"/>
    <w:rsid w:val="00586AA6"/>
    <w:rsid w:val="00586D63"/>
    <w:rsid w:val="00587BF9"/>
    <w:rsid w:val="00587C90"/>
    <w:rsid w:val="00587DE3"/>
    <w:rsid w:val="00590C24"/>
    <w:rsid w:val="005914E1"/>
    <w:rsid w:val="00591505"/>
    <w:rsid w:val="00591BC2"/>
    <w:rsid w:val="00591C4B"/>
    <w:rsid w:val="005924CA"/>
    <w:rsid w:val="005928AF"/>
    <w:rsid w:val="00592C80"/>
    <w:rsid w:val="00595E68"/>
    <w:rsid w:val="0059645B"/>
    <w:rsid w:val="00596F78"/>
    <w:rsid w:val="00597063"/>
    <w:rsid w:val="0059772B"/>
    <w:rsid w:val="00597DD9"/>
    <w:rsid w:val="005A024C"/>
    <w:rsid w:val="005A0345"/>
    <w:rsid w:val="005A079A"/>
    <w:rsid w:val="005A0A3E"/>
    <w:rsid w:val="005A0BCB"/>
    <w:rsid w:val="005A1198"/>
    <w:rsid w:val="005A13E8"/>
    <w:rsid w:val="005A1426"/>
    <w:rsid w:val="005A18B2"/>
    <w:rsid w:val="005A1D56"/>
    <w:rsid w:val="005A215D"/>
    <w:rsid w:val="005A2F7F"/>
    <w:rsid w:val="005A3609"/>
    <w:rsid w:val="005A3BA9"/>
    <w:rsid w:val="005A3BBA"/>
    <w:rsid w:val="005A3D28"/>
    <w:rsid w:val="005A3E42"/>
    <w:rsid w:val="005A3FAE"/>
    <w:rsid w:val="005A470C"/>
    <w:rsid w:val="005A5072"/>
    <w:rsid w:val="005A5717"/>
    <w:rsid w:val="005A7208"/>
    <w:rsid w:val="005A7CD8"/>
    <w:rsid w:val="005A7D78"/>
    <w:rsid w:val="005B03E9"/>
    <w:rsid w:val="005B0AB4"/>
    <w:rsid w:val="005B0F40"/>
    <w:rsid w:val="005B1DDB"/>
    <w:rsid w:val="005B25C6"/>
    <w:rsid w:val="005B2863"/>
    <w:rsid w:val="005B2BBF"/>
    <w:rsid w:val="005B2BFB"/>
    <w:rsid w:val="005B3BEC"/>
    <w:rsid w:val="005B3C85"/>
    <w:rsid w:val="005B3E88"/>
    <w:rsid w:val="005B448D"/>
    <w:rsid w:val="005B48F8"/>
    <w:rsid w:val="005B4E2B"/>
    <w:rsid w:val="005B4FDE"/>
    <w:rsid w:val="005B5446"/>
    <w:rsid w:val="005B5AAA"/>
    <w:rsid w:val="005B682D"/>
    <w:rsid w:val="005B7F3C"/>
    <w:rsid w:val="005C0B70"/>
    <w:rsid w:val="005C11C5"/>
    <w:rsid w:val="005C14BD"/>
    <w:rsid w:val="005C2755"/>
    <w:rsid w:val="005C3210"/>
    <w:rsid w:val="005C34DA"/>
    <w:rsid w:val="005C35F5"/>
    <w:rsid w:val="005C4DAC"/>
    <w:rsid w:val="005C51C1"/>
    <w:rsid w:val="005C558E"/>
    <w:rsid w:val="005C590C"/>
    <w:rsid w:val="005C59CE"/>
    <w:rsid w:val="005C5BE5"/>
    <w:rsid w:val="005C660C"/>
    <w:rsid w:val="005C678D"/>
    <w:rsid w:val="005D03E1"/>
    <w:rsid w:val="005D0A0F"/>
    <w:rsid w:val="005D10A3"/>
    <w:rsid w:val="005D154C"/>
    <w:rsid w:val="005D1551"/>
    <w:rsid w:val="005D15FE"/>
    <w:rsid w:val="005D1BF1"/>
    <w:rsid w:val="005D1DD1"/>
    <w:rsid w:val="005D29FD"/>
    <w:rsid w:val="005D31EF"/>
    <w:rsid w:val="005D3E2C"/>
    <w:rsid w:val="005D4753"/>
    <w:rsid w:val="005D56A7"/>
    <w:rsid w:val="005D5CE1"/>
    <w:rsid w:val="005D6242"/>
    <w:rsid w:val="005D627B"/>
    <w:rsid w:val="005D63F5"/>
    <w:rsid w:val="005D701E"/>
    <w:rsid w:val="005D7AEA"/>
    <w:rsid w:val="005E1381"/>
    <w:rsid w:val="005E173C"/>
    <w:rsid w:val="005E1F4B"/>
    <w:rsid w:val="005E1FBD"/>
    <w:rsid w:val="005E2004"/>
    <w:rsid w:val="005E23E7"/>
    <w:rsid w:val="005E3782"/>
    <w:rsid w:val="005E447B"/>
    <w:rsid w:val="005E507B"/>
    <w:rsid w:val="005E5795"/>
    <w:rsid w:val="005E594F"/>
    <w:rsid w:val="005E5B1F"/>
    <w:rsid w:val="005E5E12"/>
    <w:rsid w:val="005E5E96"/>
    <w:rsid w:val="005E60B7"/>
    <w:rsid w:val="005E661E"/>
    <w:rsid w:val="005E7922"/>
    <w:rsid w:val="005E7CBA"/>
    <w:rsid w:val="005E7D25"/>
    <w:rsid w:val="005E7EE9"/>
    <w:rsid w:val="005E7F09"/>
    <w:rsid w:val="005F034F"/>
    <w:rsid w:val="005F1DB0"/>
    <w:rsid w:val="005F21C4"/>
    <w:rsid w:val="005F24EF"/>
    <w:rsid w:val="005F263F"/>
    <w:rsid w:val="005F2644"/>
    <w:rsid w:val="005F3C2F"/>
    <w:rsid w:val="005F4862"/>
    <w:rsid w:val="005F4985"/>
    <w:rsid w:val="005F53C8"/>
    <w:rsid w:val="005F57D6"/>
    <w:rsid w:val="005F591D"/>
    <w:rsid w:val="005F5B9E"/>
    <w:rsid w:val="005F65F0"/>
    <w:rsid w:val="005F661C"/>
    <w:rsid w:val="005F69E7"/>
    <w:rsid w:val="005F757D"/>
    <w:rsid w:val="005F7AFE"/>
    <w:rsid w:val="00600134"/>
    <w:rsid w:val="00600CBB"/>
    <w:rsid w:val="006013B0"/>
    <w:rsid w:val="00601981"/>
    <w:rsid w:val="00601EA1"/>
    <w:rsid w:val="00601F51"/>
    <w:rsid w:val="006021F8"/>
    <w:rsid w:val="00602954"/>
    <w:rsid w:val="0060303E"/>
    <w:rsid w:val="006032B2"/>
    <w:rsid w:val="0060358E"/>
    <w:rsid w:val="00603652"/>
    <w:rsid w:val="00603B36"/>
    <w:rsid w:val="00603E57"/>
    <w:rsid w:val="00604689"/>
    <w:rsid w:val="00604DFB"/>
    <w:rsid w:val="0060502F"/>
    <w:rsid w:val="0060555D"/>
    <w:rsid w:val="00605963"/>
    <w:rsid w:val="00605A87"/>
    <w:rsid w:val="00605F03"/>
    <w:rsid w:val="006069A1"/>
    <w:rsid w:val="00607499"/>
    <w:rsid w:val="0061058F"/>
    <w:rsid w:val="0061077B"/>
    <w:rsid w:val="0061166A"/>
    <w:rsid w:val="00611987"/>
    <w:rsid w:val="00612009"/>
    <w:rsid w:val="0061212B"/>
    <w:rsid w:val="006125D4"/>
    <w:rsid w:val="00612A51"/>
    <w:rsid w:val="00612B05"/>
    <w:rsid w:val="00613DEB"/>
    <w:rsid w:val="006147C9"/>
    <w:rsid w:val="0061494A"/>
    <w:rsid w:val="00614C28"/>
    <w:rsid w:val="00615999"/>
    <w:rsid w:val="0061774D"/>
    <w:rsid w:val="0062079C"/>
    <w:rsid w:val="00620AD2"/>
    <w:rsid w:val="00620ED4"/>
    <w:rsid w:val="006210B8"/>
    <w:rsid w:val="00621C3B"/>
    <w:rsid w:val="00621EB7"/>
    <w:rsid w:val="00622110"/>
    <w:rsid w:val="006226AC"/>
    <w:rsid w:val="0062337D"/>
    <w:rsid w:val="00623565"/>
    <w:rsid w:val="00623CEB"/>
    <w:rsid w:val="00623F5C"/>
    <w:rsid w:val="0062448C"/>
    <w:rsid w:val="00624EFF"/>
    <w:rsid w:val="00625441"/>
    <w:rsid w:val="006257A0"/>
    <w:rsid w:val="0062644A"/>
    <w:rsid w:val="006264AD"/>
    <w:rsid w:val="006267B3"/>
    <w:rsid w:val="00626DF3"/>
    <w:rsid w:val="006300A6"/>
    <w:rsid w:val="0063102F"/>
    <w:rsid w:val="00631149"/>
    <w:rsid w:val="00631236"/>
    <w:rsid w:val="0063184B"/>
    <w:rsid w:val="0063211F"/>
    <w:rsid w:val="0063297B"/>
    <w:rsid w:val="00632CDC"/>
    <w:rsid w:val="00632F94"/>
    <w:rsid w:val="006332F3"/>
    <w:rsid w:val="00633476"/>
    <w:rsid w:val="006334BA"/>
    <w:rsid w:val="00633A0C"/>
    <w:rsid w:val="00634581"/>
    <w:rsid w:val="0063512C"/>
    <w:rsid w:val="00635C2A"/>
    <w:rsid w:val="006365C4"/>
    <w:rsid w:val="00636AEC"/>
    <w:rsid w:val="00636D01"/>
    <w:rsid w:val="00637408"/>
    <w:rsid w:val="00637C75"/>
    <w:rsid w:val="00640177"/>
    <w:rsid w:val="006402AA"/>
    <w:rsid w:val="006403FE"/>
    <w:rsid w:val="00640B8B"/>
    <w:rsid w:val="00641823"/>
    <w:rsid w:val="00642466"/>
    <w:rsid w:val="00642504"/>
    <w:rsid w:val="0064257B"/>
    <w:rsid w:val="00642B9C"/>
    <w:rsid w:val="006438D7"/>
    <w:rsid w:val="00643A6E"/>
    <w:rsid w:val="00643B6D"/>
    <w:rsid w:val="00643C83"/>
    <w:rsid w:val="00644648"/>
    <w:rsid w:val="00644658"/>
    <w:rsid w:val="00644835"/>
    <w:rsid w:val="006448F8"/>
    <w:rsid w:val="00644C05"/>
    <w:rsid w:val="00644E04"/>
    <w:rsid w:val="00645202"/>
    <w:rsid w:val="00646E00"/>
    <w:rsid w:val="00646E1D"/>
    <w:rsid w:val="0064727B"/>
    <w:rsid w:val="006473C5"/>
    <w:rsid w:val="00647A8E"/>
    <w:rsid w:val="00647D26"/>
    <w:rsid w:val="00650265"/>
    <w:rsid w:val="00650F0D"/>
    <w:rsid w:val="006511B9"/>
    <w:rsid w:val="00651F3F"/>
    <w:rsid w:val="00651F58"/>
    <w:rsid w:val="00652283"/>
    <w:rsid w:val="0065285D"/>
    <w:rsid w:val="00652B12"/>
    <w:rsid w:val="00652EA0"/>
    <w:rsid w:val="00652FD4"/>
    <w:rsid w:val="00653168"/>
    <w:rsid w:val="006531DD"/>
    <w:rsid w:val="00653351"/>
    <w:rsid w:val="006536F0"/>
    <w:rsid w:val="00653C28"/>
    <w:rsid w:val="00654461"/>
    <w:rsid w:val="00655424"/>
    <w:rsid w:val="00656378"/>
    <w:rsid w:val="00656425"/>
    <w:rsid w:val="006564AC"/>
    <w:rsid w:val="006564B2"/>
    <w:rsid w:val="00656B4F"/>
    <w:rsid w:val="006579FD"/>
    <w:rsid w:val="00657CB4"/>
    <w:rsid w:val="006601A1"/>
    <w:rsid w:val="006605C8"/>
    <w:rsid w:val="00661AA5"/>
    <w:rsid w:val="006625A1"/>
    <w:rsid w:val="0066277F"/>
    <w:rsid w:val="00662C10"/>
    <w:rsid w:val="00662F9A"/>
    <w:rsid w:val="00662FC7"/>
    <w:rsid w:val="00663591"/>
    <w:rsid w:val="0066388B"/>
    <w:rsid w:val="00663D8A"/>
    <w:rsid w:val="00664611"/>
    <w:rsid w:val="00665020"/>
    <w:rsid w:val="0066552A"/>
    <w:rsid w:val="00665B65"/>
    <w:rsid w:val="006661E8"/>
    <w:rsid w:val="00666E0A"/>
    <w:rsid w:val="00666FD3"/>
    <w:rsid w:val="00670B31"/>
    <w:rsid w:val="00670E54"/>
    <w:rsid w:val="00670EA2"/>
    <w:rsid w:val="00671459"/>
    <w:rsid w:val="00671493"/>
    <w:rsid w:val="006714EF"/>
    <w:rsid w:val="00671606"/>
    <w:rsid w:val="00671751"/>
    <w:rsid w:val="00671EA8"/>
    <w:rsid w:val="006725DB"/>
    <w:rsid w:val="00673417"/>
    <w:rsid w:val="0067460F"/>
    <w:rsid w:val="00674F2F"/>
    <w:rsid w:val="006756F0"/>
    <w:rsid w:val="006757DF"/>
    <w:rsid w:val="00675ECA"/>
    <w:rsid w:val="00676540"/>
    <w:rsid w:val="00676DF6"/>
    <w:rsid w:val="006776A9"/>
    <w:rsid w:val="006819C5"/>
    <w:rsid w:val="00681A93"/>
    <w:rsid w:val="00681C40"/>
    <w:rsid w:val="006820C9"/>
    <w:rsid w:val="006820DF"/>
    <w:rsid w:val="00682523"/>
    <w:rsid w:val="006832B4"/>
    <w:rsid w:val="00683624"/>
    <w:rsid w:val="00685556"/>
    <w:rsid w:val="00686C9D"/>
    <w:rsid w:val="00686FCA"/>
    <w:rsid w:val="00687200"/>
    <w:rsid w:val="006873C3"/>
    <w:rsid w:val="006876B3"/>
    <w:rsid w:val="00687878"/>
    <w:rsid w:val="00687C50"/>
    <w:rsid w:val="006909B5"/>
    <w:rsid w:val="00690A56"/>
    <w:rsid w:val="0069190E"/>
    <w:rsid w:val="00691992"/>
    <w:rsid w:val="00691A38"/>
    <w:rsid w:val="00691C6F"/>
    <w:rsid w:val="00692027"/>
    <w:rsid w:val="00692312"/>
    <w:rsid w:val="0069236A"/>
    <w:rsid w:val="00692512"/>
    <w:rsid w:val="006926FD"/>
    <w:rsid w:val="00692E9D"/>
    <w:rsid w:val="00693292"/>
    <w:rsid w:val="006933C2"/>
    <w:rsid w:val="00693ECB"/>
    <w:rsid w:val="00693FCC"/>
    <w:rsid w:val="00694386"/>
    <w:rsid w:val="006948BE"/>
    <w:rsid w:val="00694B8A"/>
    <w:rsid w:val="00694D73"/>
    <w:rsid w:val="00696709"/>
    <w:rsid w:val="00697417"/>
    <w:rsid w:val="00697B8C"/>
    <w:rsid w:val="006A03ED"/>
    <w:rsid w:val="006A053A"/>
    <w:rsid w:val="006A0639"/>
    <w:rsid w:val="006A07B9"/>
    <w:rsid w:val="006A09EE"/>
    <w:rsid w:val="006A10E4"/>
    <w:rsid w:val="006A1B74"/>
    <w:rsid w:val="006A2E3D"/>
    <w:rsid w:val="006A3EE6"/>
    <w:rsid w:val="006A4141"/>
    <w:rsid w:val="006A4A78"/>
    <w:rsid w:val="006A4C23"/>
    <w:rsid w:val="006A5A48"/>
    <w:rsid w:val="006A5CD0"/>
    <w:rsid w:val="006A5E75"/>
    <w:rsid w:val="006A65F5"/>
    <w:rsid w:val="006A6ECE"/>
    <w:rsid w:val="006A7D13"/>
    <w:rsid w:val="006B0D0D"/>
    <w:rsid w:val="006B0D60"/>
    <w:rsid w:val="006B0F54"/>
    <w:rsid w:val="006B13F0"/>
    <w:rsid w:val="006B14E1"/>
    <w:rsid w:val="006B2612"/>
    <w:rsid w:val="006B28B3"/>
    <w:rsid w:val="006B2AA2"/>
    <w:rsid w:val="006B39C4"/>
    <w:rsid w:val="006B40C4"/>
    <w:rsid w:val="006B4265"/>
    <w:rsid w:val="006B4537"/>
    <w:rsid w:val="006B4887"/>
    <w:rsid w:val="006B571D"/>
    <w:rsid w:val="006B57F2"/>
    <w:rsid w:val="006B59AA"/>
    <w:rsid w:val="006B6084"/>
    <w:rsid w:val="006B6CBB"/>
    <w:rsid w:val="006B6EE3"/>
    <w:rsid w:val="006B6F1A"/>
    <w:rsid w:val="006B76D5"/>
    <w:rsid w:val="006C0593"/>
    <w:rsid w:val="006C0A77"/>
    <w:rsid w:val="006C0E9A"/>
    <w:rsid w:val="006C1073"/>
    <w:rsid w:val="006C2942"/>
    <w:rsid w:val="006C2FA7"/>
    <w:rsid w:val="006C3344"/>
    <w:rsid w:val="006C3366"/>
    <w:rsid w:val="006C378D"/>
    <w:rsid w:val="006C438E"/>
    <w:rsid w:val="006C5108"/>
    <w:rsid w:val="006C5312"/>
    <w:rsid w:val="006C58B9"/>
    <w:rsid w:val="006C591E"/>
    <w:rsid w:val="006C627A"/>
    <w:rsid w:val="006C6CF3"/>
    <w:rsid w:val="006C76D4"/>
    <w:rsid w:val="006D055A"/>
    <w:rsid w:val="006D0B97"/>
    <w:rsid w:val="006D0E47"/>
    <w:rsid w:val="006D0EA5"/>
    <w:rsid w:val="006D1245"/>
    <w:rsid w:val="006D1D7F"/>
    <w:rsid w:val="006D1F2D"/>
    <w:rsid w:val="006D22BB"/>
    <w:rsid w:val="006D22DE"/>
    <w:rsid w:val="006D3E3F"/>
    <w:rsid w:val="006D49A2"/>
    <w:rsid w:val="006D50BC"/>
    <w:rsid w:val="006D5C92"/>
    <w:rsid w:val="006D5E33"/>
    <w:rsid w:val="006D69A2"/>
    <w:rsid w:val="006D6DCC"/>
    <w:rsid w:val="006D7CC8"/>
    <w:rsid w:val="006D7F01"/>
    <w:rsid w:val="006E173C"/>
    <w:rsid w:val="006E32F7"/>
    <w:rsid w:val="006E3579"/>
    <w:rsid w:val="006E36F0"/>
    <w:rsid w:val="006E3AF7"/>
    <w:rsid w:val="006E5B79"/>
    <w:rsid w:val="006E5D1D"/>
    <w:rsid w:val="006E68D3"/>
    <w:rsid w:val="006E6D3F"/>
    <w:rsid w:val="006E7049"/>
    <w:rsid w:val="006E729C"/>
    <w:rsid w:val="006E7590"/>
    <w:rsid w:val="006E7660"/>
    <w:rsid w:val="006F06ED"/>
    <w:rsid w:val="006F0C0C"/>
    <w:rsid w:val="006F1B7C"/>
    <w:rsid w:val="006F20B4"/>
    <w:rsid w:val="006F2404"/>
    <w:rsid w:val="006F2A6B"/>
    <w:rsid w:val="006F3383"/>
    <w:rsid w:val="006F38A4"/>
    <w:rsid w:val="006F484C"/>
    <w:rsid w:val="006F496E"/>
    <w:rsid w:val="006F5FF5"/>
    <w:rsid w:val="006F63E4"/>
    <w:rsid w:val="006F6AAC"/>
    <w:rsid w:val="006F6CF0"/>
    <w:rsid w:val="006F79FE"/>
    <w:rsid w:val="006F7F4C"/>
    <w:rsid w:val="007001A1"/>
    <w:rsid w:val="00700612"/>
    <w:rsid w:val="00700834"/>
    <w:rsid w:val="007008A2"/>
    <w:rsid w:val="00700BA4"/>
    <w:rsid w:val="00700CDD"/>
    <w:rsid w:val="00700E0B"/>
    <w:rsid w:val="00700E48"/>
    <w:rsid w:val="00701079"/>
    <w:rsid w:val="00702439"/>
    <w:rsid w:val="00703388"/>
    <w:rsid w:val="00703492"/>
    <w:rsid w:val="00703CC1"/>
    <w:rsid w:val="0070413C"/>
    <w:rsid w:val="007041E8"/>
    <w:rsid w:val="0070441F"/>
    <w:rsid w:val="00704522"/>
    <w:rsid w:val="00704CCB"/>
    <w:rsid w:val="007059AD"/>
    <w:rsid w:val="00706A2F"/>
    <w:rsid w:val="00707614"/>
    <w:rsid w:val="0070796A"/>
    <w:rsid w:val="00710182"/>
    <w:rsid w:val="007104CF"/>
    <w:rsid w:val="00710DFD"/>
    <w:rsid w:val="00711035"/>
    <w:rsid w:val="007112C0"/>
    <w:rsid w:val="00711DDA"/>
    <w:rsid w:val="00712028"/>
    <w:rsid w:val="00712CB4"/>
    <w:rsid w:val="00713876"/>
    <w:rsid w:val="00713AD8"/>
    <w:rsid w:val="00714688"/>
    <w:rsid w:val="007146F2"/>
    <w:rsid w:val="007148FC"/>
    <w:rsid w:val="00714DA9"/>
    <w:rsid w:val="00715E05"/>
    <w:rsid w:val="007162A2"/>
    <w:rsid w:val="007162AC"/>
    <w:rsid w:val="007165BD"/>
    <w:rsid w:val="00716F28"/>
    <w:rsid w:val="00717045"/>
    <w:rsid w:val="0071789D"/>
    <w:rsid w:val="00717A6F"/>
    <w:rsid w:val="00721143"/>
    <w:rsid w:val="007213CA"/>
    <w:rsid w:val="00721498"/>
    <w:rsid w:val="007214FB"/>
    <w:rsid w:val="00721B42"/>
    <w:rsid w:val="00721C23"/>
    <w:rsid w:val="00721C8B"/>
    <w:rsid w:val="00721E4D"/>
    <w:rsid w:val="007220C1"/>
    <w:rsid w:val="00722785"/>
    <w:rsid w:val="00722F74"/>
    <w:rsid w:val="00722F8D"/>
    <w:rsid w:val="0072309F"/>
    <w:rsid w:val="00723526"/>
    <w:rsid w:val="00723A05"/>
    <w:rsid w:val="00723DB2"/>
    <w:rsid w:val="0072406B"/>
    <w:rsid w:val="00724AE5"/>
    <w:rsid w:val="00724BA4"/>
    <w:rsid w:val="00724BCD"/>
    <w:rsid w:val="00725FE1"/>
    <w:rsid w:val="00726101"/>
    <w:rsid w:val="0072625D"/>
    <w:rsid w:val="00726351"/>
    <w:rsid w:val="00727BED"/>
    <w:rsid w:val="00727CDE"/>
    <w:rsid w:val="00727D7E"/>
    <w:rsid w:val="00730740"/>
    <w:rsid w:val="00730772"/>
    <w:rsid w:val="007307A2"/>
    <w:rsid w:val="00730AD6"/>
    <w:rsid w:val="00730DFD"/>
    <w:rsid w:val="007324F6"/>
    <w:rsid w:val="00732977"/>
    <w:rsid w:val="00733680"/>
    <w:rsid w:val="00733B9D"/>
    <w:rsid w:val="00733D36"/>
    <w:rsid w:val="00733F14"/>
    <w:rsid w:val="00733F34"/>
    <w:rsid w:val="00735248"/>
    <w:rsid w:val="0073573C"/>
    <w:rsid w:val="007357F5"/>
    <w:rsid w:val="00735861"/>
    <w:rsid w:val="0073595F"/>
    <w:rsid w:val="00735CE9"/>
    <w:rsid w:val="007360DD"/>
    <w:rsid w:val="007364BB"/>
    <w:rsid w:val="00736FA6"/>
    <w:rsid w:val="00737779"/>
    <w:rsid w:val="0073787F"/>
    <w:rsid w:val="007407A9"/>
    <w:rsid w:val="007417FF"/>
    <w:rsid w:val="00741F9B"/>
    <w:rsid w:val="00742C09"/>
    <w:rsid w:val="00742C6D"/>
    <w:rsid w:val="007433E1"/>
    <w:rsid w:val="00743EB2"/>
    <w:rsid w:val="00744EB7"/>
    <w:rsid w:val="00745833"/>
    <w:rsid w:val="007461F0"/>
    <w:rsid w:val="00747167"/>
    <w:rsid w:val="00747CD6"/>
    <w:rsid w:val="00750D3F"/>
    <w:rsid w:val="00751B2E"/>
    <w:rsid w:val="00752DE6"/>
    <w:rsid w:val="00753317"/>
    <w:rsid w:val="00753E0B"/>
    <w:rsid w:val="00754177"/>
    <w:rsid w:val="0075526E"/>
    <w:rsid w:val="00755B4F"/>
    <w:rsid w:val="00756AB9"/>
    <w:rsid w:val="00756D41"/>
    <w:rsid w:val="00756F32"/>
    <w:rsid w:val="00760496"/>
    <w:rsid w:val="00760849"/>
    <w:rsid w:val="00760C46"/>
    <w:rsid w:val="007624C2"/>
    <w:rsid w:val="00762C46"/>
    <w:rsid w:val="00763F72"/>
    <w:rsid w:val="00764F40"/>
    <w:rsid w:val="00764FF1"/>
    <w:rsid w:val="007650F5"/>
    <w:rsid w:val="007650F7"/>
    <w:rsid w:val="007653A1"/>
    <w:rsid w:val="00765DD3"/>
    <w:rsid w:val="00766015"/>
    <w:rsid w:val="00766E37"/>
    <w:rsid w:val="00767614"/>
    <w:rsid w:val="00767A6F"/>
    <w:rsid w:val="00770495"/>
    <w:rsid w:val="00770CE7"/>
    <w:rsid w:val="007714F9"/>
    <w:rsid w:val="007714FA"/>
    <w:rsid w:val="00771943"/>
    <w:rsid w:val="00771F3F"/>
    <w:rsid w:val="0077227E"/>
    <w:rsid w:val="00773B9B"/>
    <w:rsid w:val="00774265"/>
    <w:rsid w:val="007747C2"/>
    <w:rsid w:val="00775381"/>
    <w:rsid w:val="00777C62"/>
    <w:rsid w:val="00777CD9"/>
    <w:rsid w:val="00780BC2"/>
    <w:rsid w:val="007819E3"/>
    <w:rsid w:val="00782221"/>
    <w:rsid w:val="00782615"/>
    <w:rsid w:val="0078284D"/>
    <w:rsid w:val="00782893"/>
    <w:rsid w:val="0078372D"/>
    <w:rsid w:val="00783B04"/>
    <w:rsid w:val="00783DBB"/>
    <w:rsid w:val="00783E38"/>
    <w:rsid w:val="0078444A"/>
    <w:rsid w:val="007848ED"/>
    <w:rsid w:val="0078646E"/>
    <w:rsid w:val="007867A1"/>
    <w:rsid w:val="00786FFD"/>
    <w:rsid w:val="00787559"/>
    <w:rsid w:val="0078765C"/>
    <w:rsid w:val="0078767C"/>
    <w:rsid w:val="007878A3"/>
    <w:rsid w:val="00787EC4"/>
    <w:rsid w:val="00790463"/>
    <w:rsid w:val="00790E9B"/>
    <w:rsid w:val="00791CBC"/>
    <w:rsid w:val="0079355F"/>
    <w:rsid w:val="0079451B"/>
    <w:rsid w:val="00794909"/>
    <w:rsid w:val="00794C3D"/>
    <w:rsid w:val="00795877"/>
    <w:rsid w:val="0079677A"/>
    <w:rsid w:val="00796B00"/>
    <w:rsid w:val="0079726E"/>
    <w:rsid w:val="00797C8F"/>
    <w:rsid w:val="00797F0E"/>
    <w:rsid w:val="007A011B"/>
    <w:rsid w:val="007A0C45"/>
    <w:rsid w:val="007A2137"/>
    <w:rsid w:val="007A2210"/>
    <w:rsid w:val="007A30C6"/>
    <w:rsid w:val="007A3170"/>
    <w:rsid w:val="007A32FD"/>
    <w:rsid w:val="007A345D"/>
    <w:rsid w:val="007A3F59"/>
    <w:rsid w:val="007A46BF"/>
    <w:rsid w:val="007A5264"/>
    <w:rsid w:val="007A5628"/>
    <w:rsid w:val="007A5E90"/>
    <w:rsid w:val="007A60AE"/>
    <w:rsid w:val="007A6481"/>
    <w:rsid w:val="007A68F9"/>
    <w:rsid w:val="007A6938"/>
    <w:rsid w:val="007A6C1A"/>
    <w:rsid w:val="007A6E4F"/>
    <w:rsid w:val="007A78CA"/>
    <w:rsid w:val="007A7987"/>
    <w:rsid w:val="007A7EBE"/>
    <w:rsid w:val="007A7F75"/>
    <w:rsid w:val="007B06E3"/>
    <w:rsid w:val="007B24F9"/>
    <w:rsid w:val="007B2B08"/>
    <w:rsid w:val="007B3B17"/>
    <w:rsid w:val="007B4930"/>
    <w:rsid w:val="007B49AD"/>
    <w:rsid w:val="007B4A97"/>
    <w:rsid w:val="007B4B07"/>
    <w:rsid w:val="007B4FBE"/>
    <w:rsid w:val="007B504C"/>
    <w:rsid w:val="007B59EC"/>
    <w:rsid w:val="007B730D"/>
    <w:rsid w:val="007B731A"/>
    <w:rsid w:val="007B7708"/>
    <w:rsid w:val="007B7CE6"/>
    <w:rsid w:val="007C0967"/>
    <w:rsid w:val="007C0ABD"/>
    <w:rsid w:val="007C0D15"/>
    <w:rsid w:val="007C0EB9"/>
    <w:rsid w:val="007C10BC"/>
    <w:rsid w:val="007C1338"/>
    <w:rsid w:val="007C26D8"/>
    <w:rsid w:val="007C28B2"/>
    <w:rsid w:val="007C2926"/>
    <w:rsid w:val="007C35C8"/>
    <w:rsid w:val="007C421B"/>
    <w:rsid w:val="007C50C3"/>
    <w:rsid w:val="007C5488"/>
    <w:rsid w:val="007C578F"/>
    <w:rsid w:val="007C5CDA"/>
    <w:rsid w:val="007C6765"/>
    <w:rsid w:val="007C6F4A"/>
    <w:rsid w:val="007C7D76"/>
    <w:rsid w:val="007D05E6"/>
    <w:rsid w:val="007D0E91"/>
    <w:rsid w:val="007D0F99"/>
    <w:rsid w:val="007D1CFF"/>
    <w:rsid w:val="007D2567"/>
    <w:rsid w:val="007D2611"/>
    <w:rsid w:val="007D36C4"/>
    <w:rsid w:val="007D4AE2"/>
    <w:rsid w:val="007D4C00"/>
    <w:rsid w:val="007D598C"/>
    <w:rsid w:val="007D653E"/>
    <w:rsid w:val="007D664D"/>
    <w:rsid w:val="007D6AEB"/>
    <w:rsid w:val="007D733F"/>
    <w:rsid w:val="007E038D"/>
    <w:rsid w:val="007E074F"/>
    <w:rsid w:val="007E1F66"/>
    <w:rsid w:val="007E2323"/>
    <w:rsid w:val="007E2394"/>
    <w:rsid w:val="007E2D0C"/>
    <w:rsid w:val="007E34A0"/>
    <w:rsid w:val="007E43CA"/>
    <w:rsid w:val="007E4624"/>
    <w:rsid w:val="007E4B44"/>
    <w:rsid w:val="007E57DB"/>
    <w:rsid w:val="007E591B"/>
    <w:rsid w:val="007E6210"/>
    <w:rsid w:val="007E681E"/>
    <w:rsid w:val="007E6F39"/>
    <w:rsid w:val="007E760E"/>
    <w:rsid w:val="007E7AC0"/>
    <w:rsid w:val="007E7BA0"/>
    <w:rsid w:val="007F18BE"/>
    <w:rsid w:val="007F1F64"/>
    <w:rsid w:val="007F24CD"/>
    <w:rsid w:val="007F2930"/>
    <w:rsid w:val="007F2B5D"/>
    <w:rsid w:val="007F324E"/>
    <w:rsid w:val="007F354E"/>
    <w:rsid w:val="007F4090"/>
    <w:rsid w:val="007F4A8F"/>
    <w:rsid w:val="007F4CD9"/>
    <w:rsid w:val="007F541C"/>
    <w:rsid w:val="007F56B9"/>
    <w:rsid w:val="007F5A08"/>
    <w:rsid w:val="007F5CB9"/>
    <w:rsid w:val="007F6140"/>
    <w:rsid w:val="007F6323"/>
    <w:rsid w:val="007F7451"/>
    <w:rsid w:val="007F7569"/>
    <w:rsid w:val="00802B8C"/>
    <w:rsid w:val="00803236"/>
    <w:rsid w:val="00803637"/>
    <w:rsid w:val="00804102"/>
    <w:rsid w:val="0080422B"/>
    <w:rsid w:val="00804A43"/>
    <w:rsid w:val="008052E9"/>
    <w:rsid w:val="00805A27"/>
    <w:rsid w:val="0080657E"/>
    <w:rsid w:val="00806796"/>
    <w:rsid w:val="00806918"/>
    <w:rsid w:val="00806FA1"/>
    <w:rsid w:val="00806FCE"/>
    <w:rsid w:val="0080717F"/>
    <w:rsid w:val="008101B1"/>
    <w:rsid w:val="00810E49"/>
    <w:rsid w:val="00811DE3"/>
    <w:rsid w:val="00812486"/>
    <w:rsid w:val="008124D0"/>
    <w:rsid w:val="00812BAB"/>
    <w:rsid w:val="00813A1A"/>
    <w:rsid w:val="00814627"/>
    <w:rsid w:val="00814F0A"/>
    <w:rsid w:val="00815A78"/>
    <w:rsid w:val="00815CDE"/>
    <w:rsid w:val="0081643C"/>
    <w:rsid w:val="00816F22"/>
    <w:rsid w:val="0081759F"/>
    <w:rsid w:val="00817787"/>
    <w:rsid w:val="0081790A"/>
    <w:rsid w:val="00817E14"/>
    <w:rsid w:val="00820D3B"/>
    <w:rsid w:val="00821F77"/>
    <w:rsid w:val="00822837"/>
    <w:rsid w:val="008245FF"/>
    <w:rsid w:val="00824A92"/>
    <w:rsid w:val="00824D44"/>
    <w:rsid w:val="00825525"/>
    <w:rsid w:val="008256F2"/>
    <w:rsid w:val="0082649E"/>
    <w:rsid w:val="0082650D"/>
    <w:rsid w:val="00826FE3"/>
    <w:rsid w:val="008278CC"/>
    <w:rsid w:val="0082795F"/>
    <w:rsid w:val="00827C56"/>
    <w:rsid w:val="008305F8"/>
    <w:rsid w:val="008308DC"/>
    <w:rsid w:val="00830950"/>
    <w:rsid w:val="00830BDA"/>
    <w:rsid w:val="00830DEB"/>
    <w:rsid w:val="00831343"/>
    <w:rsid w:val="00831CDE"/>
    <w:rsid w:val="00831F2B"/>
    <w:rsid w:val="008322B5"/>
    <w:rsid w:val="008336B8"/>
    <w:rsid w:val="00833CE7"/>
    <w:rsid w:val="008340C8"/>
    <w:rsid w:val="0083527A"/>
    <w:rsid w:val="00835793"/>
    <w:rsid w:val="00835C01"/>
    <w:rsid w:val="008361F1"/>
    <w:rsid w:val="008364E1"/>
    <w:rsid w:val="00836C5E"/>
    <w:rsid w:val="00836E59"/>
    <w:rsid w:val="0083712E"/>
    <w:rsid w:val="00837DFD"/>
    <w:rsid w:val="0084013A"/>
    <w:rsid w:val="00840546"/>
    <w:rsid w:val="0084131B"/>
    <w:rsid w:val="008423A2"/>
    <w:rsid w:val="0084252A"/>
    <w:rsid w:val="00843E84"/>
    <w:rsid w:val="00843EAC"/>
    <w:rsid w:val="00844145"/>
    <w:rsid w:val="0084550C"/>
    <w:rsid w:val="0084551F"/>
    <w:rsid w:val="008455D2"/>
    <w:rsid w:val="00845935"/>
    <w:rsid w:val="00845EA8"/>
    <w:rsid w:val="00846402"/>
    <w:rsid w:val="0084679D"/>
    <w:rsid w:val="00846AB5"/>
    <w:rsid w:val="00846DE7"/>
    <w:rsid w:val="0084762F"/>
    <w:rsid w:val="00847BE9"/>
    <w:rsid w:val="00847F77"/>
    <w:rsid w:val="00850503"/>
    <w:rsid w:val="0085108F"/>
    <w:rsid w:val="00851B3A"/>
    <w:rsid w:val="00852937"/>
    <w:rsid w:val="008529B1"/>
    <w:rsid w:val="008532AE"/>
    <w:rsid w:val="008548A7"/>
    <w:rsid w:val="00855771"/>
    <w:rsid w:val="0085599D"/>
    <w:rsid w:val="00855A41"/>
    <w:rsid w:val="00855FC6"/>
    <w:rsid w:val="0085606F"/>
    <w:rsid w:val="00856A51"/>
    <w:rsid w:val="008570A7"/>
    <w:rsid w:val="008572E2"/>
    <w:rsid w:val="00857578"/>
    <w:rsid w:val="00857F7D"/>
    <w:rsid w:val="0086015C"/>
    <w:rsid w:val="008605F3"/>
    <w:rsid w:val="0086070D"/>
    <w:rsid w:val="008609C6"/>
    <w:rsid w:val="00861357"/>
    <w:rsid w:val="00861424"/>
    <w:rsid w:val="00861B58"/>
    <w:rsid w:val="00861C20"/>
    <w:rsid w:val="008629BE"/>
    <w:rsid w:val="00863D40"/>
    <w:rsid w:val="00864E28"/>
    <w:rsid w:val="00866E94"/>
    <w:rsid w:val="008673C9"/>
    <w:rsid w:val="00867ED6"/>
    <w:rsid w:val="00870A95"/>
    <w:rsid w:val="008714F3"/>
    <w:rsid w:val="00871658"/>
    <w:rsid w:val="008717B1"/>
    <w:rsid w:val="00871833"/>
    <w:rsid w:val="00871C51"/>
    <w:rsid w:val="00871DA5"/>
    <w:rsid w:val="00871DE7"/>
    <w:rsid w:val="00872AD0"/>
    <w:rsid w:val="00872D72"/>
    <w:rsid w:val="00872FFB"/>
    <w:rsid w:val="008731D9"/>
    <w:rsid w:val="0087321E"/>
    <w:rsid w:val="0087339A"/>
    <w:rsid w:val="00874020"/>
    <w:rsid w:val="008741C7"/>
    <w:rsid w:val="008743F1"/>
    <w:rsid w:val="00874811"/>
    <w:rsid w:val="00874999"/>
    <w:rsid w:val="0087500D"/>
    <w:rsid w:val="008753BD"/>
    <w:rsid w:val="00875541"/>
    <w:rsid w:val="00875E73"/>
    <w:rsid w:val="00877308"/>
    <w:rsid w:val="00877E8C"/>
    <w:rsid w:val="00880273"/>
    <w:rsid w:val="0088034D"/>
    <w:rsid w:val="0088045D"/>
    <w:rsid w:val="008817AD"/>
    <w:rsid w:val="00882309"/>
    <w:rsid w:val="00882B29"/>
    <w:rsid w:val="00882E7E"/>
    <w:rsid w:val="008832BB"/>
    <w:rsid w:val="0088404B"/>
    <w:rsid w:val="0088423C"/>
    <w:rsid w:val="008849DD"/>
    <w:rsid w:val="008852CA"/>
    <w:rsid w:val="008860DF"/>
    <w:rsid w:val="00886DB9"/>
    <w:rsid w:val="00886FBF"/>
    <w:rsid w:val="00887A0C"/>
    <w:rsid w:val="00887DCB"/>
    <w:rsid w:val="0089040B"/>
    <w:rsid w:val="008909E1"/>
    <w:rsid w:val="00890CB0"/>
    <w:rsid w:val="00890F8E"/>
    <w:rsid w:val="008916FA"/>
    <w:rsid w:val="00891A82"/>
    <w:rsid w:val="00891AD1"/>
    <w:rsid w:val="00892DDF"/>
    <w:rsid w:val="0089323A"/>
    <w:rsid w:val="008934D9"/>
    <w:rsid w:val="00895D1F"/>
    <w:rsid w:val="0089671D"/>
    <w:rsid w:val="008969CD"/>
    <w:rsid w:val="00896AF0"/>
    <w:rsid w:val="00896F5A"/>
    <w:rsid w:val="008970A8"/>
    <w:rsid w:val="00897341"/>
    <w:rsid w:val="008977CE"/>
    <w:rsid w:val="008A01EE"/>
    <w:rsid w:val="008A055B"/>
    <w:rsid w:val="008A0699"/>
    <w:rsid w:val="008A06C5"/>
    <w:rsid w:val="008A2480"/>
    <w:rsid w:val="008A2F9B"/>
    <w:rsid w:val="008A30F0"/>
    <w:rsid w:val="008A3669"/>
    <w:rsid w:val="008A3F9F"/>
    <w:rsid w:val="008A45AA"/>
    <w:rsid w:val="008A45BE"/>
    <w:rsid w:val="008A54A0"/>
    <w:rsid w:val="008A55F6"/>
    <w:rsid w:val="008A562B"/>
    <w:rsid w:val="008A6427"/>
    <w:rsid w:val="008B032F"/>
    <w:rsid w:val="008B0A71"/>
    <w:rsid w:val="008B1FDE"/>
    <w:rsid w:val="008B271C"/>
    <w:rsid w:val="008B2A67"/>
    <w:rsid w:val="008B2AD5"/>
    <w:rsid w:val="008B40E1"/>
    <w:rsid w:val="008B461D"/>
    <w:rsid w:val="008B5B7D"/>
    <w:rsid w:val="008B5F58"/>
    <w:rsid w:val="008B6C76"/>
    <w:rsid w:val="008C01F5"/>
    <w:rsid w:val="008C0FB6"/>
    <w:rsid w:val="008C16B8"/>
    <w:rsid w:val="008C1792"/>
    <w:rsid w:val="008C1BE7"/>
    <w:rsid w:val="008C1FBD"/>
    <w:rsid w:val="008C23D2"/>
    <w:rsid w:val="008C3947"/>
    <w:rsid w:val="008C39C6"/>
    <w:rsid w:val="008C3B58"/>
    <w:rsid w:val="008C3DDD"/>
    <w:rsid w:val="008C3F09"/>
    <w:rsid w:val="008C3F24"/>
    <w:rsid w:val="008C47FD"/>
    <w:rsid w:val="008C488B"/>
    <w:rsid w:val="008C4B7E"/>
    <w:rsid w:val="008C539D"/>
    <w:rsid w:val="008C5487"/>
    <w:rsid w:val="008C56E2"/>
    <w:rsid w:val="008C58EA"/>
    <w:rsid w:val="008C6885"/>
    <w:rsid w:val="008C6B25"/>
    <w:rsid w:val="008C76C2"/>
    <w:rsid w:val="008D0926"/>
    <w:rsid w:val="008D14B9"/>
    <w:rsid w:val="008D15D9"/>
    <w:rsid w:val="008D1919"/>
    <w:rsid w:val="008D1F1B"/>
    <w:rsid w:val="008D2612"/>
    <w:rsid w:val="008D274B"/>
    <w:rsid w:val="008D3365"/>
    <w:rsid w:val="008D3417"/>
    <w:rsid w:val="008D361B"/>
    <w:rsid w:val="008D36AE"/>
    <w:rsid w:val="008D37C8"/>
    <w:rsid w:val="008D3D7A"/>
    <w:rsid w:val="008D44F9"/>
    <w:rsid w:val="008D4A00"/>
    <w:rsid w:val="008D4BD1"/>
    <w:rsid w:val="008D50EE"/>
    <w:rsid w:val="008D5288"/>
    <w:rsid w:val="008D59FA"/>
    <w:rsid w:val="008D5A00"/>
    <w:rsid w:val="008D6FCE"/>
    <w:rsid w:val="008D71C0"/>
    <w:rsid w:val="008D7325"/>
    <w:rsid w:val="008D7605"/>
    <w:rsid w:val="008D7883"/>
    <w:rsid w:val="008E039E"/>
    <w:rsid w:val="008E04FF"/>
    <w:rsid w:val="008E0893"/>
    <w:rsid w:val="008E0AD0"/>
    <w:rsid w:val="008E1302"/>
    <w:rsid w:val="008E1D9C"/>
    <w:rsid w:val="008E1F39"/>
    <w:rsid w:val="008E2987"/>
    <w:rsid w:val="008E33EF"/>
    <w:rsid w:val="008E3872"/>
    <w:rsid w:val="008E3A3F"/>
    <w:rsid w:val="008E3BBC"/>
    <w:rsid w:val="008E42BC"/>
    <w:rsid w:val="008E437B"/>
    <w:rsid w:val="008E461D"/>
    <w:rsid w:val="008E4C83"/>
    <w:rsid w:val="008E4C9E"/>
    <w:rsid w:val="008E5362"/>
    <w:rsid w:val="008E5CE7"/>
    <w:rsid w:val="008E5D60"/>
    <w:rsid w:val="008E622F"/>
    <w:rsid w:val="008E631E"/>
    <w:rsid w:val="008E70F1"/>
    <w:rsid w:val="008E7729"/>
    <w:rsid w:val="008E7B97"/>
    <w:rsid w:val="008F0192"/>
    <w:rsid w:val="008F07D1"/>
    <w:rsid w:val="008F084C"/>
    <w:rsid w:val="008F0C94"/>
    <w:rsid w:val="008F11D6"/>
    <w:rsid w:val="008F1398"/>
    <w:rsid w:val="008F24E5"/>
    <w:rsid w:val="008F2D85"/>
    <w:rsid w:val="008F382E"/>
    <w:rsid w:val="008F39AD"/>
    <w:rsid w:val="008F3D44"/>
    <w:rsid w:val="008F3F39"/>
    <w:rsid w:val="008F4541"/>
    <w:rsid w:val="008F4559"/>
    <w:rsid w:val="008F497D"/>
    <w:rsid w:val="008F4987"/>
    <w:rsid w:val="008F4B94"/>
    <w:rsid w:val="008F5290"/>
    <w:rsid w:val="008F55D0"/>
    <w:rsid w:val="008F606F"/>
    <w:rsid w:val="008F6222"/>
    <w:rsid w:val="008F6EB2"/>
    <w:rsid w:val="008F7E25"/>
    <w:rsid w:val="00901D6B"/>
    <w:rsid w:val="009026AE"/>
    <w:rsid w:val="009036B0"/>
    <w:rsid w:val="00903EC4"/>
    <w:rsid w:val="00905008"/>
    <w:rsid w:val="009056AD"/>
    <w:rsid w:val="009061CC"/>
    <w:rsid w:val="00906D94"/>
    <w:rsid w:val="00906E68"/>
    <w:rsid w:val="00907378"/>
    <w:rsid w:val="00907E2F"/>
    <w:rsid w:val="00907FA2"/>
    <w:rsid w:val="00907FB6"/>
    <w:rsid w:val="0091246C"/>
    <w:rsid w:val="0091268D"/>
    <w:rsid w:val="00912D17"/>
    <w:rsid w:val="00913691"/>
    <w:rsid w:val="0091431D"/>
    <w:rsid w:val="0091488F"/>
    <w:rsid w:val="009148A5"/>
    <w:rsid w:val="00914A1B"/>
    <w:rsid w:val="00914ACC"/>
    <w:rsid w:val="00916F83"/>
    <w:rsid w:val="00917188"/>
    <w:rsid w:val="009173F0"/>
    <w:rsid w:val="00920564"/>
    <w:rsid w:val="009207EB"/>
    <w:rsid w:val="00920ABD"/>
    <w:rsid w:val="009218E1"/>
    <w:rsid w:val="00922149"/>
    <w:rsid w:val="00922A1E"/>
    <w:rsid w:val="00922A3B"/>
    <w:rsid w:val="00922C1A"/>
    <w:rsid w:val="00922EF7"/>
    <w:rsid w:val="009231A7"/>
    <w:rsid w:val="00923C03"/>
    <w:rsid w:val="00924230"/>
    <w:rsid w:val="00925408"/>
    <w:rsid w:val="00925E65"/>
    <w:rsid w:val="00926510"/>
    <w:rsid w:val="009269E5"/>
    <w:rsid w:val="00926AEE"/>
    <w:rsid w:val="00926B22"/>
    <w:rsid w:val="009270E0"/>
    <w:rsid w:val="00927D3D"/>
    <w:rsid w:val="0093016D"/>
    <w:rsid w:val="0093018E"/>
    <w:rsid w:val="00930605"/>
    <w:rsid w:val="00931478"/>
    <w:rsid w:val="009319D9"/>
    <w:rsid w:val="009326BD"/>
    <w:rsid w:val="00932935"/>
    <w:rsid w:val="00933283"/>
    <w:rsid w:val="00933D27"/>
    <w:rsid w:val="00933E21"/>
    <w:rsid w:val="00934412"/>
    <w:rsid w:val="00934725"/>
    <w:rsid w:val="00934CB8"/>
    <w:rsid w:val="00934D7F"/>
    <w:rsid w:val="009353EF"/>
    <w:rsid w:val="00935802"/>
    <w:rsid w:val="009358FB"/>
    <w:rsid w:val="00936269"/>
    <w:rsid w:val="0093646A"/>
    <w:rsid w:val="009372F6"/>
    <w:rsid w:val="0093746D"/>
    <w:rsid w:val="0093767D"/>
    <w:rsid w:val="009405A7"/>
    <w:rsid w:val="00940B32"/>
    <w:rsid w:val="00940EA1"/>
    <w:rsid w:val="009418C1"/>
    <w:rsid w:val="009434C0"/>
    <w:rsid w:val="00943DC6"/>
    <w:rsid w:val="00944489"/>
    <w:rsid w:val="009445D8"/>
    <w:rsid w:val="00944DC7"/>
    <w:rsid w:val="00944FC2"/>
    <w:rsid w:val="00946FDF"/>
    <w:rsid w:val="0094774B"/>
    <w:rsid w:val="00950267"/>
    <w:rsid w:val="009508B1"/>
    <w:rsid w:val="00950AEC"/>
    <w:rsid w:val="00950D87"/>
    <w:rsid w:val="009517A3"/>
    <w:rsid w:val="00951851"/>
    <w:rsid w:val="00951C9E"/>
    <w:rsid w:val="00951E3F"/>
    <w:rsid w:val="00952730"/>
    <w:rsid w:val="00952C17"/>
    <w:rsid w:val="00953EFA"/>
    <w:rsid w:val="00953F97"/>
    <w:rsid w:val="00954E8D"/>
    <w:rsid w:val="00954F9E"/>
    <w:rsid w:val="00955188"/>
    <w:rsid w:val="00955EBD"/>
    <w:rsid w:val="0095620E"/>
    <w:rsid w:val="009565C1"/>
    <w:rsid w:val="00956C4F"/>
    <w:rsid w:val="00956D41"/>
    <w:rsid w:val="00957196"/>
    <w:rsid w:val="00960816"/>
    <w:rsid w:val="009614D3"/>
    <w:rsid w:val="0096189F"/>
    <w:rsid w:val="00961C67"/>
    <w:rsid w:val="00961E4F"/>
    <w:rsid w:val="0096269B"/>
    <w:rsid w:val="009628BE"/>
    <w:rsid w:val="00962B77"/>
    <w:rsid w:val="00962DD9"/>
    <w:rsid w:val="00963CE5"/>
    <w:rsid w:val="009646A2"/>
    <w:rsid w:val="0096504C"/>
    <w:rsid w:val="009655CF"/>
    <w:rsid w:val="00965812"/>
    <w:rsid w:val="00965D19"/>
    <w:rsid w:val="009660A4"/>
    <w:rsid w:val="009660F4"/>
    <w:rsid w:val="00966377"/>
    <w:rsid w:val="00966629"/>
    <w:rsid w:val="00967649"/>
    <w:rsid w:val="00967C9C"/>
    <w:rsid w:val="00967DF7"/>
    <w:rsid w:val="00967E95"/>
    <w:rsid w:val="00971380"/>
    <w:rsid w:val="00971848"/>
    <w:rsid w:val="00971AD8"/>
    <w:rsid w:val="00973262"/>
    <w:rsid w:val="00973A81"/>
    <w:rsid w:val="0097400E"/>
    <w:rsid w:val="0097408C"/>
    <w:rsid w:val="00974837"/>
    <w:rsid w:val="00974FA2"/>
    <w:rsid w:val="0097507A"/>
    <w:rsid w:val="009756E6"/>
    <w:rsid w:val="00975C56"/>
    <w:rsid w:val="009760BF"/>
    <w:rsid w:val="009761B8"/>
    <w:rsid w:val="0097753E"/>
    <w:rsid w:val="00980360"/>
    <w:rsid w:val="00981CD9"/>
    <w:rsid w:val="00981D56"/>
    <w:rsid w:val="00981EAC"/>
    <w:rsid w:val="009848EA"/>
    <w:rsid w:val="00984932"/>
    <w:rsid w:val="00984BC0"/>
    <w:rsid w:val="00984E9F"/>
    <w:rsid w:val="00986583"/>
    <w:rsid w:val="00986677"/>
    <w:rsid w:val="00986A2B"/>
    <w:rsid w:val="00987392"/>
    <w:rsid w:val="0098759C"/>
    <w:rsid w:val="009905C4"/>
    <w:rsid w:val="0099116F"/>
    <w:rsid w:val="0099142E"/>
    <w:rsid w:val="00991833"/>
    <w:rsid w:val="00991A40"/>
    <w:rsid w:val="00992976"/>
    <w:rsid w:val="00992B61"/>
    <w:rsid w:val="00992CAF"/>
    <w:rsid w:val="00992ECC"/>
    <w:rsid w:val="00992FCD"/>
    <w:rsid w:val="00994CE6"/>
    <w:rsid w:val="00994F7E"/>
    <w:rsid w:val="0099667E"/>
    <w:rsid w:val="00996C57"/>
    <w:rsid w:val="00997390"/>
    <w:rsid w:val="009A087B"/>
    <w:rsid w:val="009A0B1A"/>
    <w:rsid w:val="009A3179"/>
    <w:rsid w:val="009A3424"/>
    <w:rsid w:val="009A38A3"/>
    <w:rsid w:val="009A40C5"/>
    <w:rsid w:val="009A451B"/>
    <w:rsid w:val="009A4DE5"/>
    <w:rsid w:val="009A4EA1"/>
    <w:rsid w:val="009A5924"/>
    <w:rsid w:val="009A61EA"/>
    <w:rsid w:val="009A73AF"/>
    <w:rsid w:val="009A7AA0"/>
    <w:rsid w:val="009B02C3"/>
    <w:rsid w:val="009B04A4"/>
    <w:rsid w:val="009B0B79"/>
    <w:rsid w:val="009B1208"/>
    <w:rsid w:val="009B2682"/>
    <w:rsid w:val="009B2A2F"/>
    <w:rsid w:val="009B2A8D"/>
    <w:rsid w:val="009B2DC5"/>
    <w:rsid w:val="009B3BD7"/>
    <w:rsid w:val="009B4084"/>
    <w:rsid w:val="009B4D87"/>
    <w:rsid w:val="009B4F39"/>
    <w:rsid w:val="009B531A"/>
    <w:rsid w:val="009B5621"/>
    <w:rsid w:val="009B7587"/>
    <w:rsid w:val="009B78EC"/>
    <w:rsid w:val="009C0E41"/>
    <w:rsid w:val="009C11E6"/>
    <w:rsid w:val="009C1468"/>
    <w:rsid w:val="009C1694"/>
    <w:rsid w:val="009C280D"/>
    <w:rsid w:val="009C2961"/>
    <w:rsid w:val="009C395F"/>
    <w:rsid w:val="009C3D84"/>
    <w:rsid w:val="009C3E9D"/>
    <w:rsid w:val="009C50E0"/>
    <w:rsid w:val="009C5494"/>
    <w:rsid w:val="009C5766"/>
    <w:rsid w:val="009C5F1A"/>
    <w:rsid w:val="009C62A0"/>
    <w:rsid w:val="009C67EB"/>
    <w:rsid w:val="009C68AE"/>
    <w:rsid w:val="009C7629"/>
    <w:rsid w:val="009C763C"/>
    <w:rsid w:val="009D00B9"/>
    <w:rsid w:val="009D0206"/>
    <w:rsid w:val="009D0507"/>
    <w:rsid w:val="009D112D"/>
    <w:rsid w:val="009D13CA"/>
    <w:rsid w:val="009D1A97"/>
    <w:rsid w:val="009D3402"/>
    <w:rsid w:val="009D3930"/>
    <w:rsid w:val="009D3955"/>
    <w:rsid w:val="009D3AA9"/>
    <w:rsid w:val="009D457C"/>
    <w:rsid w:val="009D48F3"/>
    <w:rsid w:val="009D499F"/>
    <w:rsid w:val="009D57D4"/>
    <w:rsid w:val="009D67E9"/>
    <w:rsid w:val="009D6CC0"/>
    <w:rsid w:val="009D6F43"/>
    <w:rsid w:val="009D7814"/>
    <w:rsid w:val="009D7E1B"/>
    <w:rsid w:val="009D7E8B"/>
    <w:rsid w:val="009E0141"/>
    <w:rsid w:val="009E0240"/>
    <w:rsid w:val="009E0282"/>
    <w:rsid w:val="009E0426"/>
    <w:rsid w:val="009E04FC"/>
    <w:rsid w:val="009E0545"/>
    <w:rsid w:val="009E0CE5"/>
    <w:rsid w:val="009E0F19"/>
    <w:rsid w:val="009E11F9"/>
    <w:rsid w:val="009E12CD"/>
    <w:rsid w:val="009E16A4"/>
    <w:rsid w:val="009E19C3"/>
    <w:rsid w:val="009E1AC6"/>
    <w:rsid w:val="009E1B28"/>
    <w:rsid w:val="009E3218"/>
    <w:rsid w:val="009E3265"/>
    <w:rsid w:val="009E3BDE"/>
    <w:rsid w:val="009E3D9B"/>
    <w:rsid w:val="009E45C7"/>
    <w:rsid w:val="009E4823"/>
    <w:rsid w:val="009E4BC0"/>
    <w:rsid w:val="009E5CC7"/>
    <w:rsid w:val="009E648F"/>
    <w:rsid w:val="009E67C0"/>
    <w:rsid w:val="009E67EC"/>
    <w:rsid w:val="009E6A5C"/>
    <w:rsid w:val="009E6BA9"/>
    <w:rsid w:val="009E71E8"/>
    <w:rsid w:val="009E7AC7"/>
    <w:rsid w:val="009E7C6C"/>
    <w:rsid w:val="009F0666"/>
    <w:rsid w:val="009F0A8A"/>
    <w:rsid w:val="009F1402"/>
    <w:rsid w:val="009F16DC"/>
    <w:rsid w:val="009F1C2E"/>
    <w:rsid w:val="009F2F55"/>
    <w:rsid w:val="009F403D"/>
    <w:rsid w:val="009F5133"/>
    <w:rsid w:val="009F5473"/>
    <w:rsid w:val="009F5752"/>
    <w:rsid w:val="009F5CA1"/>
    <w:rsid w:val="009F5DD0"/>
    <w:rsid w:val="009F64F2"/>
    <w:rsid w:val="009F7232"/>
    <w:rsid w:val="009F7328"/>
    <w:rsid w:val="009F763D"/>
    <w:rsid w:val="009F77DF"/>
    <w:rsid w:val="009F7C1C"/>
    <w:rsid w:val="00A009F1"/>
    <w:rsid w:val="00A011B4"/>
    <w:rsid w:val="00A0170D"/>
    <w:rsid w:val="00A0187E"/>
    <w:rsid w:val="00A0198B"/>
    <w:rsid w:val="00A019DE"/>
    <w:rsid w:val="00A01D7E"/>
    <w:rsid w:val="00A01E3A"/>
    <w:rsid w:val="00A02304"/>
    <w:rsid w:val="00A03872"/>
    <w:rsid w:val="00A044D5"/>
    <w:rsid w:val="00A04811"/>
    <w:rsid w:val="00A0486F"/>
    <w:rsid w:val="00A04F94"/>
    <w:rsid w:val="00A04FF4"/>
    <w:rsid w:val="00A05646"/>
    <w:rsid w:val="00A05804"/>
    <w:rsid w:val="00A05A38"/>
    <w:rsid w:val="00A06780"/>
    <w:rsid w:val="00A1002E"/>
    <w:rsid w:val="00A11191"/>
    <w:rsid w:val="00A1144D"/>
    <w:rsid w:val="00A11773"/>
    <w:rsid w:val="00A118B8"/>
    <w:rsid w:val="00A11D88"/>
    <w:rsid w:val="00A1243D"/>
    <w:rsid w:val="00A143AA"/>
    <w:rsid w:val="00A14CCB"/>
    <w:rsid w:val="00A15DE7"/>
    <w:rsid w:val="00A1623E"/>
    <w:rsid w:val="00A164A5"/>
    <w:rsid w:val="00A164FC"/>
    <w:rsid w:val="00A174AF"/>
    <w:rsid w:val="00A17747"/>
    <w:rsid w:val="00A17A97"/>
    <w:rsid w:val="00A17BAB"/>
    <w:rsid w:val="00A17BD3"/>
    <w:rsid w:val="00A17D11"/>
    <w:rsid w:val="00A20212"/>
    <w:rsid w:val="00A2032A"/>
    <w:rsid w:val="00A20FBC"/>
    <w:rsid w:val="00A21084"/>
    <w:rsid w:val="00A229B1"/>
    <w:rsid w:val="00A23275"/>
    <w:rsid w:val="00A244C8"/>
    <w:rsid w:val="00A24544"/>
    <w:rsid w:val="00A246D9"/>
    <w:rsid w:val="00A24774"/>
    <w:rsid w:val="00A2488A"/>
    <w:rsid w:val="00A24D74"/>
    <w:rsid w:val="00A2500E"/>
    <w:rsid w:val="00A25343"/>
    <w:rsid w:val="00A25A3B"/>
    <w:rsid w:val="00A25DA0"/>
    <w:rsid w:val="00A25E20"/>
    <w:rsid w:val="00A2616B"/>
    <w:rsid w:val="00A26764"/>
    <w:rsid w:val="00A26CA9"/>
    <w:rsid w:val="00A273D2"/>
    <w:rsid w:val="00A301CA"/>
    <w:rsid w:val="00A30E85"/>
    <w:rsid w:val="00A3118F"/>
    <w:rsid w:val="00A31C48"/>
    <w:rsid w:val="00A3259A"/>
    <w:rsid w:val="00A32EE7"/>
    <w:rsid w:val="00A3352B"/>
    <w:rsid w:val="00A335D8"/>
    <w:rsid w:val="00A338CF"/>
    <w:rsid w:val="00A33ACF"/>
    <w:rsid w:val="00A33E21"/>
    <w:rsid w:val="00A341D3"/>
    <w:rsid w:val="00A34A8B"/>
    <w:rsid w:val="00A353EF"/>
    <w:rsid w:val="00A35568"/>
    <w:rsid w:val="00A3558C"/>
    <w:rsid w:val="00A357B3"/>
    <w:rsid w:val="00A35AEF"/>
    <w:rsid w:val="00A369E4"/>
    <w:rsid w:val="00A36C59"/>
    <w:rsid w:val="00A37A07"/>
    <w:rsid w:val="00A4118D"/>
    <w:rsid w:val="00A4245E"/>
    <w:rsid w:val="00A42551"/>
    <w:rsid w:val="00A43B24"/>
    <w:rsid w:val="00A43E22"/>
    <w:rsid w:val="00A45103"/>
    <w:rsid w:val="00A45526"/>
    <w:rsid w:val="00A45CA8"/>
    <w:rsid w:val="00A46C66"/>
    <w:rsid w:val="00A47016"/>
    <w:rsid w:val="00A47726"/>
    <w:rsid w:val="00A47FC7"/>
    <w:rsid w:val="00A51667"/>
    <w:rsid w:val="00A52363"/>
    <w:rsid w:val="00A52837"/>
    <w:rsid w:val="00A52C34"/>
    <w:rsid w:val="00A5352C"/>
    <w:rsid w:val="00A53FC7"/>
    <w:rsid w:val="00A54179"/>
    <w:rsid w:val="00A558B4"/>
    <w:rsid w:val="00A55CFE"/>
    <w:rsid w:val="00A5652D"/>
    <w:rsid w:val="00A573D3"/>
    <w:rsid w:val="00A575A1"/>
    <w:rsid w:val="00A577B5"/>
    <w:rsid w:val="00A577EA"/>
    <w:rsid w:val="00A5790A"/>
    <w:rsid w:val="00A60807"/>
    <w:rsid w:val="00A60E79"/>
    <w:rsid w:val="00A62E29"/>
    <w:rsid w:val="00A62ED4"/>
    <w:rsid w:val="00A631B7"/>
    <w:rsid w:val="00A63E42"/>
    <w:rsid w:val="00A63F4A"/>
    <w:rsid w:val="00A646A3"/>
    <w:rsid w:val="00A65475"/>
    <w:rsid w:val="00A66013"/>
    <w:rsid w:val="00A6678A"/>
    <w:rsid w:val="00A673F2"/>
    <w:rsid w:val="00A67DAE"/>
    <w:rsid w:val="00A7003F"/>
    <w:rsid w:val="00A713C0"/>
    <w:rsid w:val="00A71A3C"/>
    <w:rsid w:val="00A71A44"/>
    <w:rsid w:val="00A71B10"/>
    <w:rsid w:val="00A72214"/>
    <w:rsid w:val="00A72801"/>
    <w:rsid w:val="00A72A00"/>
    <w:rsid w:val="00A732AE"/>
    <w:rsid w:val="00A7371A"/>
    <w:rsid w:val="00A73D5A"/>
    <w:rsid w:val="00A7411E"/>
    <w:rsid w:val="00A745CB"/>
    <w:rsid w:val="00A7484C"/>
    <w:rsid w:val="00A74A31"/>
    <w:rsid w:val="00A756EB"/>
    <w:rsid w:val="00A75C76"/>
    <w:rsid w:val="00A7663A"/>
    <w:rsid w:val="00A76B18"/>
    <w:rsid w:val="00A76BAF"/>
    <w:rsid w:val="00A76C21"/>
    <w:rsid w:val="00A813F9"/>
    <w:rsid w:val="00A82223"/>
    <w:rsid w:val="00A8282F"/>
    <w:rsid w:val="00A82A1E"/>
    <w:rsid w:val="00A8306B"/>
    <w:rsid w:val="00A83091"/>
    <w:rsid w:val="00A838DA"/>
    <w:rsid w:val="00A83AEE"/>
    <w:rsid w:val="00A83B3E"/>
    <w:rsid w:val="00A841E9"/>
    <w:rsid w:val="00A84468"/>
    <w:rsid w:val="00A8486B"/>
    <w:rsid w:val="00A84E64"/>
    <w:rsid w:val="00A8587E"/>
    <w:rsid w:val="00A858A6"/>
    <w:rsid w:val="00A85C5F"/>
    <w:rsid w:val="00A8618E"/>
    <w:rsid w:val="00A8689E"/>
    <w:rsid w:val="00A86A5C"/>
    <w:rsid w:val="00A8726B"/>
    <w:rsid w:val="00A87347"/>
    <w:rsid w:val="00A87551"/>
    <w:rsid w:val="00A901D4"/>
    <w:rsid w:val="00A90F0C"/>
    <w:rsid w:val="00A912CF"/>
    <w:rsid w:val="00A9165B"/>
    <w:rsid w:val="00A91950"/>
    <w:rsid w:val="00A91F0C"/>
    <w:rsid w:val="00A936A4"/>
    <w:rsid w:val="00A93FF1"/>
    <w:rsid w:val="00A94D72"/>
    <w:rsid w:val="00A953BE"/>
    <w:rsid w:val="00A95985"/>
    <w:rsid w:val="00A966C9"/>
    <w:rsid w:val="00A96C13"/>
    <w:rsid w:val="00A96C7B"/>
    <w:rsid w:val="00A9756F"/>
    <w:rsid w:val="00AA0876"/>
    <w:rsid w:val="00AA1DA2"/>
    <w:rsid w:val="00AA24AE"/>
    <w:rsid w:val="00AA2F77"/>
    <w:rsid w:val="00AA378E"/>
    <w:rsid w:val="00AA3B54"/>
    <w:rsid w:val="00AA44FF"/>
    <w:rsid w:val="00AA45AA"/>
    <w:rsid w:val="00AA463C"/>
    <w:rsid w:val="00AA49EB"/>
    <w:rsid w:val="00AA609F"/>
    <w:rsid w:val="00AA677E"/>
    <w:rsid w:val="00AA6C61"/>
    <w:rsid w:val="00AA710B"/>
    <w:rsid w:val="00AA7293"/>
    <w:rsid w:val="00AA75FA"/>
    <w:rsid w:val="00AA7A4C"/>
    <w:rsid w:val="00AB0C26"/>
    <w:rsid w:val="00AB0D48"/>
    <w:rsid w:val="00AB13BB"/>
    <w:rsid w:val="00AB13ED"/>
    <w:rsid w:val="00AB163B"/>
    <w:rsid w:val="00AB1672"/>
    <w:rsid w:val="00AB182C"/>
    <w:rsid w:val="00AB2475"/>
    <w:rsid w:val="00AB30ED"/>
    <w:rsid w:val="00AB40DC"/>
    <w:rsid w:val="00AB4244"/>
    <w:rsid w:val="00AB4425"/>
    <w:rsid w:val="00AB4A7E"/>
    <w:rsid w:val="00AB4ECB"/>
    <w:rsid w:val="00AB5A12"/>
    <w:rsid w:val="00AB6061"/>
    <w:rsid w:val="00AB64EA"/>
    <w:rsid w:val="00AB6864"/>
    <w:rsid w:val="00AB6C9F"/>
    <w:rsid w:val="00AB707C"/>
    <w:rsid w:val="00AB7281"/>
    <w:rsid w:val="00AB7A84"/>
    <w:rsid w:val="00AB7CE9"/>
    <w:rsid w:val="00AB7DAA"/>
    <w:rsid w:val="00AB7E6D"/>
    <w:rsid w:val="00AC0699"/>
    <w:rsid w:val="00AC0D89"/>
    <w:rsid w:val="00AC1024"/>
    <w:rsid w:val="00AC1278"/>
    <w:rsid w:val="00AC1A5B"/>
    <w:rsid w:val="00AC1C5C"/>
    <w:rsid w:val="00AC1CF2"/>
    <w:rsid w:val="00AC2945"/>
    <w:rsid w:val="00AC2B31"/>
    <w:rsid w:val="00AC2E63"/>
    <w:rsid w:val="00AC3230"/>
    <w:rsid w:val="00AC36F7"/>
    <w:rsid w:val="00AC3866"/>
    <w:rsid w:val="00AC39D2"/>
    <w:rsid w:val="00AC40C9"/>
    <w:rsid w:val="00AC46B3"/>
    <w:rsid w:val="00AC49B2"/>
    <w:rsid w:val="00AC4C76"/>
    <w:rsid w:val="00AC4D91"/>
    <w:rsid w:val="00AC5541"/>
    <w:rsid w:val="00AC5756"/>
    <w:rsid w:val="00AC5B84"/>
    <w:rsid w:val="00AC5D71"/>
    <w:rsid w:val="00AC5F25"/>
    <w:rsid w:val="00AC69AF"/>
    <w:rsid w:val="00AC6A3C"/>
    <w:rsid w:val="00AC6BDA"/>
    <w:rsid w:val="00AC79E9"/>
    <w:rsid w:val="00AC7CD4"/>
    <w:rsid w:val="00AC7D0C"/>
    <w:rsid w:val="00AD0035"/>
    <w:rsid w:val="00AD0DC5"/>
    <w:rsid w:val="00AD1374"/>
    <w:rsid w:val="00AD1E30"/>
    <w:rsid w:val="00AD23D4"/>
    <w:rsid w:val="00AD23D9"/>
    <w:rsid w:val="00AD26E0"/>
    <w:rsid w:val="00AD3910"/>
    <w:rsid w:val="00AD49D7"/>
    <w:rsid w:val="00AD50FF"/>
    <w:rsid w:val="00AD534F"/>
    <w:rsid w:val="00AD5737"/>
    <w:rsid w:val="00AD5775"/>
    <w:rsid w:val="00AD712C"/>
    <w:rsid w:val="00AD72DB"/>
    <w:rsid w:val="00AD778F"/>
    <w:rsid w:val="00AE0303"/>
    <w:rsid w:val="00AE0CC2"/>
    <w:rsid w:val="00AE0E04"/>
    <w:rsid w:val="00AE20A3"/>
    <w:rsid w:val="00AE44B6"/>
    <w:rsid w:val="00AE4D75"/>
    <w:rsid w:val="00AE5091"/>
    <w:rsid w:val="00AE57AB"/>
    <w:rsid w:val="00AE6105"/>
    <w:rsid w:val="00AE66C2"/>
    <w:rsid w:val="00AE6B31"/>
    <w:rsid w:val="00AE7D8A"/>
    <w:rsid w:val="00AF07D9"/>
    <w:rsid w:val="00AF20E0"/>
    <w:rsid w:val="00AF3589"/>
    <w:rsid w:val="00AF3803"/>
    <w:rsid w:val="00AF421D"/>
    <w:rsid w:val="00AF44C1"/>
    <w:rsid w:val="00AF46D7"/>
    <w:rsid w:val="00AF4BC0"/>
    <w:rsid w:val="00AF4C9F"/>
    <w:rsid w:val="00AF56C4"/>
    <w:rsid w:val="00AF5A4A"/>
    <w:rsid w:val="00AF5CB8"/>
    <w:rsid w:val="00AF691F"/>
    <w:rsid w:val="00AF6A12"/>
    <w:rsid w:val="00AF6A5A"/>
    <w:rsid w:val="00AF6ABC"/>
    <w:rsid w:val="00AF6F22"/>
    <w:rsid w:val="00AF7A5E"/>
    <w:rsid w:val="00B0014B"/>
    <w:rsid w:val="00B00928"/>
    <w:rsid w:val="00B00D7E"/>
    <w:rsid w:val="00B01509"/>
    <w:rsid w:val="00B02D6F"/>
    <w:rsid w:val="00B03A48"/>
    <w:rsid w:val="00B03B40"/>
    <w:rsid w:val="00B03C99"/>
    <w:rsid w:val="00B04195"/>
    <w:rsid w:val="00B042BF"/>
    <w:rsid w:val="00B042F3"/>
    <w:rsid w:val="00B04FDB"/>
    <w:rsid w:val="00B059CA"/>
    <w:rsid w:val="00B05B55"/>
    <w:rsid w:val="00B05E31"/>
    <w:rsid w:val="00B06268"/>
    <w:rsid w:val="00B06526"/>
    <w:rsid w:val="00B06705"/>
    <w:rsid w:val="00B06C23"/>
    <w:rsid w:val="00B071F0"/>
    <w:rsid w:val="00B07285"/>
    <w:rsid w:val="00B10822"/>
    <w:rsid w:val="00B10CF1"/>
    <w:rsid w:val="00B10D68"/>
    <w:rsid w:val="00B10D86"/>
    <w:rsid w:val="00B10DAE"/>
    <w:rsid w:val="00B10E03"/>
    <w:rsid w:val="00B114EA"/>
    <w:rsid w:val="00B11AE8"/>
    <w:rsid w:val="00B11E74"/>
    <w:rsid w:val="00B1237C"/>
    <w:rsid w:val="00B12B17"/>
    <w:rsid w:val="00B1431F"/>
    <w:rsid w:val="00B149F1"/>
    <w:rsid w:val="00B16BF1"/>
    <w:rsid w:val="00B170E9"/>
    <w:rsid w:val="00B17AC6"/>
    <w:rsid w:val="00B20341"/>
    <w:rsid w:val="00B20B5A"/>
    <w:rsid w:val="00B20FEC"/>
    <w:rsid w:val="00B210AA"/>
    <w:rsid w:val="00B21F28"/>
    <w:rsid w:val="00B21FDC"/>
    <w:rsid w:val="00B22251"/>
    <w:rsid w:val="00B2230B"/>
    <w:rsid w:val="00B227C6"/>
    <w:rsid w:val="00B22D8D"/>
    <w:rsid w:val="00B22E69"/>
    <w:rsid w:val="00B231DB"/>
    <w:rsid w:val="00B238C0"/>
    <w:rsid w:val="00B245DC"/>
    <w:rsid w:val="00B24DBE"/>
    <w:rsid w:val="00B2535F"/>
    <w:rsid w:val="00B25A62"/>
    <w:rsid w:val="00B25E67"/>
    <w:rsid w:val="00B26577"/>
    <w:rsid w:val="00B266B5"/>
    <w:rsid w:val="00B26F33"/>
    <w:rsid w:val="00B27479"/>
    <w:rsid w:val="00B276A8"/>
    <w:rsid w:val="00B30C06"/>
    <w:rsid w:val="00B3169A"/>
    <w:rsid w:val="00B31727"/>
    <w:rsid w:val="00B31895"/>
    <w:rsid w:val="00B31AF0"/>
    <w:rsid w:val="00B31BAD"/>
    <w:rsid w:val="00B31C67"/>
    <w:rsid w:val="00B321BD"/>
    <w:rsid w:val="00B32BAA"/>
    <w:rsid w:val="00B32CD2"/>
    <w:rsid w:val="00B32E2F"/>
    <w:rsid w:val="00B32EEA"/>
    <w:rsid w:val="00B32F84"/>
    <w:rsid w:val="00B33768"/>
    <w:rsid w:val="00B33891"/>
    <w:rsid w:val="00B34DFD"/>
    <w:rsid w:val="00B34F8D"/>
    <w:rsid w:val="00B35EB1"/>
    <w:rsid w:val="00B35F3E"/>
    <w:rsid w:val="00B35F86"/>
    <w:rsid w:val="00B36658"/>
    <w:rsid w:val="00B376DD"/>
    <w:rsid w:val="00B405F4"/>
    <w:rsid w:val="00B414CE"/>
    <w:rsid w:val="00B41741"/>
    <w:rsid w:val="00B41E37"/>
    <w:rsid w:val="00B420DF"/>
    <w:rsid w:val="00B421E4"/>
    <w:rsid w:val="00B42502"/>
    <w:rsid w:val="00B443E9"/>
    <w:rsid w:val="00B446D3"/>
    <w:rsid w:val="00B44993"/>
    <w:rsid w:val="00B44D9A"/>
    <w:rsid w:val="00B45841"/>
    <w:rsid w:val="00B45E08"/>
    <w:rsid w:val="00B46003"/>
    <w:rsid w:val="00B4604E"/>
    <w:rsid w:val="00B462E3"/>
    <w:rsid w:val="00B464E0"/>
    <w:rsid w:val="00B46F73"/>
    <w:rsid w:val="00B47132"/>
    <w:rsid w:val="00B475E8"/>
    <w:rsid w:val="00B4787B"/>
    <w:rsid w:val="00B47D8A"/>
    <w:rsid w:val="00B5018C"/>
    <w:rsid w:val="00B5049C"/>
    <w:rsid w:val="00B50F4F"/>
    <w:rsid w:val="00B51954"/>
    <w:rsid w:val="00B51A22"/>
    <w:rsid w:val="00B51B0C"/>
    <w:rsid w:val="00B52C25"/>
    <w:rsid w:val="00B534BF"/>
    <w:rsid w:val="00B53BE3"/>
    <w:rsid w:val="00B5489E"/>
    <w:rsid w:val="00B55099"/>
    <w:rsid w:val="00B553AE"/>
    <w:rsid w:val="00B559F7"/>
    <w:rsid w:val="00B55D61"/>
    <w:rsid w:val="00B56D23"/>
    <w:rsid w:val="00B577F7"/>
    <w:rsid w:val="00B57ABF"/>
    <w:rsid w:val="00B60004"/>
    <w:rsid w:val="00B601E8"/>
    <w:rsid w:val="00B60C30"/>
    <w:rsid w:val="00B60E92"/>
    <w:rsid w:val="00B61114"/>
    <w:rsid w:val="00B61252"/>
    <w:rsid w:val="00B616A0"/>
    <w:rsid w:val="00B6177B"/>
    <w:rsid w:val="00B61CE2"/>
    <w:rsid w:val="00B62132"/>
    <w:rsid w:val="00B62492"/>
    <w:rsid w:val="00B624BA"/>
    <w:rsid w:val="00B62952"/>
    <w:rsid w:val="00B62F74"/>
    <w:rsid w:val="00B633AF"/>
    <w:rsid w:val="00B63413"/>
    <w:rsid w:val="00B63913"/>
    <w:rsid w:val="00B65C73"/>
    <w:rsid w:val="00B662ED"/>
    <w:rsid w:val="00B6691B"/>
    <w:rsid w:val="00B66CDB"/>
    <w:rsid w:val="00B673F5"/>
    <w:rsid w:val="00B67AE3"/>
    <w:rsid w:val="00B70191"/>
    <w:rsid w:val="00B70266"/>
    <w:rsid w:val="00B702BB"/>
    <w:rsid w:val="00B7161A"/>
    <w:rsid w:val="00B727B1"/>
    <w:rsid w:val="00B72D95"/>
    <w:rsid w:val="00B73CBA"/>
    <w:rsid w:val="00B742DB"/>
    <w:rsid w:val="00B74A82"/>
    <w:rsid w:val="00B74D15"/>
    <w:rsid w:val="00B74D32"/>
    <w:rsid w:val="00B7528D"/>
    <w:rsid w:val="00B7530F"/>
    <w:rsid w:val="00B76577"/>
    <w:rsid w:val="00B7670A"/>
    <w:rsid w:val="00B76E07"/>
    <w:rsid w:val="00B77646"/>
    <w:rsid w:val="00B77960"/>
    <w:rsid w:val="00B77F08"/>
    <w:rsid w:val="00B80020"/>
    <w:rsid w:val="00B8033C"/>
    <w:rsid w:val="00B80882"/>
    <w:rsid w:val="00B8162B"/>
    <w:rsid w:val="00B81766"/>
    <w:rsid w:val="00B824BD"/>
    <w:rsid w:val="00B82EE6"/>
    <w:rsid w:val="00B835AB"/>
    <w:rsid w:val="00B836BA"/>
    <w:rsid w:val="00B83E0F"/>
    <w:rsid w:val="00B83EA5"/>
    <w:rsid w:val="00B84649"/>
    <w:rsid w:val="00B85A04"/>
    <w:rsid w:val="00B85C4E"/>
    <w:rsid w:val="00B8601D"/>
    <w:rsid w:val="00B86844"/>
    <w:rsid w:val="00B869BE"/>
    <w:rsid w:val="00B87B4A"/>
    <w:rsid w:val="00B90CF7"/>
    <w:rsid w:val="00B90FA0"/>
    <w:rsid w:val="00B90FBE"/>
    <w:rsid w:val="00B9191F"/>
    <w:rsid w:val="00B926CE"/>
    <w:rsid w:val="00B92E0B"/>
    <w:rsid w:val="00B936DC"/>
    <w:rsid w:val="00B94AB0"/>
    <w:rsid w:val="00B9526C"/>
    <w:rsid w:val="00B9577C"/>
    <w:rsid w:val="00B96F18"/>
    <w:rsid w:val="00B972A3"/>
    <w:rsid w:val="00B97C38"/>
    <w:rsid w:val="00B97D4D"/>
    <w:rsid w:val="00BA0741"/>
    <w:rsid w:val="00BA0E3C"/>
    <w:rsid w:val="00BA1273"/>
    <w:rsid w:val="00BA149C"/>
    <w:rsid w:val="00BA181B"/>
    <w:rsid w:val="00BA2078"/>
    <w:rsid w:val="00BA36C5"/>
    <w:rsid w:val="00BA45F9"/>
    <w:rsid w:val="00BA4798"/>
    <w:rsid w:val="00BA4BB1"/>
    <w:rsid w:val="00BA548B"/>
    <w:rsid w:val="00BA586F"/>
    <w:rsid w:val="00BA5F81"/>
    <w:rsid w:val="00BA6154"/>
    <w:rsid w:val="00BA7011"/>
    <w:rsid w:val="00BA7380"/>
    <w:rsid w:val="00BA740A"/>
    <w:rsid w:val="00BA7433"/>
    <w:rsid w:val="00BA781D"/>
    <w:rsid w:val="00BA7D55"/>
    <w:rsid w:val="00BB0155"/>
    <w:rsid w:val="00BB03B3"/>
    <w:rsid w:val="00BB0680"/>
    <w:rsid w:val="00BB09C1"/>
    <w:rsid w:val="00BB26F8"/>
    <w:rsid w:val="00BB298C"/>
    <w:rsid w:val="00BB31E9"/>
    <w:rsid w:val="00BB36D3"/>
    <w:rsid w:val="00BB3ED5"/>
    <w:rsid w:val="00BB456B"/>
    <w:rsid w:val="00BB46F3"/>
    <w:rsid w:val="00BB49B5"/>
    <w:rsid w:val="00BB5B3A"/>
    <w:rsid w:val="00BB60CA"/>
    <w:rsid w:val="00BB62E1"/>
    <w:rsid w:val="00BB69A0"/>
    <w:rsid w:val="00BB6E7F"/>
    <w:rsid w:val="00BB736B"/>
    <w:rsid w:val="00BB79ED"/>
    <w:rsid w:val="00BC039A"/>
    <w:rsid w:val="00BC07A8"/>
    <w:rsid w:val="00BC0859"/>
    <w:rsid w:val="00BC0ACC"/>
    <w:rsid w:val="00BC0DEE"/>
    <w:rsid w:val="00BC124D"/>
    <w:rsid w:val="00BC1373"/>
    <w:rsid w:val="00BC23CB"/>
    <w:rsid w:val="00BC2456"/>
    <w:rsid w:val="00BC24EC"/>
    <w:rsid w:val="00BC2F09"/>
    <w:rsid w:val="00BC3A6A"/>
    <w:rsid w:val="00BC4DE1"/>
    <w:rsid w:val="00BC5100"/>
    <w:rsid w:val="00BC5BFB"/>
    <w:rsid w:val="00BC5EAD"/>
    <w:rsid w:val="00BC6D53"/>
    <w:rsid w:val="00BC6D98"/>
    <w:rsid w:val="00BC7EA4"/>
    <w:rsid w:val="00BD0133"/>
    <w:rsid w:val="00BD0D95"/>
    <w:rsid w:val="00BD1537"/>
    <w:rsid w:val="00BD1ABA"/>
    <w:rsid w:val="00BD2064"/>
    <w:rsid w:val="00BD245B"/>
    <w:rsid w:val="00BD25CD"/>
    <w:rsid w:val="00BD289C"/>
    <w:rsid w:val="00BD2977"/>
    <w:rsid w:val="00BD2C3E"/>
    <w:rsid w:val="00BD362F"/>
    <w:rsid w:val="00BD421B"/>
    <w:rsid w:val="00BD5C05"/>
    <w:rsid w:val="00BD6CB4"/>
    <w:rsid w:val="00BD6E57"/>
    <w:rsid w:val="00BD7926"/>
    <w:rsid w:val="00BD7C99"/>
    <w:rsid w:val="00BE00D7"/>
    <w:rsid w:val="00BE0601"/>
    <w:rsid w:val="00BE0DD8"/>
    <w:rsid w:val="00BE26AD"/>
    <w:rsid w:val="00BE28C6"/>
    <w:rsid w:val="00BE2E0E"/>
    <w:rsid w:val="00BE3C4C"/>
    <w:rsid w:val="00BE3F17"/>
    <w:rsid w:val="00BE43AC"/>
    <w:rsid w:val="00BE4F37"/>
    <w:rsid w:val="00BE5395"/>
    <w:rsid w:val="00BE53D9"/>
    <w:rsid w:val="00BE5B21"/>
    <w:rsid w:val="00BE5C2D"/>
    <w:rsid w:val="00BE6B0E"/>
    <w:rsid w:val="00BE747D"/>
    <w:rsid w:val="00BE7E0E"/>
    <w:rsid w:val="00BE7E4F"/>
    <w:rsid w:val="00BF05A2"/>
    <w:rsid w:val="00BF0D68"/>
    <w:rsid w:val="00BF1025"/>
    <w:rsid w:val="00BF176B"/>
    <w:rsid w:val="00BF1C49"/>
    <w:rsid w:val="00BF2A10"/>
    <w:rsid w:val="00BF2BFF"/>
    <w:rsid w:val="00BF33D7"/>
    <w:rsid w:val="00BF3A05"/>
    <w:rsid w:val="00BF4044"/>
    <w:rsid w:val="00BF4A54"/>
    <w:rsid w:val="00BF5F18"/>
    <w:rsid w:val="00BF713C"/>
    <w:rsid w:val="00BF7620"/>
    <w:rsid w:val="00BF796D"/>
    <w:rsid w:val="00C00B64"/>
    <w:rsid w:val="00C00D5F"/>
    <w:rsid w:val="00C02729"/>
    <w:rsid w:val="00C0297F"/>
    <w:rsid w:val="00C02F2E"/>
    <w:rsid w:val="00C0389A"/>
    <w:rsid w:val="00C04FDA"/>
    <w:rsid w:val="00C051A7"/>
    <w:rsid w:val="00C05427"/>
    <w:rsid w:val="00C05606"/>
    <w:rsid w:val="00C05A96"/>
    <w:rsid w:val="00C061B8"/>
    <w:rsid w:val="00C061E4"/>
    <w:rsid w:val="00C06C65"/>
    <w:rsid w:val="00C074BF"/>
    <w:rsid w:val="00C07A3A"/>
    <w:rsid w:val="00C1068F"/>
    <w:rsid w:val="00C10C0B"/>
    <w:rsid w:val="00C10F26"/>
    <w:rsid w:val="00C11D1E"/>
    <w:rsid w:val="00C12179"/>
    <w:rsid w:val="00C12493"/>
    <w:rsid w:val="00C12528"/>
    <w:rsid w:val="00C12B3A"/>
    <w:rsid w:val="00C12FF7"/>
    <w:rsid w:val="00C1387E"/>
    <w:rsid w:val="00C13ED9"/>
    <w:rsid w:val="00C144FF"/>
    <w:rsid w:val="00C14A92"/>
    <w:rsid w:val="00C15889"/>
    <w:rsid w:val="00C158E8"/>
    <w:rsid w:val="00C15B9F"/>
    <w:rsid w:val="00C15CAD"/>
    <w:rsid w:val="00C1663D"/>
    <w:rsid w:val="00C16EB8"/>
    <w:rsid w:val="00C17246"/>
    <w:rsid w:val="00C1762E"/>
    <w:rsid w:val="00C20004"/>
    <w:rsid w:val="00C20227"/>
    <w:rsid w:val="00C2030A"/>
    <w:rsid w:val="00C20A7B"/>
    <w:rsid w:val="00C21702"/>
    <w:rsid w:val="00C218FC"/>
    <w:rsid w:val="00C22ABB"/>
    <w:rsid w:val="00C233F7"/>
    <w:rsid w:val="00C2348D"/>
    <w:rsid w:val="00C236D2"/>
    <w:rsid w:val="00C239B7"/>
    <w:rsid w:val="00C23D51"/>
    <w:rsid w:val="00C25944"/>
    <w:rsid w:val="00C27293"/>
    <w:rsid w:val="00C27EF7"/>
    <w:rsid w:val="00C30757"/>
    <w:rsid w:val="00C30AB9"/>
    <w:rsid w:val="00C31A52"/>
    <w:rsid w:val="00C32481"/>
    <w:rsid w:val="00C3266C"/>
    <w:rsid w:val="00C32FAA"/>
    <w:rsid w:val="00C33005"/>
    <w:rsid w:val="00C348A5"/>
    <w:rsid w:val="00C35058"/>
    <w:rsid w:val="00C3553B"/>
    <w:rsid w:val="00C355E4"/>
    <w:rsid w:val="00C35E26"/>
    <w:rsid w:val="00C35F22"/>
    <w:rsid w:val="00C362F9"/>
    <w:rsid w:val="00C365DC"/>
    <w:rsid w:val="00C37D56"/>
    <w:rsid w:val="00C403D3"/>
    <w:rsid w:val="00C40C11"/>
    <w:rsid w:val="00C41366"/>
    <w:rsid w:val="00C41488"/>
    <w:rsid w:val="00C41981"/>
    <w:rsid w:val="00C4228C"/>
    <w:rsid w:val="00C43099"/>
    <w:rsid w:val="00C4314A"/>
    <w:rsid w:val="00C43CEF"/>
    <w:rsid w:val="00C44F74"/>
    <w:rsid w:val="00C4525C"/>
    <w:rsid w:val="00C45482"/>
    <w:rsid w:val="00C46BC0"/>
    <w:rsid w:val="00C46DDA"/>
    <w:rsid w:val="00C500AC"/>
    <w:rsid w:val="00C51ABC"/>
    <w:rsid w:val="00C5230A"/>
    <w:rsid w:val="00C5251E"/>
    <w:rsid w:val="00C52624"/>
    <w:rsid w:val="00C529FC"/>
    <w:rsid w:val="00C52A4C"/>
    <w:rsid w:val="00C52F31"/>
    <w:rsid w:val="00C54C84"/>
    <w:rsid w:val="00C5501D"/>
    <w:rsid w:val="00C5503B"/>
    <w:rsid w:val="00C55528"/>
    <w:rsid w:val="00C55A5D"/>
    <w:rsid w:val="00C55AA4"/>
    <w:rsid w:val="00C55E33"/>
    <w:rsid w:val="00C56ED4"/>
    <w:rsid w:val="00C56FD6"/>
    <w:rsid w:val="00C57837"/>
    <w:rsid w:val="00C57BFF"/>
    <w:rsid w:val="00C57C7E"/>
    <w:rsid w:val="00C57FF4"/>
    <w:rsid w:val="00C61BE4"/>
    <w:rsid w:val="00C623BD"/>
    <w:rsid w:val="00C6317D"/>
    <w:rsid w:val="00C63483"/>
    <w:rsid w:val="00C639C1"/>
    <w:rsid w:val="00C64468"/>
    <w:rsid w:val="00C6521C"/>
    <w:rsid w:val="00C6679F"/>
    <w:rsid w:val="00C668CF"/>
    <w:rsid w:val="00C6720C"/>
    <w:rsid w:val="00C672BB"/>
    <w:rsid w:val="00C67EE3"/>
    <w:rsid w:val="00C70132"/>
    <w:rsid w:val="00C7031D"/>
    <w:rsid w:val="00C70468"/>
    <w:rsid w:val="00C726CD"/>
    <w:rsid w:val="00C72FE7"/>
    <w:rsid w:val="00C7310A"/>
    <w:rsid w:val="00C732DD"/>
    <w:rsid w:val="00C73855"/>
    <w:rsid w:val="00C73C64"/>
    <w:rsid w:val="00C73FCA"/>
    <w:rsid w:val="00C7425C"/>
    <w:rsid w:val="00C743B6"/>
    <w:rsid w:val="00C743F5"/>
    <w:rsid w:val="00C744C8"/>
    <w:rsid w:val="00C74A05"/>
    <w:rsid w:val="00C753D4"/>
    <w:rsid w:val="00C75F58"/>
    <w:rsid w:val="00C76023"/>
    <w:rsid w:val="00C7693D"/>
    <w:rsid w:val="00C76CF2"/>
    <w:rsid w:val="00C76D6D"/>
    <w:rsid w:val="00C76F15"/>
    <w:rsid w:val="00C772BF"/>
    <w:rsid w:val="00C77573"/>
    <w:rsid w:val="00C77BAC"/>
    <w:rsid w:val="00C77EE0"/>
    <w:rsid w:val="00C8035E"/>
    <w:rsid w:val="00C80682"/>
    <w:rsid w:val="00C80B25"/>
    <w:rsid w:val="00C80B4D"/>
    <w:rsid w:val="00C80BF2"/>
    <w:rsid w:val="00C812A8"/>
    <w:rsid w:val="00C812DF"/>
    <w:rsid w:val="00C81431"/>
    <w:rsid w:val="00C81D8B"/>
    <w:rsid w:val="00C81F66"/>
    <w:rsid w:val="00C82A12"/>
    <w:rsid w:val="00C83009"/>
    <w:rsid w:val="00C835BE"/>
    <w:rsid w:val="00C83E78"/>
    <w:rsid w:val="00C84650"/>
    <w:rsid w:val="00C84A9C"/>
    <w:rsid w:val="00C84C49"/>
    <w:rsid w:val="00C85E0B"/>
    <w:rsid w:val="00C86939"/>
    <w:rsid w:val="00C86AD5"/>
    <w:rsid w:val="00C86C08"/>
    <w:rsid w:val="00C86D97"/>
    <w:rsid w:val="00C87430"/>
    <w:rsid w:val="00C875EB"/>
    <w:rsid w:val="00C878D2"/>
    <w:rsid w:val="00C9043D"/>
    <w:rsid w:val="00C90CF0"/>
    <w:rsid w:val="00C90E9E"/>
    <w:rsid w:val="00C90F6A"/>
    <w:rsid w:val="00C91752"/>
    <w:rsid w:val="00C925D2"/>
    <w:rsid w:val="00C92B74"/>
    <w:rsid w:val="00C92BFE"/>
    <w:rsid w:val="00C930D5"/>
    <w:rsid w:val="00C9319E"/>
    <w:rsid w:val="00C93869"/>
    <w:rsid w:val="00C93AF3"/>
    <w:rsid w:val="00C947F8"/>
    <w:rsid w:val="00C94ED8"/>
    <w:rsid w:val="00C95581"/>
    <w:rsid w:val="00C95CD1"/>
    <w:rsid w:val="00C971CA"/>
    <w:rsid w:val="00C97695"/>
    <w:rsid w:val="00C97FD0"/>
    <w:rsid w:val="00CA04D8"/>
    <w:rsid w:val="00CA18E3"/>
    <w:rsid w:val="00CA1C82"/>
    <w:rsid w:val="00CA1E32"/>
    <w:rsid w:val="00CA2A35"/>
    <w:rsid w:val="00CA2F79"/>
    <w:rsid w:val="00CA3EF0"/>
    <w:rsid w:val="00CA4848"/>
    <w:rsid w:val="00CA50D9"/>
    <w:rsid w:val="00CA6308"/>
    <w:rsid w:val="00CA65C9"/>
    <w:rsid w:val="00CA65D6"/>
    <w:rsid w:val="00CA65EF"/>
    <w:rsid w:val="00CA67B4"/>
    <w:rsid w:val="00CA68A4"/>
    <w:rsid w:val="00CA6D68"/>
    <w:rsid w:val="00CA6FE0"/>
    <w:rsid w:val="00CA751D"/>
    <w:rsid w:val="00CB001F"/>
    <w:rsid w:val="00CB019E"/>
    <w:rsid w:val="00CB029F"/>
    <w:rsid w:val="00CB0AA1"/>
    <w:rsid w:val="00CB1248"/>
    <w:rsid w:val="00CB156F"/>
    <w:rsid w:val="00CB1B3A"/>
    <w:rsid w:val="00CB245F"/>
    <w:rsid w:val="00CB24EA"/>
    <w:rsid w:val="00CB2E93"/>
    <w:rsid w:val="00CB2F4A"/>
    <w:rsid w:val="00CB3791"/>
    <w:rsid w:val="00CB39F4"/>
    <w:rsid w:val="00CB3AAF"/>
    <w:rsid w:val="00CB63DD"/>
    <w:rsid w:val="00CB6617"/>
    <w:rsid w:val="00CB6904"/>
    <w:rsid w:val="00CB7408"/>
    <w:rsid w:val="00CB7FD6"/>
    <w:rsid w:val="00CC0396"/>
    <w:rsid w:val="00CC050F"/>
    <w:rsid w:val="00CC0CEF"/>
    <w:rsid w:val="00CC0FF5"/>
    <w:rsid w:val="00CC17AE"/>
    <w:rsid w:val="00CC1BB2"/>
    <w:rsid w:val="00CC1E3C"/>
    <w:rsid w:val="00CC278A"/>
    <w:rsid w:val="00CC2862"/>
    <w:rsid w:val="00CC2C0D"/>
    <w:rsid w:val="00CC2CF1"/>
    <w:rsid w:val="00CC2D3C"/>
    <w:rsid w:val="00CC3752"/>
    <w:rsid w:val="00CC3FBD"/>
    <w:rsid w:val="00CC4122"/>
    <w:rsid w:val="00CC4295"/>
    <w:rsid w:val="00CC4B75"/>
    <w:rsid w:val="00CC4D0F"/>
    <w:rsid w:val="00CC51B9"/>
    <w:rsid w:val="00CC5CBC"/>
    <w:rsid w:val="00CC66B6"/>
    <w:rsid w:val="00CC6AC9"/>
    <w:rsid w:val="00CC6EAE"/>
    <w:rsid w:val="00CC797E"/>
    <w:rsid w:val="00CD0788"/>
    <w:rsid w:val="00CD126B"/>
    <w:rsid w:val="00CD19F2"/>
    <w:rsid w:val="00CD1DB7"/>
    <w:rsid w:val="00CD230E"/>
    <w:rsid w:val="00CD2A53"/>
    <w:rsid w:val="00CD2AB1"/>
    <w:rsid w:val="00CD2AE2"/>
    <w:rsid w:val="00CD302C"/>
    <w:rsid w:val="00CD42B6"/>
    <w:rsid w:val="00CD57EF"/>
    <w:rsid w:val="00CD5DCD"/>
    <w:rsid w:val="00CD6198"/>
    <w:rsid w:val="00CD7640"/>
    <w:rsid w:val="00CD7DA8"/>
    <w:rsid w:val="00CD7DAA"/>
    <w:rsid w:val="00CD7F68"/>
    <w:rsid w:val="00CE0201"/>
    <w:rsid w:val="00CE044A"/>
    <w:rsid w:val="00CE0C43"/>
    <w:rsid w:val="00CE0D7F"/>
    <w:rsid w:val="00CE149C"/>
    <w:rsid w:val="00CE157D"/>
    <w:rsid w:val="00CE17CF"/>
    <w:rsid w:val="00CE326E"/>
    <w:rsid w:val="00CE35D2"/>
    <w:rsid w:val="00CE4FF8"/>
    <w:rsid w:val="00CE5647"/>
    <w:rsid w:val="00CE5A99"/>
    <w:rsid w:val="00CE6ABA"/>
    <w:rsid w:val="00CE6E36"/>
    <w:rsid w:val="00CE6F32"/>
    <w:rsid w:val="00CE6F4A"/>
    <w:rsid w:val="00CE70C7"/>
    <w:rsid w:val="00CE72DD"/>
    <w:rsid w:val="00CE79E2"/>
    <w:rsid w:val="00CE7CE5"/>
    <w:rsid w:val="00CF06D6"/>
    <w:rsid w:val="00CF0E93"/>
    <w:rsid w:val="00CF1CC1"/>
    <w:rsid w:val="00CF2030"/>
    <w:rsid w:val="00CF211D"/>
    <w:rsid w:val="00CF21F5"/>
    <w:rsid w:val="00CF28B4"/>
    <w:rsid w:val="00CF2D92"/>
    <w:rsid w:val="00CF3257"/>
    <w:rsid w:val="00CF38BE"/>
    <w:rsid w:val="00CF39ED"/>
    <w:rsid w:val="00CF4095"/>
    <w:rsid w:val="00CF4199"/>
    <w:rsid w:val="00CF43F8"/>
    <w:rsid w:val="00CF461C"/>
    <w:rsid w:val="00CF5B47"/>
    <w:rsid w:val="00CF67D3"/>
    <w:rsid w:val="00CF6A32"/>
    <w:rsid w:val="00CF6DA3"/>
    <w:rsid w:val="00CF6E5F"/>
    <w:rsid w:val="00CF70F2"/>
    <w:rsid w:val="00CF79EA"/>
    <w:rsid w:val="00D0009A"/>
    <w:rsid w:val="00D00BEB"/>
    <w:rsid w:val="00D00C04"/>
    <w:rsid w:val="00D02527"/>
    <w:rsid w:val="00D0254D"/>
    <w:rsid w:val="00D02A58"/>
    <w:rsid w:val="00D02BEF"/>
    <w:rsid w:val="00D03016"/>
    <w:rsid w:val="00D05F8C"/>
    <w:rsid w:val="00D05FF2"/>
    <w:rsid w:val="00D06134"/>
    <w:rsid w:val="00D06232"/>
    <w:rsid w:val="00D0633C"/>
    <w:rsid w:val="00D06809"/>
    <w:rsid w:val="00D07200"/>
    <w:rsid w:val="00D07766"/>
    <w:rsid w:val="00D07DED"/>
    <w:rsid w:val="00D1067B"/>
    <w:rsid w:val="00D106B0"/>
    <w:rsid w:val="00D108E1"/>
    <w:rsid w:val="00D10CFB"/>
    <w:rsid w:val="00D1332C"/>
    <w:rsid w:val="00D14793"/>
    <w:rsid w:val="00D14BCA"/>
    <w:rsid w:val="00D14C9C"/>
    <w:rsid w:val="00D154AF"/>
    <w:rsid w:val="00D1558D"/>
    <w:rsid w:val="00D15BA4"/>
    <w:rsid w:val="00D1639B"/>
    <w:rsid w:val="00D1689C"/>
    <w:rsid w:val="00D17223"/>
    <w:rsid w:val="00D1777F"/>
    <w:rsid w:val="00D177A4"/>
    <w:rsid w:val="00D17B5E"/>
    <w:rsid w:val="00D17FAE"/>
    <w:rsid w:val="00D2019F"/>
    <w:rsid w:val="00D20A53"/>
    <w:rsid w:val="00D20C9D"/>
    <w:rsid w:val="00D20DF0"/>
    <w:rsid w:val="00D21500"/>
    <w:rsid w:val="00D21CE8"/>
    <w:rsid w:val="00D223F5"/>
    <w:rsid w:val="00D23AF8"/>
    <w:rsid w:val="00D2425C"/>
    <w:rsid w:val="00D24ADA"/>
    <w:rsid w:val="00D24DC6"/>
    <w:rsid w:val="00D24EE0"/>
    <w:rsid w:val="00D25220"/>
    <w:rsid w:val="00D257A5"/>
    <w:rsid w:val="00D25D7C"/>
    <w:rsid w:val="00D25E5F"/>
    <w:rsid w:val="00D26365"/>
    <w:rsid w:val="00D265C3"/>
    <w:rsid w:val="00D276C9"/>
    <w:rsid w:val="00D27738"/>
    <w:rsid w:val="00D27775"/>
    <w:rsid w:val="00D27791"/>
    <w:rsid w:val="00D27F77"/>
    <w:rsid w:val="00D30EFD"/>
    <w:rsid w:val="00D30F6A"/>
    <w:rsid w:val="00D3192E"/>
    <w:rsid w:val="00D323C4"/>
    <w:rsid w:val="00D33458"/>
    <w:rsid w:val="00D33AF7"/>
    <w:rsid w:val="00D33F11"/>
    <w:rsid w:val="00D344D5"/>
    <w:rsid w:val="00D348C3"/>
    <w:rsid w:val="00D34D3D"/>
    <w:rsid w:val="00D34DEC"/>
    <w:rsid w:val="00D3561E"/>
    <w:rsid w:val="00D359C7"/>
    <w:rsid w:val="00D35AFC"/>
    <w:rsid w:val="00D35C16"/>
    <w:rsid w:val="00D35F73"/>
    <w:rsid w:val="00D368D6"/>
    <w:rsid w:val="00D374FD"/>
    <w:rsid w:val="00D40635"/>
    <w:rsid w:val="00D41594"/>
    <w:rsid w:val="00D415FF"/>
    <w:rsid w:val="00D41A67"/>
    <w:rsid w:val="00D41AE1"/>
    <w:rsid w:val="00D42BFD"/>
    <w:rsid w:val="00D42F82"/>
    <w:rsid w:val="00D43705"/>
    <w:rsid w:val="00D44537"/>
    <w:rsid w:val="00D457F5"/>
    <w:rsid w:val="00D465B2"/>
    <w:rsid w:val="00D4679E"/>
    <w:rsid w:val="00D46C34"/>
    <w:rsid w:val="00D475F3"/>
    <w:rsid w:val="00D47838"/>
    <w:rsid w:val="00D506A4"/>
    <w:rsid w:val="00D50924"/>
    <w:rsid w:val="00D516E1"/>
    <w:rsid w:val="00D51CC5"/>
    <w:rsid w:val="00D51E0E"/>
    <w:rsid w:val="00D5268F"/>
    <w:rsid w:val="00D526DC"/>
    <w:rsid w:val="00D530B6"/>
    <w:rsid w:val="00D535D6"/>
    <w:rsid w:val="00D53938"/>
    <w:rsid w:val="00D53D0A"/>
    <w:rsid w:val="00D53F76"/>
    <w:rsid w:val="00D5418E"/>
    <w:rsid w:val="00D54EBB"/>
    <w:rsid w:val="00D55095"/>
    <w:rsid w:val="00D555D2"/>
    <w:rsid w:val="00D55943"/>
    <w:rsid w:val="00D55BC8"/>
    <w:rsid w:val="00D569EC"/>
    <w:rsid w:val="00D5797C"/>
    <w:rsid w:val="00D57E03"/>
    <w:rsid w:val="00D603DB"/>
    <w:rsid w:val="00D604AE"/>
    <w:rsid w:val="00D61727"/>
    <w:rsid w:val="00D61D6A"/>
    <w:rsid w:val="00D625C8"/>
    <w:rsid w:val="00D626FF"/>
    <w:rsid w:val="00D63924"/>
    <w:rsid w:val="00D6457A"/>
    <w:rsid w:val="00D64707"/>
    <w:rsid w:val="00D64898"/>
    <w:rsid w:val="00D64C6A"/>
    <w:rsid w:val="00D65109"/>
    <w:rsid w:val="00D66E2E"/>
    <w:rsid w:val="00D67F8D"/>
    <w:rsid w:val="00D700A8"/>
    <w:rsid w:val="00D70C80"/>
    <w:rsid w:val="00D7172E"/>
    <w:rsid w:val="00D71847"/>
    <w:rsid w:val="00D7262A"/>
    <w:rsid w:val="00D729D3"/>
    <w:rsid w:val="00D72AB8"/>
    <w:rsid w:val="00D72ED1"/>
    <w:rsid w:val="00D73091"/>
    <w:rsid w:val="00D7381E"/>
    <w:rsid w:val="00D739DA"/>
    <w:rsid w:val="00D73D3B"/>
    <w:rsid w:val="00D74486"/>
    <w:rsid w:val="00D7496D"/>
    <w:rsid w:val="00D7535C"/>
    <w:rsid w:val="00D7560C"/>
    <w:rsid w:val="00D7588F"/>
    <w:rsid w:val="00D75B4E"/>
    <w:rsid w:val="00D75E1C"/>
    <w:rsid w:val="00D76118"/>
    <w:rsid w:val="00D7638D"/>
    <w:rsid w:val="00D766A0"/>
    <w:rsid w:val="00D76C9E"/>
    <w:rsid w:val="00D76E4F"/>
    <w:rsid w:val="00D77C4E"/>
    <w:rsid w:val="00D801BF"/>
    <w:rsid w:val="00D80DB3"/>
    <w:rsid w:val="00D81FC1"/>
    <w:rsid w:val="00D82662"/>
    <w:rsid w:val="00D83B0C"/>
    <w:rsid w:val="00D83E7C"/>
    <w:rsid w:val="00D8411B"/>
    <w:rsid w:val="00D842D3"/>
    <w:rsid w:val="00D850A1"/>
    <w:rsid w:val="00D8552C"/>
    <w:rsid w:val="00D85D62"/>
    <w:rsid w:val="00D85F71"/>
    <w:rsid w:val="00D86074"/>
    <w:rsid w:val="00D865CE"/>
    <w:rsid w:val="00D8673C"/>
    <w:rsid w:val="00D86FC1"/>
    <w:rsid w:val="00D87D80"/>
    <w:rsid w:val="00D901BF"/>
    <w:rsid w:val="00D90E3B"/>
    <w:rsid w:val="00D91892"/>
    <w:rsid w:val="00D91E7F"/>
    <w:rsid w:val="00D92516"/>
    <w:rsid w:val="00D928CB"/>
    <w:rsid w:val="00D93A2E"/>
    <w:rsid w:val="00D9451A"/>
    <w:rsid w:val="00D9534A"/>
    <w:rsid w:val="00D9568B"/>
    <w:rsid w:val="00D9573E"/>
    <w:rsid w:val="00D9577B"/>
    <w:rsid w:val="00D9655B"/>
    <w:rsid w:val="00D968B1"/>
    <w:rsid w:val="00D9695D"/>
    <w:rsid w:val="00D96D54"/>
    <w:rsid w:val="00DA06A0"/>
    <w:rsid w:val="00DA0844"/>
    <w:rsid w:val="00DA12E0"/>
    <w:rsid w:val="00DA1CEE"/>
    <w:rsid w:val="00DA21B9"/>
    <w:rsid w:val="00DA2BD1"/>
    <w:rsid w:val="00DA2FD2"/>
    <w:rsid w:val="00DA3129"/>
    <w:rsid w:val="00DA37DF"/>
    <w:rsid w:val="00DA3F4E"/>
    <w:rsid w:val="00DA40D6"/>
    <w:rsid w:val="00DA440A"/>
    <w:rsid w:val="00DA5845"/>
    <w:rsid w:val="00DA6A25"/>
    <w:rsid w:val="00DA77FC"/>
    <w:rsid w:val="00DB19E1"/>
    <w:rsid w:val="00DB1C9C"/>
    <w:rsid w:val="00DB2062"/>
    <w:rsid w:val="00DB22F2"/>
    <w:rsid w:val="00DB27B1"/>
    <w:rsid w:val="00DB2C85"/>
    <w:rsid w:val="00DB3747"/>
    <w:rsid w:val="00DB38A9"/>
    <w:rsid w:val="00DB42C3"/>
    <w:rsid w:val="00DB5340"/>
    <w:rsid w:val="00DB5F21"/>
    <w:rsid w:val="00DB69E0"/>
    <w:rsid w:val="00DB7D46"/>
    <w:rsid w:val="00DC0169"/>
    <w:rsid w:val="00DC0666"/>
    <w:rsid w:val="00DC0853"/>
    <w:rsid w:val="00DC0D8A"/>
    <w:rsid w:val="00DC13B3"/>
    <w:rsid w:val="00DC16F8"/>
    <w:rsid w:val="00DC1779"/>
    <w:rsid w:val="00DC1F0C"/>
    <w:rsid w:val="00DC2352"/>
    <w:rsid w:val="00DC2945"/>
    <w:rsid w:val="00DC2B5C"/>
    <w:rsid w:val="00DC2E6E"/>
    <w:rsid w:val="00DC336B"/>
    <w:rsid w:val="00DC3FE1"/>
    <w:rsid w:val="00DC516A"/>
    <w:rsid w:val="00DC51D9"/>
    <w:rsid w:val="00DC5706"/>
    <w:rsid w:val="00DC578A"/>
    <w:rsid w:val="00DC5E1A"/>
    <w:rsid w:val="00DC6752"/>
    <w:rsid w:val="00DC7068"/>
    <w:rsid w:val="00DC7B7D"/>
    <w:rsid w:val="00DD0168"/>
    <w:rsid w:val="00DD076F"/>
    <w:rsid w:val="00DD08EE"/>
    <w:rsid w:val="00DD0D82"/>
    <w:rsid w:val="00DD0EDC"/>
    <w:rsid w:val="00DD1368"/>
    <w:rsid w:val="00DD14A1"/>
    <w:rsid w:val="00DD166D"/>
    <w:rsid w:val="00DD2B43"/>
    <w:rsid w:val="00DD3444"/>
    <w:rsid w:val="00DD3C20"/>
    <w:rsid w:val="00DD44E6"/>
    <w:rsid w:val="00DD50F8"/>
    <w:rsid w:val="00DD57B0"/>
    <w:rsid w:val="00DD598E"/>
    <w:rsid w:val="00DD69B6"/>
    <w:rsid w:val="00DD73F6"/>
    <w:rsid w:val="00DE1368"/>
    <w:rsid w:val="00DE154E"/>
    <w:rsid w:val="00DE170F"/>
    <w:rsid w:val="00DE20D1"/>
    <w:rsid w:val="00DE2799"/>
    <w:rsid w:val="00DE3465"/>
    <w:rsid w:val="00DE3F32"/>
    <w:rsid w:val="00DE4CF5"/>
    <w:rsid w:val="00DE4F16"/>
    <w:rsid w:val="00DE639A"/>
    <w:rsid w:val="00DE66A4"/>
    <w:rsid w:val="00DE7268"/>
    <w:rsid w:val="00DF0485"/>
    <w:rsid w:val="00DF0A7F"/>
    <w:rsid w:val="00DF1058"/>
    <w:rsid w:val="00DF10C1"/>
    <w:rsid w:val="00DF168C"/>
    <w:rsid w:val="00DF2999"/>
    <w:rsid w:val="00DF2A26"/>
    <w:rsid w:val="00DF331F"/>
    <w:rsid w:val="00DF3751"/>
    <w:rsid w:val="00DF43B3"/>
    <w:rsid w:val="00DF4C0E"/>
    <w:rsid w:val="00DF4FCA"/>
    <w:rsid w:val="00DF55B2"/>
    <w:rsid w:val="00DF5C52"/>
    <w:rsid w:val="00DF5E60"/>
    <w:rsid w:val="00DF5F83"/>
    <w:rsid w:val="00DF67BD"/>
    <w:rsid w:val="00DF6BBA"/>
    <w:rsid w:val="00DF7D89"/>
    <w:rsid w:val="00E00067"/>
    <w:rsid w:val="00E0028A"/>
    <w:rsid w:val="00E00C09"/>
    <w:rsid w:val="00E01621"/>
    <w:rsid w:val="00E0176A"/>
    <w:rsid w:val="00E0191F"/>
    <w:rsid w:val="00E02543"/>
    <w:rsid w:val="00E02E9E"/>
    <w:rsid w:val="00E0306E"/>
    <w:rsid w:val="00E03EFF"/>
    <w:rsid w:val="00E04003"/>
    <w:rsid w:val="00E04238"/>
    <w:rsid w:val="00E043F0"/>
    <w:rsid w:val="00E04E88"/>
    <w:rsid w:val="00E059C5"/>
    <w:rsid w:val="00E06BE1"/>
    <w:rsid w:val="00E07050"/>
    <w:rsid w:val="00E07294"/>
    <w:rsid w:val="00E07CFA"/>
    <w:rsid w:val="00E07E40"/>
    <w:rsid w:val="00E07F03"/>
    <w:rsid w:val="00E101B8"/>
    <w:rsid w:val="00E11F9F"/>
    <w:rsid w:val="00E12907"/>
    <w:rsid w:val="00E129CC"/>
    <w:rsid w:val="00E1317B"/>
    <w:rsid w:val="00E13407"/>
    <w:rsid w:val="00E135BB"/>
    <w:rsid w:val="00E13EF3"/>
    <w:rsid w:val="00E14908"/>
    <w:rsid w:val="00E15A67"/>
    <w:rsid w:val="00E16728"/>
    <w:rsid w:val="00E1767C"/>
    <w:rsid w:val="00E17907"/>
    <w:rsid w:val="00E200E8"/>
    <w:rsid w:val="00E205C3"/>
    <w:rsid w:val="00E20908"/>
    <w:rsid w:val="00E21711"/>
    <w:rsid w:val="00E2171A"/>
    <w:rsid w:val="00E21921"/>
    <w:rsid w:val="00E21C83"/>
    <w:rsid w:val="00E224AF"/>
    <w:rsid w:val="00E230C0"/>
    <w:rsid w:val="00E23156"/>
    <w:rsid w:val="00E232E4"/>
    <w:rsid w:val="00E23475"/>
    <w:rsid w:val="00E23566"/>
    <w:rsid w:val="00E23B79"/>
    <w:rsid w:val="00E23BDF"/>
    <w:rsid w:val="00E242D1"/>
    <w:rsid w:val="00E24587"/>
    <w:rsid w:val="00E24CE5"/>
    <w:rsid w:val="00E25594"/>
    <w:rsid w:val="00E259AF"/>
    <w:rsid w:val="00E25D17"/>
    <w:rsid w:val="00E26CE5"/>
    <w:rsid w:val="00E27005"/>
    <w:rsid w:val="00E278C2"/>
    <w:rsid w:val="00E27BF0"/>
    <w:rsid w:val="00E30529"/>
    <w:rsid w:val="00E30882"/>
    <w:rsid w:val="00E308B3"/>
    <w:rsid w:val="00E31C06"/>
    <w:rsid w:val="00E31ED1"/>
    <w:rsid w:val="00E3207D"/>
    <w:rsid w:val="00E32CC7"/>
    <w:rsid w:val="00E32DEB"/>
    <w:rsid w:val="00E332F1"/>
    <w:rsid w:val="00E340DE"/>
    <w:rsid w:val="00E35CE6"/>
    <w:rsid w:val="00E3641D"/>
    <w:rsid w:val="00E3674A"/>
    <w:rsid w:val="00E36BC9"/>
    <w:rsid w:val="00E40273"/>
    <w:rsid w:val="00E4069E"/>
    <w:rsid w:val="00E409AD"/>
    <w:rsid w:val="00E40BD8"/>
    <w:rsid w:val="00E40EF5"/>
    <w:rsid w:val="00E412E1"/>
    <w:rsid w:val="00E41F22"/>
    <w:rsid w:val="00E42568"/>
    <w:rsid w:val="00E428C8"/>
    <w:rsid w:val="00E43BA4"/>
    <w:rsid w:val="00E43C7E"/>
    <w:rsid w:val="00E4420E"/>
    <w:rsid w:val="00E44AA3"/>
    <w:rsid w:val="00E44F86"/>
    <w:rsid w:val="00E464D2"/>
    <w:rsid w:val="00E46A44"/>
    <w:rsid w:val="00E46D6A"/>
    <w:rsid w:val="00E47F38"/>
    <w:rsid w:val="00E507B1"/>
    <w:rsid w:val="00E50838"/>
    <w:rsid w:val="00E50C0E"/>
    <w:rsid w:val="00E510BC"/>
    <w:rsid w:val="00E51794"/>
    <w:rsid w:val="00E51B46"/>
    <w:rsid w:val="00E51B8C"/>
    <w:rsid w:val="00E51C84"/>
    <w:rsid w:val="00E5309B"/>
    <w:rsid w:val="00E54DC7"/>
    <w:rsid w:val="00E55F1F"/>
    <w:rsid w:val="00E56250"/>
    <w:rsid w:val="00E564A4"/>
    <w:rsid w:val="00E566D2"/>
    <w:rsid w:val="00E56E69"/>
    <w:rsid w:val="00E56E70"/>
    <w:rsid w:val="00E602DA"/>
    <w:rsid w:val="00E604CF"/>
    <w:rsid w:val="00E604EA"/>
    <w:rsid w:val="00E60E35"/>
    <w:rsid w:val="00E611BC"/>
    <w:rsid w:val="00E61204"/>
    <w:rsid w:val="00E612E7"/>
    <w:rsid w:val="00E6230E"/>
    <w:rsid w:val="00E62FDD"/>
    <w:rsid w:val="00E633BA"/>
    <w:rsid w:val="00E63B42"/>
    <w:rsid w:val="00E6488C"/>
    <w:rsid w:val="00E64B6E"/>
    <w:rsid w:val="00E65A42"/>
    <w:rsid w:val="00E65D4C"/>
    <w:rsid w:val="00E65ED1"/>
    <w:rsid w:val="00E6785D"/>
    <w:rsid w:val="00E70414"/>
    <w:rsid w:val="00E7065E"/>
    <w:rsid w:val="00E70C2D"/>
    <w:rsid w:val="00E70DFF"/>
    <w:rsid w:val="00E70F16"/>
    <w:rsid w:val="00E71C12"/>
    <w:rsid w:val="00E71C67"/>
    <w:rsid w:val="00E72548"/>
    <w:rsid w:val="00E725D2"/>
    <w:rsid w:val="00E7267B"/>
    <w:rsid w:val="00E7318D"/>
    <w:rsid w:val="00E739E6"/>
    <w:rsid w:val="00E74CFA"/>
    <w:rsid w:val="00E7548D"/>
    <w:rsid w:val="00E75522"/>
    <w:rsid w:val="00E75759"/>
    <w:rsid w:val="00E759A1"/>
    <w:rsid w:val="00E75CF6"/>
    <w:rsid w:val="00E7625C"/>
    <w:rsid w:val="00E76AF6"/>
    <w:rsid w:val="00E76C47"/>
    <w:rsid w:val="00E76F3C"/>
    <w:rsid w:val="00E77435"/>
    <w:rsid w:val="00E80A90"/>
    <w:rsid w:val="00E81554"/>
    <w:rsid w:val="00E81765"/>
    <w:rsid w:val="00E82469"/>
    <w:rsid w:val="00E824E2"/>
    <w:rsid w:val="00E82849"/>
    <w:rsid w:val="00E82974"/>
    <w:rsid w:val="00E82982"/>
    <w:rsid w:val="00E82D17"/>
    <w:rsid w:val="00E82D1D"/>
    <w:rsid w:val="00E82F6F"/>
    <w:rsid w:val="00E835BC"/>
    <w:rsid w:val="00E83DA2"/>
    <w:rsid w:val="00E83E48"/>
    <w:rsid w:val="00E84451"/>
    <w:rsid w:val="00E844ED"/>
    <w:rsid w:val="00E84CCD"/>
    <w:rsid w:val="00E85069"/>
    <w:rsid w:val="00E85AAA"/>
    <w:rsid w:val="00E86B31"/>
    <w:rsid w:val="00E8727F"/>
    <w:rsid w:val="00E878B3"/>
    <w:rsid w:val="00E90104"/>
    <w:rsid w:val="00E90CC8"/>
    <w:rsid w:val="00E90D5D"/>
    <w:rsid w:val="00E92494"/>
    <w:rsid w:val="00E9264F"/>
    <w:rsid w:val="00E940BE"/>
    <w:rsid w:val="00E942B9"/>
    <w:rsid w:val="00E94F11"/>
    <w:rsid w:val="00E966F4"/>
    <w:rsid w:val="00E967E7"/>
    <w:rsid w:val="00E96865"/>
    <w:rsid w:val="00E974BA"/>
    <w:rsid w:val="00E974F0"/>
    <w:rsid w:val="00E97CDF"/>
    <w:rsid w:val="00E97DE9"/>
    <w:rsid w:val="00EA0757"/>
    <w:rsid w:val="00EA0BE9"/>
    <w:rsid w:val="00EA0F43"/>
    <w:rsid w:val="00EA101A"/>
    <w:rsid w:val="00EA2618"/>
    <w:rsid w:val="00EA368C"/>
    <w:rsid w:val="00EA5E94"/>
    <w:rsid w:val="00EA6082"/>
    <w:rsid w:val="00EA6418"/>
    <w:rsid w:val="00EA6509"/>
    <w:rsid w:val="00EA69FC"/>
    <w:rsid w:val="00EA6C1E"/>
    <w:rsid w:val="00EA6EBE"/>
    <w:rsid w:val="00EA7397"/>
    <w:rsid w:val="00EA7CD7"/>
    <w:rsid w:val="00EB06A3"/>
    <w:rsid w:val="00EB07AD"/>
    <w:rsid w:val="00EB1215"/>
    <w:rsid w:val="00EB1B13"/>
    <w:rsid w:val="00EB1FC2"/>
    <w:rsid w:val="00EB22DB"/>
    <w:rsid w:val="00EB251F"/>
    <w:rsid w:val="00EB3445"/>
    <w:rsid w:val="00EB3AA9"/>
    <w:rsid w:val="00EB3BCD"/>
    <w:rsid w:val="00EB3EEF"/>
    <w:rsid w:val="00EB41EF"/>
    <w:rsid w:val="00EB424B"/>
    <w:rsid w:val="00EB4D2E"/>
    <w:rsid w:val="00EB5447"/>
    <w:rsid w:val="00EB62A6"/>
    <w:rsid w:val="00EB70FE"/>
    <w:rsid w:val="00EB7A24"/>
    <w:rsid w:val="00EB7DFA"/>
    <w:rsid w:val="00EB7F11"/>
    <w:rsid w:val="00EB7F21"/>
    <w:rsid w:val="00EC05B6"/>
    <w:rsid w:val="00EC0FFA"/>
    <w:rsid w:val="00EC261E"/>
    <w:rsid w:val="00EC2855"/>
    <w:rsid w:val="00EC2967"/>
    <w:rsid w:val="00EC303E"/>
    <w:rsid w:val="00EC38BA"/>
    <w:rsid w:val="00EC3B08"/>
    <w:rsid w:val="00EC466C"/>
    <w:rsid w:val="00EC476E"/>
    <w:rsid w:val="00EC478F"/>
    <w:rsid w:val="00EC4EFD"/>
    <w:rsid w:val="00EC52A2"/>
    <w:rsid w:val="00EC57E6"/>
    <w:rsid w:val="00EC599D"/>
    <w:rsid w:val="00EC5B9B"/>
    <w:rsid w:val="00EC5BF0"/>
    <w:rsid w:val="00EC65CE"/>
    <w:rsid w:val="00EC6E35"/>
    <w:rsid w:val="00EC747E"/>
    <w:rsid w:val="00EC7BC3"/>
    <w:rsid w:val="00ED01AA"/>
    <w:rsid w:val="00ED0CFF"/>
    <w:rsid w:val="00ED177C"/>
    <w:rsid w:val="00ED2221"/>
    <w:rsid w:val="00ED2351"/>
    <w:rsid w:val="00ED2670"/>
    <w:rsid w:val="00ED2721"/>
    <w:rsid w:val="00ED349E"/>
    <w:rsid w:val="00ED3646"/>
    <w:rsid w:val="00ED3A1A"/>
    <w:rsid w:val="00ED3B81"/>
    <w:rsid w:val="00ED4592"/>
    <w:rsid w:val="00ED4627"/>
    <w:rsid w:val="00ED4716"/>
    <w:rsid w:val="00ED5155"/>
    <w:rsid w:val="00ED58E7"/>
    <w:rsid w:val="00ED6519"/>
    <w:rsid w:val="00ED6CDC"/>
    <w:rsid w:val="00ED7038"/>
    <w:rsid w:val="00ED71B9"/>
    <w:rsid w:val="00ED7276"/>
    <w:rsid w:val="00ED7736"/>
    <w:rsid w:val="00ED7CA8"/>
    <w:rsid w:val="00EE0AF5"/>
    <w:rsid w:val="00EE1B8B"/>
    <w:rsid w:val="00EE24FC"/>
    <w:rsid w:val="00EE33C7"/>
    <w:rsid w:val="00EE398E"/>
    <w:rsid w:val="00EE3E30"/>
    <w:rsid w:val="00EE40F3"/>
    <w:rsid w:val="00EE46B9"/>
    <w:rsid w:val="00EE60A5"/>
    <w:rsid w:val="00EE6752"/>
    <w:rsid w:val="00EE70C5"/>
    <w:rsid w:val="00EE74D9"/>
    <w:rsid w:val="00EF00BA"/>
    <w:rsid w:val="00EF017C"/>
    <w:rsid w:val="00EF1766"/>
    <w:rsid w:val="00EF1FC3"/>
    <w:rsid w:val="00EF2089"/>
    <w:rsid w:val="00EF22B4"/>
    <w:rsid w:val="00EF3123"/>
    <w:rsid w:val="00EF33FD"/>
    <w:rsid w:val="00EF3949"/>
    <w:rsid w:val="00EF3ED5"/>
    <w:rsid w:val="00EF4D4B"/>
    <w:rsid w:val="00EF4E05"/>
    <w:rsid w:val="00EF6CA2"/>
    <w:rsid w:val="00EF6CE4"/>
    <w:rsid w:val="00EF7193"/>
    <w:rsid w:val="00EF7737"/>
    <w:rsid w:val="00EF773E"/>
    <w:rsid w:val="00EF7C38"/>
    <w:rsid w:val="00EF7D68"/>
    <w:rsid w:val="00EF7F68"/>
    <w:rsid w:val="00F00A45"/>
    <w:rsid w:val="00F00E0D"/>
    <w:rsid w:val="00F01CA1"/>
    <w:rsid w:val="00F01F47"/>
    <w:rsid w:val="00F0227D"/>
    <w:rsid w:val="00F0299F"/>
    <w:rsid w:val="00F030B3"/>
    <w:rsid w:val="00F031D2"/>
    <w:rsid w:val="00F03749"/>
    <w:rsid w:val="00F0385A"/>
    <w:rsid w:val="00F03FD6"/>
    <w:rsid w:val="00F049AB"/>
    <w:rsid w:val="00F051C3"/>
    <w:rsid w:val="00F0526B"/>
    <w:rsid w:val="00F06ED5"/>
    <w:rsid w:val="00F07BD9"/>
    <w:rsid w:val="00F10D60"/>
    <w:rsid w:val="00F12E10"/>
    <w:rsid w:val="00F1336B"/>
    <w:rsid w:val="00F13F5F"/>
    <w:rsid w:val="00F14111"/>
    <w:rsid w:val="00F14F32"/>
    <w:rsid w:val="00F155B7"/>
    <w:rsid w:val="00F176E3"/>
    <w:rsid w:val="00F17981"/>
    <w:rsid w:val="00F2044D"/>
    <w:rsid w:val="00F20530"/>
    <w:rsid w:val="00F213F9"/>
    <w:rsid w:val="00F21B7A"/>
    <w:rsid w:val="00F228DB"/>
    <w:rsid w:val="00F22FB4"/>
    <w:rsid w:val="00F23E6C"/>
    <w:rsid w:val="00F2433B"/>
    <w:rsid w:val="00F245B4"/>
    <w:rsid w:val="00F2472D"/>
    <w:rsid w:val="00F25622"/>
    <w:rsid w:val="00F25712"/>
    <w:rsid w:val="00F2628C"/>
    <w:rsid w:val="00F26579"/>
    <w:rsid w:val="00F26DF7"/>
    <w:rsid w:val="00F26E14"/>
    <w:rsid w:val="00F270F4"/>
    <w:rsid w:val="00F3085B"/>
    <w:rsid w:val="00F30B24"/>
    <w:rsid w:val="00F31352"/>
    <w:rsid w:val="00F31B4C"/>
    <w:rsid w:val="00F32016"/>
    <w:rsid w:val="00F32465"/>
    <w:rsid w:val="00F334A9"/>
    <w:rsid w:val="00F33C17"/>
    <w:rsid w:val="00F341E9"/>
    <w:rsid w:val="00F3498F"/>
    <w:rsid w:val="00F34CF0"/>
    <w:rsid w:val="00F34E16"/>
    <w:rsid w:val="00F353CE"/>
    <w:rsid w:val="00F35B86"/>
    <w:rsid w:val="00F35E89"/>
    <w:rsid w:val="00F37434"/>
    <w:rsid w:val="00F377A1"/>
    <w:rsid w:val="00F3794E"/>
    <w:rsid w:val="00F40086"/>
    <w:rsid w:val="00F4024E"/>
    <w:rsid w:val="00F415D2"/>
    <w:rsid w:val="00F41C51"/>
    <w:rsid w:val="00F42F1F"/>
    <w:rsid w:val="00F431E7"/>
    <w:rsid w:val="00F43C17"/>
    <w:rsid w:val="00F43F7D"/>
    <w:rsid w:val="00F43FF5"/>
    <w:rsid w:val="00F4492F"/>
    <w:rsid w:val="00F45132"/>
    <w:rsid w:val="00F45971"/>
    <w:rsid w:val="00F45A48"/>
    <w:rsid w:val="00F469EC"/>
    <w:rsid w:val="00F46A43"/>
    <w:rsid w:val="00F470DE"/>
    <w:rsid w:val="00F475BC"/>
    <w:rsid w:val="00F5010A"/>
    <w:rsid w:val="00F50640"/>
    <w:rsid w:val="00F507AF"/>
    <w:rsid w:val="00F51475"/>
    <w:rsid w:val="00F51559"/>
    <w:rsid w:val="00F515D0"/>
    <w:rsid w:val="00F517E7"/>
    <w:rsid w:val="00F5273D"/>
    <w:rsid w:val="00F52A53"/>
    <w:rsid w:val="00F52CC6"/>
    <w:rsid w:val="00F53269"/>
    <w:rsid w:val="00F54CE2"/>
    <w:rsid w:val="00F54D36"/>
    <w:rsid w:val="00F54FD5"/>
    <w:rsid w:val="00F55441"/>
    <w:rsid w:val="00F55D1C"/>
    <w:rsid w:val="00F563EC"/>
    <w:rsid w:val="00F564D1"/>
    <w:rsid w:val="00F5668B"/>
    <w:rsid w:val="00F56FEE"/>
    <w:rsid w:val="00F572C5"/>
    <w:rsid w:val="00F57EDE"/>
    <w:rsid w:val="00F604AE"/>
    <w:rsid w:val="00F6069C"/>
    <w:rsid w:val="00F60F93"/>
    <w:rsid w:val="00F61C7C"/>
    <w:rsid w:val="00F62064"/>
    <w:rsid w:val="00F6206C"/>
    <w:rsid w:val="00F623D6"/>
    <w:rsid w:val="00F625F8"/>
    <w:rsid w:val="00F62F66"/>
    <w:rsid w:val="00F6347A"/>
    <w:rsid w:val="00F63EBC"/>
    <w:rsid w:val="00F63F4F"/>
    <w:rsid w:val="00F648E5"/>
    <w:rsid w:val="00F65602"/>
    <w:rsid w:val="00F65766"/>
    <w:rsid w:val="00F659DE"/>
    <w:rsid w:val="00F65DAA"/>
    <w:rsid w:val="00F660C6"/>
    <w:rsid w:val="00F66954"/>
    <w:rsid w:val="00F669B0"/>
    <w:rsid w:val="00F675BE"/>
    <w:rsid w:val="00F676E7"/>
    <w:rsid w:val="00F67DB0"/>
    <w:rsid w:val="00F707FB"/>
    <w:rsid w:val="00F70909"/>
    <w:rsid w:val="00F715E1"/>
    <w:rsid w:val="00F71A6B"/>
    <w:rsid w:val="00F72592"/>
    <w:rsid w:val="00F72658"/>
    <w:rsid w:val="00F72949"/>
    <w:rsid w:val="00F734D0"/>
    <w:rsid w:val="00F74034"/>
    <w:rsid w:val="00F7485D"/>
    <w:rsid w:val="00F74FBB"/>
    <w:rsid w:val="00F7578C"/>
    <w:rsid w:val="00F75B30"/>
    <w:rsid w:val="00F772E1"/>
    <w:rsid w:val="00F77B6B"/>
    <w:rsid w:val="00F80B18"/>
    <w:rsid w:val="00F80F00"/>
    <w:rsid w:val="00F81167"/>
    <w:rsid w:val="00F81400"/>
    <w:rsid w:val="00F81BA4"/>
    <w:rsid w:val="00F822FC"/>
    <w:rsid w:val="00F83858"/>
    <w:rsid w:val="00F83AE5"/>
    <w:rsid w:val="00F84457"/>
    <w:rsid w:val="00F84A6E"/>
    <w:rsid w:val="00F84DC0"/>
    <w:rsid w:val="00F84F30"/>
    <w:rsid w:val="00F853B4"/>
    <w:rsid w:val="00F856C1"/>
    <w:rsid w:val="00F85B7E"/>
    <w:rsid w:val="00F85F5F"/>
    <w:rsid w:val="00F87104"/>
    <w:rsid w:val="00F8790F"/>
    <w:rsid w:val="00F87A2D"/>
    <w:rsid w:val="00F87EAD"/>
    <w:rsid w:val="00F904CA"/>
    <w:rsid w:val="00F908F4"/>
    <w:rsid w:val="00F90C97"/>
    <w:rsid w:val="00F9168D"/>
    <w:rsid w:val="00F926B5"/>
    <w:rsid w:val="00F92C97"/>
    <w:rsid w:val="00F94A00"/>
    <w:rsid w:val="00F950E2"/>
    <w:rsid w:val="00F95A5C"/>
    <w:rsid w:val="00F964A6"/>
    <w:rsid w:val="00F96E93"/>
    <w:rsid w:val="00F9759B"/>
    <w:rsid w:val="00F97E16"/>
    <w:rsid w:val="00FA0140"/>
    <w:rsid w:val="00FA0968"/>
    <w:rsid w:val="00FA106B"/>
    <w:rsid w:val="00FA14BC"/>
    <w:rsid w:val="00FA25E3"/>
    <w:rsid w:val="00FA2757"/>
    <w:rsid w:val="00FA2BDF"/>
    <w:rsid w:val="00FA2C8B"/>
    <w:rsid w:val="00FA33C6"/>
    <w:rsid w:val="00FA39DE"/>
    <w:rsid w:val="00FA54E6"/>
    <w:rsid w:val="00FA55D7"/>
    <w:rsid w:val="00FA5BED"/>
    <w:rsid w:val="00FA6170"/>
    <w:rsid w:val="00FA66FD"/>
    <w:rsid w:val="00FA6B1E"/>
    <w:rsid w:val="00FA6D2D"/>
    <w:rsid w:val="00FA791D"/>
    <w:rsid w:val="00FA7A65"/>
    <w:rsid w:val="00FB0D40"/>
    <w:rsid w:val="00FB1BB3"/>
    <w:rsid w:val="00FB23DF"/>
    <w:rsid w:val="00FB2572"/>
    <w:rsid w:val="00FB261B"/>
    <w:rsid w:val="00FB2937"/>
    <w:rsid w:val="00FB32FB"/>
    <w:rsid w:val="00FB35B5"/>
    <w:rsid w:val="00FB3B0E"/>
    <w:rsid w:val="00FB3EC3"/>
    <w:rsid w:val="00FB427D"/>
    <w:rsid w:val="00FB4F82"/>
    <w:rsid w:val="00FB5083"/>
    <w:rsid w:val="00FB523E"/>
    <w:rsid w:val="00FB591D"/>
    <w:rsid w:val="00FB5F26"/>
    <w:rsid w:val="00FB655F"/>
    <w:rsid w:val="00FB6CAC"/>
    <w:rsid w:val="00FB6CCF"/>
    <w:rsid w:val="00FB750F"/>
    <w:rsid w:val="00FB797D"/>
    <w:rsid w:val="00FB7FAA"/>
    <w:rsid w:val="00FC12A5"/>
    <w:rsid w:val="00FC13D9"/>
    <w:rsid w:val="00FC1627"/>
    <w:rsid w:val="00FC1BEC"/>
    <w:rsid w:val="00FC2A5B"/>
    <w:rsid w:val="00FC2E29"/>
    <w:rsid w:val="00FC30F0"/>
    <w:rsid w:val="00FC32F7"/>
    <w:rsid w:val="00FC3429"/>
    <w:rsid w:val="00FC3643"/>
    <w:rsid w:val="00FC37D3"/>
    <w:rsid w:val="00FC386D"/>
    <w:rsid w:val="00FC4875"/>
    <w:rsid w:val="00FC4999"/>
    <w:rsid w:val="00FC4BED"/>
    <w:rsid w:val="00FC5E73"/>
    <w:rsid w:val="00FC5E97"/>
    <w:rsid w:val="00FC6166"/>
    <w:rsid w:val="00FC6511"/>
    <w:rsid w:val="00FC7059"/>
    <w:rsid w:val="00FC71BB"/>
    <w:rsid w:val="00FC762A"/>
    <w:rsid w:val="00FC77BC"/>
    <w:rsid w:val="00FC7940"/>
    <w:rsid w:val="00FD0470"/>
    <w:rsid w:val="00FD0516"/>
    <w:rsid w:val="00FD06D4"/>
    <w:rsid w:val="00FD0824"/>
    <w:rsid w:val="00FD0A69"/>
    <w:rsid w:val="00FD0B4D"/>
    <w:rsid w:val="00FD0FCA"/>
    <w:rsid w:val="00FD20D2"/>
    <w:rsid w:val="00FD217C"/>
    <w:rsid w:val="00FD242B"/>
    <w:rsid w:val="00FD2AFC"/>
    <w:rsid w:val="00FD2EDC"/>
    <w:rsid w:val="00FD2F86"/>
    <w:rsid w:val="00FD3D1D"/>
    <w:rsid w:val="00FD3F25"/>
    <w:rsid w:val="00FD45CA"/>
    <w:rsid w:val="00FD496E"/>
    <w:rsid w:val="00FD4BD8"/>
    <w:rsid w:val="00FD56F1"/>
    <w:rsid w:val="00FD5810"/>
    <w:rsid w:val="00FD5C04"/>
    <w:rsid w:val="00FD608F"/>
    <w:rsid w:val="00FD6406"/>
    <w:rsid w:val="00FD6A07"/>
    <w:rsid w:val="00FD6A74"/>
    <w:rsid w:val="00FD71BD"/>
    <w:rsid w:val="00FD78E5"/>
    <w:rsid w:val="00FD7C87"/>
    <w:rsid w:val="00FE0006"/>
    <w:rsid w:val="00FE015D"/>
    <w:rsid w:val="00FE08F2"/>
    <w:rsid w:val="00FE0F6E"/>
    <w:rsid w:val="00FE146F"/>
    <w:rsid w:val="00FE2728"/>
    <w:rsid w:val="00FE346C"/>
    <w:rsid w:val="00FE3698"/>
    <w:rsid w:val="00FE4438"/>
    <w:rsid w:val="00FE4A36"/>
    <w:rsid w:val="00FE4A82"/>
    <w:rsid w:val="00FE5034"/>
    <w:rsid w:val="00FE50EE"/>
    <w:rsid w:val="00FE5508"/>
    <w:rsid w:val="00FE5B36"/>
    <w:rsid w:val="00FE5F41"/>
    <w:rsid w:val="00FE63AA"/>
    <w:rsid w:val="00FE6623"/>
    <w:rsid w:val="00FE67BD"/>
    <w:rsid w:val="00FE6ADE"/>
    <w:rsid w:val="00FE6B3B"/>
    <w:rsid w:val="00FE7230"/>
    <w:rsid w:val="00FE76DD"/>
    <w:rsid w:val="00FE7D60"/>
    <w:rsid w:val="00FF18DB"/>
    <w:rsid w:val="00FF1C78"/>
    <w:rsid w:val="00FF1DC6"/>
    <w:rsid w:val="00FF2B8F"/>
    <w:rsid w:val="00FF36A3"/>
    <w:rsid w:val="00FF432F"/>
    <w:rsid w:val="00FF45F4"/>
    <w:rsid w:val="00FF5122"/>
    <w:rsid w:val="00FF525F"/>
    <w:rsid w:val="00FF52BD"/>
    <w:rsid w:val="00FF5756"/>
    <w:rsid w:val="00FF6176"/>
    <w:rsid w:val="00FF6763"/>
    <w:rsid w:val="00FF6AF0"/>
    <w:rsid w:val="00FF7366"/>
    <w:rsid w:val="00FF7535"/>
    <w:rsid w:val="00FF77FE"/>
    <w:rsid w:val="00FF797D"/>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43C465"/>
  <w15:chartTrackingRefBased/>
  <w15:docId w15:val="{63DA7001-05D0-4B53-81F9-666D99DD7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004"/>
    <w:pPr>
      <w:overflowPunct w:val="0"/>
      <w:autoSpaceDE w:val="0"/>
      <w:autoSpaceDN w:val="0"/>
      <w:adjustRightInd w:val="0"/>
      <w:spacing w:after="24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uiPriority w:val="9"/>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uiPriority w:val="9"/>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156A53"/>
    <w:pPr>
      <w:numPr>
        <w:numId w:val="3"/>
      </w:numPr>
      <w:spacing w:after="120"/>
    </w:pPr>
    <w:rPr>
      <w:rFonts w:eastAsia="Times New Roman" w:cs="Times New Roman"/>
    </w:rPr>
  </w:style>
  <w:style w:type="paragraph" w:customStyle="1" w:styleId="Proposal">
    <w:name w:val="Proposal"/>
    <w:basedOn w:val="Normal"/>
    <w:qFormat/>
    <w:rsid w:val="009E16A4"/>
    <w:pPr>
      <w:numPr>
        <w:numId w:val="4"/>
      </w:numPr>
      <w:tabs>
        <w:tab w:val="num" w:leader="heavy" w:pos="2725"/>
      </w:tabs>
      <w:spacing w:beforeLines="100" w:before="100"/>
    </w:pPr>
    <w:rPr>
      <w:rFonts w:eastAsia="Times New Roman" w:cs="Times New Roman"/>
      <w:b/>
      <w:bCs/>
    </w:rPr>
  </w:style>
  <w:style w:type="paragraph" w:customStyle="1" w:styleId="Observation">
    <w:name w:val="Observation"/>
    <w:basedOn w:val="Normal"/>
    <w:autoRedefine/>
    <w:qFormat/>
    <w:rsid w:val="0037448D"/>
    <w:pPr>
      <w:numPr>
        <w:numId w:val="5"/>
      </w:numPr>
      <w:spacing w:afterLines="100"/>
      <w:ind w:left="1559" w:hanging="1559"/>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uiPriority w:val="9"/>
    <w:rsid w:val="004F5C1E"/>
    <w:rPr>
      <w:rFonts w:eastAsiaTheme="majorEastAsia" w:cs="Arial"/>
      <w:sz w:val="20"/>
      <w:szCs w:val="20"/>
      <w:lang w:eastAsia="zh-CN"/>
    </w:rPr>
  </w:style>
  <w:style w:type="character" w:customStyle="1" w:styleId="Heading7Char">
    <w:name w:val="Heading 7 Char"/>
    <w:basedOn w:val="DefaultParagraphFont"/>
    <w:link w:val="Heading7"/>
    <w:uiPriority w:val="9"/>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jc w:val="center"/>
    </w:pPr>
    <w:rPr>
      <w:b/>
      <w:bCs/>
    </w:rPr>
  </w:style>
  <w:style w:type="paragraph" w:styleId="BodyText">
    <w:name w:val="Body Text"/>
    <w:basedOn w:val="Normal"/>
    <w:link w:val="BodyTextChar"/>
    <w:qFormat/>
    <w:rsid w:val="00354D58"/>
    <w:rPr>
      <w:rFonts w:eastAsia="Times New Roman" w:cs="Times New Roman"/>
    </w:rPr>
  </w:style>
  <w:style w:type="character" w:customStyle="1" w:styleId="BodyTextChar">
    <w:name w:val="Body Text Char"/>
    <w:basedOn w:val="DefaultParagraphFont"/>
    <w:link w:val="BodyText"/>
    <w:rsid w:val="00354D58"/>
    <w:rPr>
      <w:rFonts w:eastAsia="Times New Roman" w:cs="Times New Roman"/>
      <w:sz w:val="20"/>
      <w:szCs w:val="20"/>
      <w:lang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列"/>
    <w:basedOn w:val="Normal"/>
    <w:link w:val="ListParagraphChar"/>
    <w:uiPriority w:val="34"/>
    <w:qFormat/>
    <w:rsid w:val="00DC0169"/>
    <w:pPr>
      <w:overflowPunct/>
      <w:autoSpaceDE/>
      <w:autoSpaceDN/>
      <w:adjustRightInd/>
      <w:snapToGrid w:val="0"/>
      <w:spacing w:after="40"/>
      <w:ind w:left="714" w:hanging="357"/>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DC0169"/>
    <w:rPr>
      <w:rFonts w:eastAsia="SimSun"/>
      <w:sz w:val="20"/>
      <w:lang w:eastAsia="ja-JP"/>
    </w:rPr>
  </w:style>
  <w:style w:type="table" w:styleId="TableGrid">
    <w:name w:val="Table Grid"/>
    <w:basedOn w:val="TableNormal"/>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56A53"/>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customStyle="1" w:styleId="FirstParagraph">
    <w:name w:val="First Paragraph"/>
    <w:basedOn w:val="BodyText"/>
    <w:next w:val="BodyText"/>
    <w:qFormat/>
    <w:rsid w:val="00CF06D6"/>
    <w:pPr>
      <w:jc w:val="left"/>
    </w:pPr>
    <w:rPr>
      <w:rFonts w:eastAsiaTheme="minorEastAsia" w:cstheme="minorBidi"/>
    </w:rPr>
  </w:style>
  <w:style w:type="paragraph" w:customStyle="1" w:styleId="Compact">
    <w:name w:val="Compact"/>
    <w:basedOn w:val="BodyText"/>
    <w:qFormat/>
    <w:rsid w:val="0049263A"/>
    <w:pPr>
      <w:spacing w:before="36" w:after="36"/>
    </w:pPr>
    <w:rPr>
      <w:rFonts w:eastAsiaTheme="minorEastAsia" w:cstheme="minorBidi"/>
    </w:rPr>
  </w:style>
  <w:style w:type="table" w:customStyle="1" w:styleId="Table">
    <w:name w:val="Table"/>
    <w:semiHidden/>
    <w:unhideWhenUsed/>
    <w:qFormat/>
    <w:rsid w:val="001A61B3"/>
    <w:rPr>
      <w:sz w:val="20"/>
      <w:szCs w:val="20"/>
      <w:lang w:eastAsia="en-US"/>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styleId="Revision">
    <w:name w:val="Revision"/>
    <w:hidden/>
    <w:uiPriority w:val="99"/>
    <w:semiHidden/>
    <w:rsid w:val="00064AE2"/>
    <w:pPr>
      <w:spacing w:after="0" w:line="240" w:lineRule="auto"/>
    </w:pPr>
    <w:rPr>
      <w:sz w:val="20"/>
      <w:szCs w:val="20"/>
      <w:lang w:eastAsia="zh-CN"/>
    </w:rPr>
  </w:style>
  <w:style w:type="paragraph" w:styleId="NormalWeb">
    <w:name w:val="Normal (Web)"/>
    <w:basedOn w:val="Normal"/>
    <w:uiPriority w:val="99"/>
    <w:semiHidden/>
    <w:unhideWhenUsed/>
    <w:rsid w:val="00ED01AA"/>
    <w:pPr>
      <w:overflowPunct/>
      <w:autoSpaceDE/>
      <w:autoSpaceDN/>
      <w:adjustRightInd/>
      <w:spacing w:before="100" w:beforeAutospacing="1" w:after="100" w:afterAutospacing="1"/>
      <w:jc w:val="left"/>
      <w:textAlignment w:val="auto"/>
    </w:pPr>
    <w:rPr>
      <w:rFonts w:ascii="新細明體" w:eastAsia="新細明體" w:hAnsi="新細明體" w:cs="新細明體"/>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96415599">
      <w:bodyDiv w:val="1"/>
      <w:marLeft w:val="0"/>
      <w:marRight w:val="0"/>
      <w:marTop w:val="0"/>
      <w:marBottom w:val="0"/>
      <w:divBdr>
        <w:top w:val="none" w:sz="0" w:space="0" w:color="auto"/>
        <w:left w:val="none" w:sz="0" w:space="0" w:color="auto"/>
        <w:bottom w:val="none" w:sz="0" w:space="0" w:color="auto"/>
        <w:right w:val="none" w:sz="0" w:space="0" w:color="auto"/>
      </w:divBdr>
    </w:div>
    <w:div w:id="168642314">
      <w:bodyDiv w:val="1"/>
      <w:marLeft w:val="0"/>
      <w:marRight w:val="0"/>
      <w:marTop w:val="0"/>
      <w:marBottom w:val="0"/>
      <w:divBdr>
        <w:top w:val="none" w:sz="0" w:space="0" w:color="auto"/>
        <w:left w:val="none" w:sz="0" w:space="0" w:color="auto"/>
        <w:bottom w:val="none" w:sz="0" w:space="0" w:color="auto"/>
        <w:right w:val="none" w:sz="0" w:space="0" w:color="auto"/>
      </w:divBdr>
    </w:div>
    <w:div w:id="220757100">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275063034">
      <w:bodyDiv w:val="1"/>
      <w:marLeft w:val="0"/>
      <w:marRight w:val="0"/>
      <w:marTop w:val="0"/>
      <w:marBottom w:val="0"/>
      <w:divBdr>
        <w:top w:val="none" w:sz="0" w:space="0" w:color="auto"/>
        <w:left w:val="none" w:sz="0" w:space="0" w:color="auto"/>
        <w:bottom w:val="none" w:sz="0" w:space="0" w:color="auto"/>
        <w:right w:val="none" w:sz="0" w:space="0" w:color="auto"/>
      </w:divBdr>
    </w:div>
    <w:div w:id="304165628">
      <w:bodyDiv w:val="1"/>
      <w:marLeft w:val="0"/>
      <w:marRight w:val="0"/>
      <w:marTop w:val="0"/>
      <w:marBottom w:val="0"/>
      <w:divBdr>
        <w:top w:val="none" w:sz="0" w:space="0" w:color="auto"/>
        <w:left w:val="none" w:sz="0" w:space="0" w:color="auto"/>
        <w:bottom w:val="none" w:sz="0" w:space="0" w:color="auto"/>
        <w:right w:val="none" w:sz="0" w:space="0" w:color="auto"/>
      </w:divBdr>
    </w:div>
    <w:div w:id="315689694">
      <w:bodyDiv w:val="1"/>
      <w:marLeft w:val="0"/>
      <w:marRight w:val="0"/>
      <w:marTop w:val="0"/>
      <w:marBottom w:val="0"/>
      <w:divBdr>
        <w:top w:val="none" w:sz="0" w:space="0" w:color="auto"/>
        <w:left w:val="none" w:sz="0" w:space="0" w:color="auto"/>
        <w:bottom w:val="none" w:sz="0" w:space="0" w:color="auto"/>
        <w:right w:val="none" w:sz="0" w:space="0" w:color="auto"/>
      </w:divBdr>
    </w:div>
    <w:div w:id="322315183">
      <w:bodyDiv w:val="1"/>
      <w:marLeft w:val="0"/>
      <w:marRight w:val="0"/>
      <w:marTop w:val="0"/>
      <w:marBottom w:val="0"/>
      <w:divBdr>
        <w:top w:val="none" w:sz="0" w:space="0" w:color="auto"/>
        <w:left w:val="none" w:sz="0" w:space="0" w:color="auto"/>
        <w:bottom w:val="none" w:sz="0" w:space="0" w:color="auto"/>
        <w:right w:val="none" w:sz="0" w:space="0" w:color="auto"/>
      </w:divBdr>
    </w:div>
    <w:div w:id="338586288">
      <w:bodyDiv w:val="1"/>
      <w:marLeft w:val="0"/>
      <w:marRight w:val="0"/>
      <w:marTop w:val="0"/>
      <w:marBottom w:val="0"/>
      <w:divBdr>
        <w:top w:val="none" w:sz="0" w:space="0" w:color="auto"/>
        <w:left w:val="none" w:sz="0" w:space="0" w:color="auto"/>
        <w:bottom w:val="none" w:sz="0" w:space="0" w:color="auto"/>
        <w:right w:val="none" w:sz="0" w:space="0" w:color="auto"/>
      </w:divBdr>
    </w:div>
    <w:div w:id="360670500">
      <w:bodyDiv w:val="1"/>
      <w:marLeft w:val="0"/>
      <w:marRight w:val="0"/>
      <w:marTop w:val="0"/>
      <w:marBottom w:val="0"/>
      <w:divBdr>
        <w:top w:val="none" w:sz="0" w:space="0" w:color="auto"/>
        <w:left w:val="none" w:sz="0" w:space="0" w:color="auto"/>
        <w:bottom w:val="none" w:sz="0" w:space="0" w:color="auto"/>
        <w:right w:val="none" w:sz="0" w:space="0" w:color="auto"/>
      </w:divBdr>
    </w:div>
    <w:div w:id="390075845">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470515343">
      <w:bodyDiv w:val="1"/>
      <w:marLeft w:val="0"/>
      <w:marRight w:val="0"/>
      <w:marTop w:val="0"/>
      <w:marBottom w:val="0"/>
      <w:divBdr>
        <w:top w:val="none" w:sz="0" w:space="0" w:color="auto"/>
        <w:left w:val="none" w:sz="0" w:space="0" w:color="auto"/>
        <w:bottom w:val="none" w:sz="0" w:space="0" w:color="auto"/>
        <w:right w:val="none" w:sz="0" w:space="0" w:color="auto"/>
      </w:divBdr>
    </w:div>
    <w:div w:id="531958471">
      <w:bodyDiv w:val="1"/>
      <w:marLeft w:val="0"/>
      <w:marRight w:val="0"/>
      <w:marTop w:val="0"/>
      <w:marBottom w:val="0"/>
      <w:divBdr>
        <w:top w:val="none" w:sz="0" w:space="0" w:color="auto"/>
        <w:left w:val="none" w:sz="0" w:space="0" w:color="auto"/>
        <w:bottom w:val="none" w:sz="0" w:space="0" w:color="auto"/>
        <w:right w:val="none" w:sz="0" w:space="0" w:color="auto"/>
      </w:divBdr>
    </w:div>
    <w:div w:id="543639431">
      <w:bodyDiv w:val="1"/>
      <w:marLeft w:val="0"/>
      <w:marRight w:val="0"/>
      <w:marTop w:val="0"/>
      <w:marBottom w:val="0"/>
      <w:divBdr>
        <w:top w:val="none" w:sz="0" w:space="0" w:color="auto"/>
        <w:left w:val="none" w:sz="0" w:space="0" w:color="auto"/>
        <w:bottom w:val="none" w:sz="0" w:space="0" w:color="auto"/>
        <w:right w:val="none" w:sz="0" w:space="0" w:color="auto"/>
      </w:divBdr>
    </w:div>
    <w:div w:id="549270301">
      <w:bodyDiv w:val="1"/>
      <w:marLeft w:val="0"/>
      <w:marRight w:val="0"/>
      <w:marTop w:val="0"/>
      <w:marBottom w:val="0"/>
      <w:divBdr>
        <w:top w:val="none" w:sz="0" w:space="0" w:color="auto"/>
        <w:left w:val="none" w:sz="0" w:space="0" w:color="auto"/>
        <w:bottom w:val="none" w:sz="0" w:space="0" w:color="auto"/>
        <w:right w:val="none" w:sz="0" w:space="0" w:color="auto"/>
      </w:divBdr>
    </w:div>
    <w:div w:id="631400142">
      <w:bodyDiv w:val="1"/>
      <w:marLeft w:val="0"/>
      <w:marRight w:val="0"/>
      <w:marTop w:val="0"/>
      <w:marBottom w:val="0"/>
      <w:divBdr>
        <w:top w:val="none" w:sz="0" w:space="0" w:color="auto"/>
        <w:left w:val="none" w:sz="0" w:space="0" w:color="auto"/>
        <w:bottom w:val="none" w:sz="0" w:space="0" w:color="auto"/>
        <w:right w:val="none" w:sz="0" w:space="0" w:color="auto"/>
      </w:divBdr>
      <w:divsChild>
        <w:div w:id="1217476776">
          <w:marLeft w:val="446"/>
          <w:marRight w:val="0"/>
          <w:marTop w:val="0"/>
          <w:marBottom w:val="0"/>
          <w:divBdr>
            <w:top w:val="none" w:sz="0" w:space="0" w:color="auto"/>
            <w:left w:val="none" w:sz="0" w:space="0" w:color="auto"/>
            <w:bottom w:val="none" w:sz="0" w:space="0" w:color="auto"/>
            <w:right w:val="none" w:sz="0" w:space="0" w:color="auto"/>
          </w:divBdr>
        </w:div>
        <w:div w:id="1373071665">
          <w:marLeft w:val="446"/>
          <w:marRight w:val="0"/>
          <w:marTop w:val="0"/>
          <w:marBottom w:val="0"/>
          <w:divBdr>
            <w:top w:val="none" w:sz="0" w:space="0" w:color="auto"/>
            <w:left w:val="none" w:sz="0" w:space="0" w:color="auto"/>
            <w:bottom w:val="none" w:sz="0" w:space="0" w:color="auto"/>
            <w:right w:val="none" w:sz="0" w:space="0" w:color="auto"/>
          </w:divBdr>
        </w:div>
      </w:divsChild>
    </w:div>
    <w:div w:id="638000241">
      <w:bodyDiv w:val="1"/>
      <w:marLeft w:val="0"/>
      <w:marRight w:val="0"/>
      <w:marTop w:val="0"/>
      <w:marBottom w:val="0"/>
      <w:divBdr>
        <w:top w:val="none" w:sz="0" w:space="0" w:color="auto"/>
        <w:left w:val="none" w:sz="0" w:space="0" w:color="auto"/>
        <w:bottom w:val="none" w:sz="0" w:space="0" w:color="auto"/>
        <w:right w:val="none" w:sz="0" w:space="0" w:color="auto"/>
      </w:divBdr>
    </w:div>
    <w:div w:id="639774556">
      <w:bodyDiv w:val="1"/>
      <w:marLeft w:val="0"/>
      <w:marRight w:val="0"/>
      <w:marTop w:val="0"/>
      <w:marBottom w:val="0"/>
      <w:divBdr>
        <w:top w:val="none" w:sz="0" w:space="0" w:color="auto"/>
        <w:left w:val="none" w:sz="0" w:space="0" w:color="auto"/>
        <w:bottom w:val="none" w:sz="0" w:space="0" w:color="auto"/>
        <w:right w:val="none" w:sz="0" w:space="0" w:color="auto"/>
      </w:divBdr>
    </w:div>
    <w:div w:id="670446130">
      <w:bodyDiv w:val="1"/>
      <w:marLeft w:val="0"/>
      <w:marRight w:val="0"/>
      <w:marTop w:val="0"/>
      <w:marBottom w:val="0"/>
      <w:divBdr>
        <w:top w:val="none" w:sz="0" w:space="0" w:color="auto"/>
        <w:left w:val="none" w:sz="0" w:space="0" w:color="auto"/>
        <w:bottom w:val="none" w:sz="0" w:space="0" w:color="auto"/>
        <w:right w:val="none" w:sz="0" w:space="0" w:color="auto"/>
      </w:divBdr>
      <w:divsChild>
        <w:div w:id="1800613782">
          <w:marLeft w:val="446"/>
          <w:marRight w:val="0"/>
          <w:marTop w:val="0"/>
          <w:marBottom w:val="0"/>
          <w:divBdr>
            <w:top w:val="none" w:sz="0" w:space="0" w:color="auto"/>
            <w:left w:val="none" w:sz="0" w:space="0" w:color="auto"/>
            <w:bottom w:val="none" w:sz="0" w:space="0" w:color="auto"/>
            <w:right w:val="none" w:sz="0" w:space="0" w:color="auto"/>
          </w:divBdr>
        </w:div>
      </w:divsChild>
    </w:div>
    <w:div w:id="707876719">
      <w:bodyDiv w:val="1"/>
      <w:marLeft w:val="0"/>
      <w:marRight w:val="0"/>
      <w:marTop w:val="0"/>
      <w:marBottom w:val="0"/>
      <w:divBdr>
        <w:top w:val="none" w:sz="0" w:space="0" w:color="auto"/>
        <w:left w:val="none" w:sz="0" w:space="0" w:color="auto"/>
        <w:bottom w:val="none" w:sz="0" w:space="0" w:color="auto"/>
        <w:right w:val="none" w:sz="0" w:space="0" w:color="auto"/>
      </w:divBdr>
    </w:div>
    <w:div w:id="726956982">
      <w:bodyDiv w:val="1"/>
      <w:marLeft w:val="0"/>
      <w:marRight w:val="0"/>
      <w:marTop w:val="0"/>
      <w:marBottom w:val="0"/>
      <w:divBdr>
        <w:top w:val="none" w:sz="0" w:space="0" w:color="auto"/>
        <w:left w:val="none" w:sz="0" w:space="0" w:color="auto"/>
        <w:bottom w:val="none" w:sz="0" w:space="0" w:color="auto"/>
        <w:right w:val="none" w:sz="0" w:space="0" w:color="auto"/>
      </w:divBdr>
    </w:div>
    <w:div w:id="755899328">
      <w:bodyDiv w:val="1"/>
      <w:marLeft w:val="0"/>
      <w:marRight w:val="0"/>
      <w:marTop w:val="0"/>
      <w:marBottom w:val="0"/>
      <w:divBdr>
        <w:top w:val="none" w:sz="0" w:space="0" w:color="auto"/>
        <w:left w:val="none" w:sz="0" w:space="0" w:color="auto"/>
        <w:bottom w:val="none" w:sz="0" w:space="0" w:color="auto"/>
        <w:right w:val="none" w:sz="0" w:space="0" w:color="auto"/>
      </w:divBdr>
    </w:div>
    <w:div w:id="790636340">
      <w:bodyDiv w:val="1"/>
      <w:marLeft w:val="0"/>
      <w:marRight w:val="0"/>
      <w:marTop w:val="0"/>
      <w:marBottom w:val="0"/>
      <w:divBdr>
        <w:top w:val="none" w:sz="0" w:space="0" w:color="auto"/>
        <w:left w:val="none" w:sz="0" w:space="0" w:color="auto"/>
        <w:bottom w:val="none" w:sz="0" w:space="0" w:color="auto"/>
        <w:right w:val="none" w:sz="0" w:space="0" w:color="auto"/>
      </w:divBdr>
    </w:div>
    <w:div w:id="806703164">
      <w:bodyDiv w:val="1"/>
      <w:marLeft w:val="0"/>
      <w:marRight w:val="0"/>
      <w:marTop w:val="0"/>
      <w:marBottom w:val="0"/>
      <w:divBdr>
        <w:top w:val="none" w:sz="0" w:space="0" w:color="auto"/>
        <w:left w:val="none" w:sz="0" w:space="0" w:color="auto"/>
        <w:bottom w:val="none" w:sz="0" w:space="0" w:color="auto"/>
        <w:right w:val="none" w:sz="0" w:space="0" w:color="auto"/>
      </w:divBdr>
    </w:div>
    <w:div w:id="995954375">
      <w:bodyDiv w:val="1"/>
      <w:marLeft w:val="0"/>
      <w:marRight w:val="0"/>
      <w:marTop w:val="0"/>
      <w:marBottom w:val="0"/>
      <w:divBdr>
        <w:top w:val="none" w:sz="0" w:space="0" w:color="auto"/>
        <w:left w:val="none" w:sz="0" w:space="0" w:color="auto"/>
        <w:bottom w:val="none" w:sz="0" w:space="0" w:color="auto"/>
        <w:right w:val="none" w:sz="0" w:space="0" w:color="auto"/>
      </w:divBdr>
      <w:divsChild>
        <w:div w:id="1444693979">
          <w:marLeft w:val="1267"/>
          <w:marRight w:val="0"/>
          <w:marTop w:val="180"/>
          <w:marBottom w:val="0"/>
          <w:divBdr>
            <w:top w:val="none" w:sz="0" w:space="0" w:color="auto"/>
            <w:left w:val="none" w:sz="0" w:space="0" w:color="auto"/>
            <w:bottom w:val="none" w:sz="0" w:space="0" w:color="auto"/>
            <w:right w:val="none" w:sz="0" w:space="0" w:color="auto"/>
          </w:divBdr>
        </w:div>
        <w:div w:id="2031375878">
          <w:marLeft w:val="1267"/>
          <w:marRight w:val="0"/>
          <w:marTop w:val="180"/>
          <w:marBottom w:val="0"/>
          <w:divBdr>
            <w:top w:val="none" w:sz="0" w:space="0" w:color="auto"/>
            <w:left w:val="none" w:sz="0" w:space="0" w:color="auto"/>
            <w:bottom w:val="none" w:sz="0" w:space="0" w:color="auto"/>
            <w:right w:val="none" w:sz="0" w:space="0" w:color="auto"/>
          </w:divBdr>
        </w:div>
      </w:divsChild>
    </w:div>
    <w:div w:id="1002706965">
      <w:bodyDiv w:val="1"/>
      <w:marLeft w:val="0"/>
      <w:marRight w:val="0"/>
      <w:marTop w:val="0"/>
      <w:marBottom w:val="0"/>
      <w:divBdr>
        <w:top w:val="none" w:sz="0" w:space="0" w:color="auto"/>
        <w:left w:val="none" w:sz="0" w:space="0" w:color="auto"/>
        <w:bottom w:val="none" w:sz="0" w:space="0" w:color="auto"/>
        <w:right w:val="none" w:sz="0" w:space="0" w:color="auto"/>
      </w:divBdr>
    </w:div>
    <w:div w:id="1020667520">
      <w:bodyDiv w:val="1"/>
      <w:marLeft w:val="0"/>
      <w:marRight w:val="0"/>
      <w:marTop w:val="0"/>
      <w:marBottom w:val="0"/>
      <w:divBdr>
        <w:top w:val="none" w:sz="0" w:space="0" w:color="auto"/>
        <w:left w:val="none" w:sz="0" w:space="0" w:color="auto"/>
        <w:bottom w:val="none" w:sz="0" w:space="0" w:color="auto"/>
        <w:right w:val="none" w:sz="0" w:space="0" w:color="auto"/>
      </w:divBdr>
    </w:div>
    <w:div w:id="1072432110">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162161172">
      <w:bodyDiv w:val="1"/>
      <w:marLeft w:val="0"/>
      <w:marRight w:val="0"/>
      <w:marTop w:val="0"/>
      <w:marBottom w:val="0"/>
      <w:divBdr>
        <w:top w:val="none" w:sz="0" w:space="0" w:color="auto"/>
        <w:left w:val="none" w:sz="0" w:space="0" w:color="auto"/>
        <w:bottom w:val="none" w:sz="0" w:space="0" w:color="auto"/>
        <w:right w:val="none" w:sz="0" w:space="0" w:color="auto"/>
      </w:divBdr>
      <w:divsChild>
        <w:div w:id="1539778968">
          <w:marLeft w:val="706"/>
          <w:marRight w:val="0"/>
          <w:marTop w:val="0"/>
          <w:marBottom w:val="60"/>
          <w:divBdr>
            <w:top w:val="none" w:sz="0" w:space="0" w:color="auto"/>
            <w:left w:val="none" w:sz="0" w:space="0" w:color="auto"/>
            <w:bottom w:val="none" w:sz="0" w:space="0" w:color="auto"/>
            <w:right w:val="none" w:sz="0" w:space="0" w:color="auto"/>
          </w:divBdr>
        </w:div>
      </w:divsChild>
    </w:div>
    <w:div w:id="1194346159">
      <w:bodyDiv w:val="1"/>
      <w:marLeft w:val="0"/>
      <w:marRight w:val="0"/>
      <w:marTop w:val="0"/>
      <w:marBottom w:val="0"/>
      <w:divBdr>
        <w:top w:val="none" w:sz="0" w:space="0" w:color="auto"/>
        <w:left w:val="none" w:sz="0" w:space="0" w:color="auto"/>
        <w:bottom w:val="none" w:sz="0" w:space="0" w:color="auto"/>
        <w:right w:val="none" w:sz="0" w:space="0" w:color="auto"/>
      </w:divBdr>
    </w:div>
    <w:div w:id="1208375987">
      <w:bodyDiv w:val="1"/>
      <w:marLeft w:val="0"/>
      <w:marRight w:val="0"/>
      <w:marTop w:val="0"/>
      <w:marBottom w:val="0"/>
      <w:divBdr>
        <w:top w:val="none" w:sz="0" w:space="0" w:color="auto"/>
        <w:left w:val="none" w:sz="0" w:space="0" w:color="auto"/>
        <w:bottom w:val="none" w:sz="0" w:space="0" w:color="auto"/>
        <w:right w:val="none" w:sz="0" w:space="0" w:color="auto"/>
      </w:divBdr>
    </w:div>
    <w:div w:id="1241257425">
      <w:bodyDiv w:val="1"/>
      <w:marLeft w:val="0"/>
      <w:marRight w:val="0"/>
      <w:marTop w:val="0"/>
      <w:marBottom w:val="0"/>
      <w:divBdr>
        <w:top w:val="none" w:sz="0" w:space="0" w:color="auto"/>
        <w:left w:val="none" w:sz="0" w:space="0" w:color="auto"/>
        <w:bottom w:val="none" w:sz="0" w:space="0" w:color="auto"/>
        <w:right w:val="none" w:sz="0" w:space="0" w:color="auto"/>
      </w:divBdr>
    </w:div>
    <w:div w:id="1297181091">
      <w:bodyDiv w:val="1"/>
      <w:marLeft w:val="0"/>
      <w:marRight w:val="0"/>
      <w:marTop w:val="0"/>
      <w:marBottom w:val="0"/>
      <w:divBdr>
        <w:top w:val="none" w:sz="0" w:space="0" w:color="auto"/>
        <w:left w:val="none" w:sz="0" w:space="0" w:color="auto"/>
        <w:bottom w:val="none" w:sz="0" w:space="0" w:color="auto"/>
        <w:right w:val="none" w:sz="0" w:space="0" w:color="auto"/>
      </w:divBdr>
    </w:div>
    <w:div w:id="1327126923">
      <w:bodyDiv w:val="1"/>
      <w:marLeft w:val="0"/>
      <w:marRight w:val="0"/>
      <w:marTop w:val="0"/>
      <w:marBottom w:val="0"/>
      <w:divBdr>
        <w:top w:val="none" w:sz="0" w:space="0" w:color="auto"/>
        <w:left w:val="none" w:sz="0" w:space="0" w:color="auto"/>
        <w:bottom w:val="none" w:sz="0" w:space="0" w:color="auto"/>
        <w:right w:val="none" w:sz="0" w:space="0" w:color="auto"/>
      </w:divBdr>
    </w:div>
    <w:div w:id="1370377461">
      <w:bodyDiv w:val="1"/>
      <w:marLeft w:val="0"/>
      <w:marRight w:val="0"/>
      <w:marTop w:val="0"/>
      <w:marBottom w:val="0"/>
      <w:divBdr>
        <w:top w:val="none" w:sz="0" w:space="0" w:color="auto"/>
        <w:left w:val="none" w:sz="0" w:space="0" w:color="auto"/>
        <w:bottom w:val="none" w:sz="0" w:space="0" w:color="auto"/>
        <w:right w:val="none" w:sz="0" w:space="0" w:color="auto"/>
      </w:divBdr>
    </w:div>
    <w:div w:id="1427534970">
      <w:bodyDiv w:val="1"/>
      <w:marLeft w:val="0"/>
      <w:marRight w:val="0"/>
      <w:marTop w:val="0"/>
      <w:marBottom w:val="0"/>
      <w:divBdr>
        <w:top w:val="none" w:sz="0" w:space="0" w:color="auto"/>
        <w:left w:val="none" w:sz="0" w:space="0" w:color="auto"/>
        <w:bottom w:val="none" w:sz="0" w:space="0" w:color="auto"/>
        <w:right w:val="none" w:sz="0" w:space="0" w:color="auto"/>
      </w:divBdr>
    </w:div>
    <w:div w:id="1450052558">
      <w:bodyDiv w:val="1"/>
      <w:marLeft w:val="0"/>
      <w:marRight w:val="0"/>
      <w:marTop w:val="0"/>
      <w:marBottom w:val="0"/>
      <w:divBdr>
        <w:top w:val="none" w:sz="0" w:space="0" w:color="auto"/>
        <w:left w:val="none" w:sz="0" w:space="0" w:color="auto"/>
        <w:bottom w:val="none" w:sz="0" w:space="0" w:color="auto"/>
        <w:right w:val="none" w:sz="0" w:space="0" w:color="auto"/>
      </w:divBdr>
    </w:div>
    <w:div w:id="1495991131">
      <w:bodyDiv w:val="1"/>
      <w:marLeft w:val="0"/>
      <w:marRight w:val="0"/>
      <w:marTop w:val="0"/>
      <w:marBottom w:val="0"/>
      <w:divBdr>
        <w:top w:val="none" w:sz="0" w:space="0" w:color="auto"/>
        <w:left w:val="none" w:sz="0" w:space="0" w:color="auto"/>
        <w:bottom w:val="none" w:sz="0" w:space="0" w:color="auto"/>
        <w:right w:val="none" w:sz="0" w:space="0" w:color="auto"/>
      </w:divBdr>
    </w:div>
    <w:div w:id="1581062950">
      <w:bodyDiv w:val="1"/>
      <w:marLeft w:val="0"/>
      <w:marRight w:val="0"/>
      <w:marTop w:val="0"/>
      <w:marBottom w:val="0"/>
      <w:divBdr>
        <w:top w:val="none" w:sz="0" w:space="0" w:color="auto"/>
        <w:left w:val="none" w:sz="0" w:space="0" w:color="auto"/>
        <w:bottom w:val="none" w:sz="0" w:space="0" w:color="auto"/>
        <w:right w:val="none" w:sz="0" w:space="0" w:color="auto"/>
      </w:divBdr>
    </w:div>
    <w:div w:id="1637637964">
      <w:bodyDiv w:val="1"/>
      <w:marLeft w:val="0"/>
      <w:marRight w:val="0"/>
      <w:marTop w:val="0"/>
      <w:marBottom w:val="0"/>
      <w:divBdr>
        <w:top w:val="none" w:sz="0" w:space="0" w:color="auto"/>
        <w:left w:val="none" w:sz="0" w:space="0" w:color="auto"/>
        <w:bottom w:val="none" w:sz="0" w:space="0" w:color="auto"/>
        <w:right w:val="none" w:sz="0" w:space="0" w:color="auto"/>
      </w:divBdr>
    </w:div>
    <w:div w:id="1640502023">
      <w:bodyDiv w:val="1"/>
      <w:marLeft w:val="0"/>
      <w:marRight w:val="0"/>
      <w:marTop w:val="0"/>
      <w:marBottom w:val="0"/>
      <w:divBdr>
        <w:top w:val="none" w:sz="0" w:space="0" w:color="auto"/>
        <w:left w:val="none" w:sz="0" w:space="0" w:color="auto"/>
        <w:bottom w:val="none" w:sz="0" w:space="0" w:color="auto"/>
        <w:right w:val="none" w:sz="0" w:space="0" w:color="auto"/>
      </w:divBdr>
      <w:divsChild>
        <w:div w:id="1597442708">
          <w:marLeft w:val="0"/>
          <w:marRight w:val="0"/>
          <w:marTop w:val="0"/>
          <w:marBottom w:val="0"/>
          <w:divBdr>
            <w:top w:val="none" w:sz="0" w:space="0" w:color="auto"/>
            <w:left w:val="none" w:sz="0" w:space="0" w:color="auto"/>
            <w:bottom w:val="none" w:sz="0" w:space="0" w:color="auto"/>
            <w:right w:val="none" w:sz="0" w:space="0" w:color="auto"/>
          </w:divBdr>
        </w:div>
      </w:divsChild>
    </w:div>
    <w:div w:id="1771504393">
      <w:bodyDiv w:val="1"/>
      <w:marLeft w:val="0"/>
      <w:marRight w:val="0"/>
      <w:marTop w:val="0"/>
      <w:marBottom w:val="0"/>
      <w:divBdr>
        <w:top w:val="none" w:sz="0" w:space="0" w:color="auto"/>
        <w:left w:val="none" w:sz="0" w:space="0" w:color="auto"/>
        <w:bottom w:val="none" w:sz="0" w:space="0" w:color="auto"/>
        <w:right w:val="none" w:sz="0" w:space="0" w:color="auto"/>
      </w:divBdr>
    </w:div>
    <w:div w:id="1772242097">
      <w:bodyDiv w:val="1"/>
      <w:marLeft w:val="0"/>
      <w:marRight w:val="0"/>
      <w:marTop w:val="0"/>
      <w:marBottom w:val="0"/>
      <w:divBdr>
        <w:top w:val="none" w:sz="0" w:space="0" w:color="auto"/>
        <w:left w:val="none" w:sz="0" w:space="0" w:color="auto"/>
        <w:bottom w:val="none" w:sz="0" w:space="0" w:color="auto"/>
        <w:right w:val="none" w:sz="0" w:space="0" w:color="auto"/>
      </w:divBdr>
      <w:divsChild>
        <w:div w:id="986981514">
          <w:marLeft w:val="446"/>
          <w:marRight w:val="0"/>
          <w:marTop w:val="0"/>
          <w:marBottom w:val="0"/>
          <w:divBdr>
            <w:top w:val="none" w:sz="0" w:space="0" w:color="auto"/>
            <w:left w:val="none" w:sz="0" w:space="0" w:color="auto"/>
            <w:bottom w:val="none" w:sz="0" w:space="0" w:color="auto"/>
            <w:right w:val="none" w:sz="0" w:space="0" w:color="auto"/>
          </w:divBdr>
        </w:div>
        <w:div w:id="1286421956">
          <w:marLeft w:val="446"/>
          <w:marRight w:val="0"/>
          <w:marTop w:val="0"/>
          <w:marBottom w:val="0"/>
          <w:divBdr>
            <w:top w:val="none" w:sz="0" w:space="0" w:color="auto"/>
            <w:left w:val="none" w:sz="0" w:space="0" w:color="auto"/>
            <w:bottom w:val="none" w:sz="0" w:space="0" w:color="auto"/>
            <w:right w:val="none" w:sz="0" w:space="0" w:color="auto"/>
          </w:divBdr>
        </w:div>
      </w:divsChild>
    </w:div>
    <w:div w:id="1830096590">
      <w:bodyDiv w:val="1"/>
      <w:marLeft w:val="0"/>
      <w:marRight w:val="0"/>
      <w:marTop w:val="0"/>
      <w:marBottom w:val="0"/>
      <w:divBdr>
        <w:top w:val="none" w:sz="0" w:space="0" w:color="auto"/>
        <w:left w:val="none" w:sz="0" w:space="0" w:color="auto"/>
        <w:bottom w:val="none" w:sz="0" w:space="0" w:color="auto"/>
        <w:right w:val="none" w:sz="0" w:space="0" w:color="auto"/>
      </w:divBdr>
    </w:div>
    <w:div w:id="1871643693">
      <w:bodyDiv w:val="1"/>
      <w:marLeft w:val="0"/>
      <w:marRight w:val="0"/>
      <w:marTop w:val="0"/>
      <w:marBottom w:val="0"/>
      <w:divBdr>
        <w:top w:val="none" w:sz="0" w:space="0" w:color="auto"/>
        <w:left w:val="none" w:sz="0" w:space="0" w:color="auto"/>
        <w:bottom w:val="none" w:sz="0" w:space="0" w:color="auto"/>
        <w:right w:val="none" w:sz="0" w:space="0" w:color="auto"/>
      </w:divBdr>
    </w:div>
    <w:div w:id="1872763722">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40794430">
      <w:bodyDiv w:val="1"/>
      <w:marLeft w:val="0"/>
      <w:marRight w:val="0"/>
      <w:marTop w:val="0"/>
      <w:marBottom w:val="0"/>
      <w:divBdr>
        <w:top w:val="none" w:sz="0" w:space="0" w:color="auto"/>
        <w:left w:val="none" w:sz="0" w:space="0" w:color="auto"/>
        <w:bottom w:val="none" w:sz="0" w:space="0" w:color="auto"/>
        <w:right w:val="none" w:sz="0" w:space="0" w:color="auto"/>
      </w:divBdr>
    </w:div>
    <w:div w:id="1945962787">
      <w:bodyDiv w:val="1"/>
      <w:marLeft w:val="0"/>
      <w:marRight w:val="0"/>
      <w:marTop w:val="0"/>
      <w:marBottom w:val="0"/>
      <w:divBdr>
        <w:top w:val="none" w:sz="0" w:space="0" w:color="auto"/>
        <w:left w:val="none" w:sz="0" w:space="0" w:color="auto"/>
        <w:bottom w:val="none" w:sz="0" w:space="0" w:color="auto"/>
        <w:right w:val="none" w:sz="0" w:space="0" w:color="auto"/>
      </w:divBdr>
      <w:divsChild>
        <w:div w:id="2101368377">
          <w:marLeft w:val="706"/>
          <w:marRight w:val="0"/>
          <w:marTop w:val="0"/>
          <w:marBottom w:val="60"/>
          <w:divBdr>
            <w:top w:val="none" w:sz="0" w:space="0" w:color="auto"/>
            <w:left w:val="none" w:sz="0" w:space="0" w:color="auto"/>
            <w:bottom w:val="none" w:sz="0" w:space="0" w:color="auto"/>
            <w:right w:val="none" w:sz="0" w:space="0" w:color="auto"/>
          </w:divBdr>
        </w:div>
      </w:divsChild>
    </w:div>
    <w:div w:id="2002660966">
      <w:bodyDiv w:val="1"/>
      <w:marLeft w:val="0"/>
      <w:marRight w:val="0"/>
      <w:marTop w:val="0"/>
      <w:marBottom w:val="0"/>
      <w:divBdr>
        <w:top w:val="none" w:sz="0" w:space="0" w:color="auto"/>
        <w:left w:val="none" w:sz="0" w:space="0" w:color="auto"/>
        <w:bottom w:val="none" w:sz="0" w:space="0" w:color="auto"/>
        <w:right w:val="none" w:sz="0" w:space="0" w:color="auto"/>
      </w:divBdr>
    </w:div>
    <w:div w:id="2037922354">
      <w:bodyDiv w:val="1"/>
      <w:marLeft w:val="0"/>
      <w:marRight w:val="0"/>
      <w:marTop w:val="0"/>
      <w:marBottom w:val="0"/>
      <w:divBdr>
        <w:top w:val="none" w:sz="0" w:space="0" w:color="auto"/>
        <w:left w:val="none" w:sz="0" w:space="0" w:color="auto"/>
        <w:bottom w:val="none" w:sz="0" w:space="0" w:color="auto"/>
        <w:right w:val="none" w:sz="0" w:space="0" w:color="auto"/>
      </w:divBdr>
    </w:div>
    <w:div w:id="2046558546">
      <w:bodyDiv w:val="1"/>
      <w:marLeft w:val="0"/>
      <w:marRight w:val="0"/>
      <w:marTop w:val="0"/>
      <w:marBottom w:val="0"/>
      <w:divBdr>
        <w:top w:val="none" w:sz="0" w:space="0" w:color="auto"/>
        <w:left w:val="none" w:sz="0" w:space="0" w:color="auto"/>
        <w:bottom w:val="none" w:sz="0" w:space="0" w:color="auto"/>
        <w:right w:val="none" w:sz="0" w:space="0" w:color="auto"/>
      </w:divBdr>
    </w:div>
    <w:div w:id="21007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tsg_ran/WG1_RL1/TSGR1_110b-e/Repor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15</Pages>
  <Words>6046</Words>
  <Characters>34468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Manager/>
  <Company>MediaTek Inc.</Company>
  <LinksUpToDate>false</LinksUpToDate>
  <CharactersWithSpaces>40434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Inc.</cp:lastModifiedBy>
  <cp:revision>2</cp:revision>
  <dcterms:created xsi:type="dcterms:W3CDTF">2022-11-07T13:38:00Z</dcterms:created>
  <dcterms:modified xsi:type="dcterms:W3CDTF">2022-11-07T13:38:00Z</dcterms:modified>
</cp:coreProperties>
</file>